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BFA02" w14:textId="304A57EB" w:rsidR="00E73454" w:rsidRDefault="00E73454" w:rsidP="007D0EA7">
      <w:pPr>
        <w:pStyle w:val="CRCoverPage"/>
        <w:tabs>
          <w:tab w:val="right" w:pos="9639"/>
        </w:tabs>
        <w:spacing w:after="0"/>
        <w:rPr>
          <w:b/>
          <w:i/>
          <w:noProof/>
          <w:sz w:val="28"/>
        </w:rPr>
      </w:pPr>
      <w:bookmarkStart w:id="0" w:name="_GoBack"/>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E43500" w:rsidRPr="00E43500">
        <w:rPr>
          <w:b/>
          <w:i/>
          <w:noProof/>
          <w:sz w:val="28"/>
        </w:rPr>
        <w:t>R1-1913200</w:t>
      </w:r>
    </w:p>
    <w:p w14:paraId="728310C4" w14:textId="77777777" w:rsidR="00E73454" w:rsidRDefault="00E73454" w:rsidP="00E73454">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77777777" w:rsidR="001E41F3" w:rsidRDefault="001F1F64">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77777777" w:rsidR="001E41F3" w:rsidRPr="00410371" w:rsidRDefault="001F1F64" w:rsidP="001F1F64">
            <w:pPr>
              <w:pStyle w:val="CRCoverPage"/>
              <w:spacing w:after="0"/>
              <w:jc w:val="center"/>
              <w:rPr>
                <w:noProof/>
              </w:rPr>
            </w:pPr>
            <w:r>
              <w:rPr>
                <w:b/>
                <w:noProof/>
                <w:sz w:val="28"/>
              </w:rPr>
              <w:t>x</w:t>
            </w:r>
            <w:r w:rsidRPr="001F1F64">
              <w:rPr>
                <w:b/>
                <w:noProof/>
                <w:sz w:val="28"/>
              </w:rPr>
              <w:t>xxx</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DA148F" w14:paraId="313DE800" w14:textId="77777777" w:rsidTr="00547111">
        <w:tc>
          <w:tcPr>
            <w:tcW w:w="1843" w:type="dxa"/>
            <w:tcBorders>
              <w:top w:val="single" w:sz="4" w:space="0" w:color="auto"/>
              <w:left w:val="single" w:sz="4" w:space="0" w:color="auto"/>
            </w:tcBorders>
          </w:tcPr>
          <w:p w14:paraId="319C50D7" w14:textId="77777777" w:rsidR="00DA148F" w:rsidRDefault="00DA148F" w:rsidP="00DA14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1CF94E95" w:rsidR="00DA148F" w:rsidRDefault="00DA148F" w:rsidP="00DA148F">
            <w:pPr>
              <w:pStyle w:val="CRCoverPage"/>
              <w:spacing w:after="0"/>
              <w:ind w:left="100"/>
              <w:rPr>
                <w:noProof/>
              </w:rPr>
            </w:pPr>
            <w:r w:rsidRPr="00150E40">
              <w:t>Introduction of MIMO enhancements</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DA148F" w14:paraId="06CC97FE" w14:textId="77777777" w:rsidTr="00547111">
        <w:tc>
          <w:tcPr>
            <w:tcW w:w="1843" w:type="dxa"/>
            <w:tcBorders>
              <w:left w:val="single" w:sz="4" w:space="0" w:color="auto"/>
            </w:tcBorders>
          </w:tcPr>
          <w:p w14:paraId="42F44303" w14:textId="77777777" w:rsidR="00DA148F" w:rsidRDefault="00DA148F" w:rsidP="00DA148F">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7D2DAFCB" w:rsidR="00DA148F" w:rsidRDefault="00201D78" w:rsidP="00DA148F">
            <w:pPr>
              <w:pStyle w:val="CRCoverPage"/>
              <w:spacing w:after="0"/>
              <w:ind w:left="100"/>
              <w:rPr>
                <w:noProof/>
              </w:rPr>
            </w:pPr>
            <w:r>
              <w:fldChar w:fldCharType="begin"/>
            </w:r>
            <w:r>
              <w:instrText xml:space="preserve"> DOCPROPERTY  RelatedWis  \* MERGEFORMAT </w:instrText>
            </w:r>
            <w:r>
              <w:fldChar w:fldCharType="separate"/>
            </w:r>
            <w:r w:rsidR="00DA148F">
              <w:rPr>
                <w:noProof/>
              </w:rPr>
              <w:t>NR_</w:t>
            </w:r>
            <w:r w:rsidR="00340665">
              <w:rPr>
                <w:noProof/>
              </w:rPr>
              <w:t>e</w:t>
            </w:r>
            <w:r w:rsidR="00DA148F">
              <w:rPr>
                <w:noProof/>
              </w:rPr>
              <w:t>MIMO-Core</w:t>
            </w:r>
            <w:r>
              <w:rPr>
                <w:noProof/>
              </w:rPr>
              <w:fldChar w:fldCharType="end"/>
            </w:r>
          </w:p>
        </w:tc>
        <w:tc>
          <w:tcPr>
            <w:tcW w:w="567" w:type="dxa"/>
            <w:tcBorders>
              <w:left w:val="nil"/>
            </w:tcBorders>
          </w:tcPr>
          <w:p w14:paraId="4A3C8DC6" w14:textId="77777777" w:rsidR="00DA148F" w:rsidRDefault="00DA148F" w:rsidP="00DA148F">
            <w:pPr>
              <w:pStyle w:val="CRCoverPage"/>
              <w:spacing w:after="0"/>
              <w:ind w:right="100"/>
              <w:rPr>
                <w:noProof/>
              </w:rPr>
            </w:pPr>
          </w:p>
        </w:tc>
        <w:tc>
          <w:tcPr>
            <w:tcW w:w="1417" w:type="dxa"/>
            <w:gridSpan w:val="3"/>
            <w:tcBorders>
              <w:left w:val="nil"/>
            </w:tcBorders>
          </w:tcPr>
          <w:p w14:paraId="1017C345" w14:textId="77777777" w:rsidR="00DA148F" w:rsidRDefault="00DA148F" w:rsidP="00DA14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50492C37" w:rsidR="00DA148F" w:rsidRDefault="00222E24" w:rsidP="00DA148F">
            <w:pPr>
              <w:pStyle w:val="CRCoverPage"/>
              <w:spacing w:after="0"/>
              <w:ind w:left="100"/>
              <w:rPr>
                <w:noProof/>
              </w:rPr>
            </w:pPr>
            <w:r>
              <w:t>2019-1</w:t>
            </w:r>
            <w:r w:rsidR="0034127D">
              <w:t>1</w:t>
            </w:r>
            <w:r>
              <w:t>-</w:t>
            </w:r>
            <w:r w:rsidR="00E43500">
              <w:t>11</w:t>
            </w:r>
          </w:p>
        </w:tc>
      </w:tr>
      <w:bookmarkEnd w:id="0"/>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77777777" w:rsidR="001F1F64" w:rsidRDefault="001F1F64" w:rsidP="001F1F64">
            <w:pPr>
              <w:pStyle w:val="CRCoverPage"/>
              <w:spacing w:after="0"/>
              <w:ind w:left="100"/>
              <w:rPr>
                <w:noProof/>
              </w:rPr>
            </w:pP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77777777" w:rsidR="001F1F64" w:rsidRDefault="001F1F64" w:rsidP="001F1F64">
            <w:pPr>
              <w:pStyle w:val="CRCoverPage"/>
              <w:spacing w:after="0"/>
              <w:ind w:left="100"/>
              <w:rPr>
                <w:noProof/>
              </w:rPr>
            </w:pP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77777777" w:rsidR="001F1F64" w:rsidRDefault="001F1F64" w:rsidP="001F1F64">
            <w:pPr>
              <w:pStyle w:val="CRCoverPage"/>
              <w:spacing w:after="0"/>
              <w:ind w:left="100"/>
              <w:rPr>
                <w:noProof/>
              </w:rPr>
            </w:pP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77777777" w:rsidR="001F1F64" w:rsidRDefault="001F1F64" w:rsidP="001F1F64">
            <w:pPr>
              <w:pStyle w:val="CRCoverPage"/>
              <w:spacing w:after="0"/>
              <w:ind w:left="100"/>
              <w:rPr>
                <w:noProof/>
              </w:rPr>
            </w:pP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1F1F64" w:rsidRDefault="001F1F64" w:rsidP="001F1F64">
            <w:pPr>
              <w:pStyle w:val="CRCoverPage"/>
              <w:spacing w:after="0"/>
              <w:jc w:val="center"/>
              <w:rPr>
                <w:b/>
                <w:caps/>
                <w:noProof/>
              </w:rPr>
            </w:pP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7777777" w:rsidR="001F1F64" w:rsidRDefault="001F1F64" w:rsidP="001F1F64">
            <w:pPr>
              <w:pStyle w:val="CRCoverPage"/>
              <w:spacing w:after="0"/>
              <w:jc w:val="center"/>
              <w:rPr>
                <w:b/>
                <w:caps/>
                <w:noProof/>
              </w:rPr>
            </w:pP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77777777" w:rsidR="001F1F64" w:rsidRDefault="001F1F64" w:rsidP="001F1F64">
            <w:pPr>
              <w:pStyle w:val="CRCoverPage"/>
              <w:spacing w:after="0"/>
              <w:jc w:val="center"/>
              <w:rPr>
                <w:b/>
                <w:caps/>
                <w:noProof/>
              </w:rPr>
            </w:pP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E9899" w14:textId="77777777" w:rsidR="00DA148F" w:rsidRDefault="00DA148F" w:rsidP="00DA148F">
      <w:pPr>
        <w:pStyle w:val="Heading2"/>
      </w:pPr>
      <w:bookmarkStart w:id="3" w:name="_Toc19796401"/>
      <w:r>
        <w:lastRenderedPageBreak/>
        <w:t>5.2</w:t>
      </w:r>
      <w:r>
        <w:tab/>
        <w:t>Sequence generation</w:t>
      </w:r>
      <w:bookmarkEnd w:id="3"/>
    </w:p>
    <w:p w14:paraId="72810E54" w14:textId="77777777" w:rsidR="00DA148F" w:rsidRPr="00184A1F" w:rsidRDefault="00DA148F" w:rsidP="00DA148F">
      <w:pPr>
        <w:pStyle w:val="Heading3"/>
      </w:pPr>
      <w:bookmarkStart w:id="4" w:name="_Toc19796402"/>
      <w:r>
        <w:t>5.2.1</w:t>
      </w:r>
      <w:r>
        <w:tab/>
        <w:t>Pseudo</w:t>
      </w:r>
      <w:r w:rsidRPr="00184A1F">
        <w:rPr>
          <w:lang w:val="en-US"/>
        </w:rPr>
        <w:t>-</w:t>
      </w:r>
      <w:r>
        <w:t>random sequence generation</w:t>
      </w:r>
      <w:bookmarkEnd w:id="4"/>
    </w:p>
    <w:p w14:paraId="5C0FAA2B" w14:textId="77777777" w:rsidR="00DA148F" w:rsidRDefault="00DA148F" w:rsidP="00DA148F">
      <w:r>
        <w:t xml:space="preserve">Generic pseudo-random sequences are defined by a length-31 Gold sequence. The output sequence </w:t>
      </w:r>
      <w:r w:rsidRPr="00D65976">
        <w:rPr>
          <w:position w:val="-10"/>
        </w:rPr>
        <w:object w:dxaOrig="420" w:dyaOrig="300" w14:anchorId="597C5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4.95pt" o:ole="">
            <v:imagedata r:id="rId13" o:title=""/>
          </v:shape>
          <o:OLEObject Type="Embed" ProgID="Equation.3" ShapeID="_x0000_i1025" DrawAspect="Content" ObjectID="_1635049575" r:id="rId14"/>
        </w:object>
      </w:r>
      <w:r>
        <w:t xml:space="preserve"> of length</w:t>
      </w:r>
      <w:r w:rsidRPr="009C0525">
        <w:rPr>
          <w:position w:val="-10"/>
        </w:rPr>
        <w:object w:dxaOrig="460" w:dyaOrig="300" w14:anchorId="132BE60D">
          <v:shape id="_x0000_i1026" type="#_x0000_t75" style="width:24.3pt;height:14.95pt" o:ole="">
            <v:imagedata r:id="rId15" o:title=""/>
          </v:shape>
          <o:OLEObject Type="Embed" ProgID="Equation.3" ShapeID="_x0000_i1026" DrawAspect="Content" ObjectID="_1635049576" r:id="rId16"/>
        </w:object>
      </w:r>
      <w:r>
        <w:t>, where</w:t>
      </w:r>
      <w:r w:rsidRPr="009C0525">
        <w:rPr>
          <w:position w:val="-10"/>
        </w:rPr>
        <w:object w:dxaOrig="1520" w:dyaOrig="300" w14:anchorId="162546DC">
          <v:shape id="_x0000_i1027" type="#_x0000_t75" style="width:76.2pt;height:14.95pt" o:ole="">
            <v:imagedata r:id="rId17" o:title=""/>
          </v:shape>
          <o:OLEObject Type="Embed" ProgID="Equation.3" ShapeID="_x0000_i1027" DrawAspect="Content" ObjectID="_1635049577" r:id="rId18"/>
        </w:object>
      </w:r>
      <w:r>
        <w:t xml:space="preserve">, is defined by </w:t>
      </w:r>
    </w:p>
    <w:p w14:paraId="600024FC" w14:textId="77777777" w:rsidR="00DA148F" w:rsidRDefault="00DA148F" w:rsidP="00DA148F">
      <w:pPr>
        <w:pStyle w:val="EQ"/>
        <w:jc w:val="center"/>
      </w:pPr>
      <w:r w:rsidRPr="00A42EE5">
        <w:rPr>
          <w:rFonts w:eastAsia="Batang"/>
          <w:position w:val="-48"/>
        </w:rPr>
        <w:object w:dxaOrig="5820" w:dyaOrig="1080" w14:anchorId="2F1C1A00">
          <v:shape id="_x0000_i1028" type="#_x0000_t75" style="width:236.1pt;height:46.75pt" o:ole="">
            <v:imagedata r:id="rId19" o:title=""/>
          </v:shape>
          <o:OLEObject Type="Embed" ProgID="Equation.3" ShapeID="_x0000_i1028" DrawAspect="Content" ObjectID="_1635049578" r:id="rId20"/>
        </w:object>
      </w:r>
    </w:p>
    <w:p w14:paraId="0097D0EF" w14:textId="77777777" w:rsidR="00DA148F" w:rsidRDefault="00DA148F" w:rsidP="00DA148F">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C</m:t>
            </m:r>
          </m:sub>
        </m:sSub>
        <m:r>
          <w:rPr>
            <w:rFonts w:ascii="Cambria Math" w:hAnsi="Cambria Math"/>
          </w:rPr>
          <m:t>=1600</m:t>
        </m:r>
      </m:oMath>
      <w:r>
        <w:rPr>
          <w:rFonts w:eastAsia="Batang"/>
        </w:rPr>
        <w:t xml:space="preserve"> and </w:t>
      </w:r>
      <w:r>
        <w:t xml:space="preserve">the first m-sequence </w:t>
      </w:r>
      <w:r w:rsidRPr="009C0525">
        <w:rPr>
          <w:position w:val="-10"/>
        </w:rPr>
        <w:object w:dxaOrig="499" w:dyaOrig="300" w14:anchorId="641E2EB1">
          <v:shape id="_x0000_i1029" type="#_x0000_t75" style="width:25.25pt;height:14.95pt" o:ole="">
            <v:imagedata r:id="rId21" o:title=""/>
          </v:shape>
          <o:OLEObject Type="Embed" ProgID="Equation.3" ShapeID="_x0000_i1029" DrawAspect="Content" ObjectID="_1635049579" r:id="rId22"/>
        </w:object>
      </w:r>
      <w:r>
        <w:t xml:space="preserve"> shall be initialized with</w:t>
      </w:r>
      <w:r w:rsidRPr="009C0525">
        <w:rPr>
          <w:position w:val="-10"/>
        </w:rPr>
        <w:object w:dxaOrig="2580" w:dyaOrig="300" w14:anchorId="74F21B15">
          <v:shape id="_x0000_i1030" type="#_x0000_t75" style="width:129.05pt;height:14.95pt" o:ole="">
            <v:imagedata r:id="rId23" o:title=""/>
          </v:shape>
          <o:OLEObject Type="Embed" ProgID="Equation.3" ShapeID="_x0000_i1030" DrawAspect="Content" ObjectID="_1635049580" r:id="rId24"/>
        </w:object>
      </w:r>
      <w:r>
        <w:t xml:space="preserve">. The initialization of the second m-sequence, </w:t>
      </w:r>
      <w:r w:rsidRPr="009C0525">
        <w:rPr>
          <w:position w:val="-10"/>
        </w:rPr>
        <w:object w:dxaOrig="520" w:dyaOrig="300" w14:anchorId="0705EC38">
          <v:shape id="_x0000_i1031" type="#_x0000_t75" style="width:25.25pt;height:14.95pt" o:ole="">
            <v:imagedata r:id="rId25" o:title=""/>
          </v:shape>
          <o:OLEObject Type="Embed" ProgID="Equation.3" ShapeID="_x0000_i1031" DrawAspect="Content" ObjectID="_1635049581" r:id="rId26"/>
        </w:object>
      </w:r>
      <w:r>
        <w:t xml:space="preserve">, is denoted by </w:t>
      </w:r>
      <w:r w:rsidRPr="00D335C6">
        <w:rPr>
          <w:position w:val="-16"/>
        </w:rPr>
        <w:object w:dxaOrig="1740" w:dyaOrig="460" w14:anchorId="0943CFED">
          <v:shape id="_x0000_i1032" type="#_x0000_t75" style="width:86.95pt;height:24.3pt" o:ole="">
            <v:imagedata r:id="rId27" o:title=""/>
          </v:shape>
          <o:OLEObject Type="Embed" ProgID="Equation.3" ShapeID="_x0000_i1032" DrawAspect="Content" ObjectID="_1635049582" r:id="rId28"/>
        </w:object>
      </w:r>
      <w:r>
        <w:t xml:space="preserve"> with the value depending on the application of the sequence.</w:t>
      </w:r>
    </w:p>
    <w:p w14:paraId="5B371E30" w14:textId="18AA4135" w:rsidR="00DA148F" w:rsidRDefault="00DA148F" w:rsidP="00DA148F">
      <w:pPr>
        <w:pStyle w:val="Heading3"/>
      </w:pPr>
      <w:bookmarkStart w:id="5" w:name="_Toc19796403"/>
      <w:r>
        <w:t>5.2.2</w:t>
      </w:r>
      <w:r>
        <w:tab/>
        <w:t>Low-PAPR sequence generation</w:t>
      </w:r>
      <w:bookmarkEnd w:id="5"/>
      <w:ins w:id="6" w:author="Stefan Parkvall" w:date="2019-10-03T14:27:00Z">
        <w:r w:rsidR="006E06B4">
          <w:t xml:space="preserve"> type 1</w:t>
        </w:r>
      </w:ins>
    </w:p>
    <w:p w14:paraId="6C8E0E92" w14:textId="77777777" w:rsidR="00DA148F" w:rsidRDefault="00DA148F" w:rsidP="00DA148F">
      <w:r>
        <w:t xml:space="preserve">The low-PAPR sequence </w:t>
      </w:r>
      <w:r>
        <w:rPr>
          <w:position w:val="-12"/>
        </w:rPr>
        <w:object w:dxaOrig="780" w:dyaOrig="360" w14:anchorId="098C77B1">
          <v:shape id="_x0000_i1033" type="#_x0000_t75" style="width:39.25pt;height:18.25pt" o:ole="">
            <v:imagedata r:id="rId29" o:title=""/>
          </v:shape>
          <o:OLEObject Type="Embed" ProgID="Equation.3" ShapeID="_x0000_i1033" DrawAspect="Content" ObjectID="_1635049583" r:id="rId30"/>
        </w:object>
      </w:r>
      <w:r>
        <w:t xml:space="preserve"> is defined by a cyclic shift </w:t>
      </w:r>
      <w:r w:rsidRPr="00DD680B">
        <w:rPr>
          <w:position w:val="-6"/>
        </w:rPr>
        <w:object w:dxaOrig="200" w:dyaOrig="200" w14:anchorId="6CD86471">
          <v:shape id="_x0000_i1034" type="#_x0000_t75" style="width:10.75pt;height:10.75pt" o:ole="">
            <v:imagedata r:id="rId31" o:title=""/>
          </v:shape>
          <o:OLEObject Type="Embed" ProgID="Equation.3" ShapeID="_x0000_i1034" DrawAspect="Content" ObjectID="_1635049584" r:id="rId32"/>
        </w:object>
      </w:r>
      <w:r>
        <w:t xml:space="preserve"> of a base sequence </w:t>
      </w:r>
      <w:r w:rsidRPr="00DD680B">
        <w:rPr>
          <w:position w:val="-12"/>
        </w:rPr>
        <w:object w:dxaOrig="600" w:dyaOrig="320" w14:anchorId="44922428">
          <v:shape id="_x0000_i1035" type="#_x0000_t75" style="width:30.85pt;height:15.45pt" o:ole="">
            <v:imagedata r:id="rId33" o:title=""/>
          </v:shape>
          <o:OLEObject Type="Embed" ProgID="Equation.3" ShapeID="_x0000_i1035" DrawAspect="Content" ObjectID="_1635049585" r:id="rId34"/>
        </w:object>
      </w:r>
      <w:r>
        <w:t xml:space="preserve"> according to </w:t>
      </w:r>
    </w:p>
    <w:p w14:paraId="20D1FB5D" w14:textId="77777777" w:rsidR="00DA148F" w:rsidRDefault="00DA148F" w:rsidP="00DA148F">
      <w:pPr>
        <w:pStyle w:val="EQ"/>
        <w:jc w:val="center"/>
      </w:pPr>
      <w:r>
        <w:rPr>
          <w:position w:val="-12"/>
        </w:rPr>
        <w:object w:dxaOrig="3080" w:dyaOrig="360" w14:anchorId="3581FBF5">
          <v:shape id="_x0000_i1036" type="#_x0000_t75" style="width:154.3pt;height:18.25pt" o:ole="">
            <v:imagedata r:id="rId35" o:title=""/>
          </v:shape>
          <o:OLEObject Type="Embed" ProgID="Equation.3" ShapeID="_x0000_i1036" DrawAspect="Content" ObjectID="_1635049586" r:id="rId36"/>
        </w:object>
      </w:r>
    </w:p>
    <w:p w14:paraId="32A4F03C" w14:textId="77777777" w:rsidR="00DA148F" w:rsidRDefault="00DA148F" w:rsidP="00DA148F">
      <w:r>
        <w:t xml:space="preserve">where </w:t>
      </w:r>
      <m:oMath>
        <m:sSub>
          <m:sSubPr>
            <m:ctrlPr>
              <w:rPr>
                <w:rFonts w:ascii="Cambria Math" w:hAnsi="Cambria Math"/>
                <w:i/>
              </w:rPr>
            </m:ctrlPr>
          </m:sSubPr>
          <m:e>
            <m:r>
              <w:rPr>
                <w:rFonts w:ascii="Cambria Math" w:hAnsi="Cambria Math"/>
              </w:rPr>
              <m:t>M</m:t>
            </m:r>
          </m:e>
          <m:sub>
            <m:r>
              <m:rPr>
                <m:nor/>
              </m:rPr>
              <w:rPr>
                <w:rFonts w:ascii="Cambria Math" w:hAnsi="Cambria Math"/>
              </w:rPr>
              <m:t>ZC</m:t>
            </m:r>
          </m:sub>
        </m:sSub>
        <m:r>
          <w:rPr>
            <w:rFonts w:ascii="Cambria Math" w:hAnsi="Cambria Math"/>
          </w:rPr>
          <m:t>=</m:t>
        </m:r>
        <m:f>
          <m:fPr>
            <m:type m:val="lin"/>
            <m:ctrlPr>
              <w:rPr>
                <w:rFonts w:ascii="Cambria Math" w:hAnsi="Cambria Math"/>
                <w:i/>
              </w:rPr>
            </m:ctrlPr>
          </m:fPr>
          <m:num>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num>
          <m:den>
            <m:sSup>
              <m:sSupPr>
                <m:ctrlPr>
                  <w:rPr>
                    <w:rFonts w:ascii="Cambria Math" w:hAnsi="Cambria Math"/>
                    <w:i/>
                  </w:rPr>
                </m:ctrlPr>
              </m:sSupPr>
              <m:e>
                <m:r>
                  <w:rPr>
                    <w:rFonts w:ascii="Cambria Math" w:hAnsi="Cambria Math"/>
                  </w:rPr>
                  <m:t>2</m:t>
                </m:r>
              </m:e>
              <m:sup>
                <m:r>
                  <w:rPr>
                    <w:rFonts w:ascii="Cambria Math" w:hAnsi="Cambria Math"/>
                  </w:rPr>
                  <m:t>δ</m:t>
                </m:r>
              </m:sup>
            </m:sSup>
          </m:den>
        </m:f>
      </m:oMath>
      <w:r>
        <w:t xml:space="preserve"> is the length of the sequence. Multiple sequences are defined from a single base sequence through different values of </w:t>
      </w:r>
      <m:oMath>
        <m:r>
          <w:rPr>
            <w:rFonts w:ascii="Cambria Math" w:hAnsi="Cambria Math"/>
          </w:rPr>
          <m:t>α</m:t>
        </m:r>
      </m:oMath>
      <w:r>
        <w:t xml:space="preserve"> and </w:t>
      </w:r>
      <m:oMath>
        <m:r>
          <w:rPr>
            <w:rFonts w:ascii="Cambria Math" w:hAnsi="Cambria Math"/>
          </w:rPr>
          <m:t>δ</m:t>
        </m:r>
      </m:oMath>
      <w:r>
        <w:t xml:space="preserve">. </w:t>
      </w:r>
    </w:p>
    <w:p w14:paraId="7CA0F247" w14:textId="77777777" w:rsidR="00DA148F" w:rsidRDefault="00DA148F" w:rsidP="00DA148F">
      <w:r>
        <w:t xml:space="preserve">Base sequences </w:t>
      </w:r>
      <w:r w:rsidRPr="00DD680B">
        <w:rPr>
          <w:position w:val="-12"/>
        </w:rPr>
        <w:object w:dxaOrig="600" w:dyaOrig="320" w14:anchorId="56ABAF48">
          <v:shape id="_x0000_i1037" type="#_x0000_t75" style="width:30.85pt;height:15.45pt" o:ole="">
            <v:imagedata r:id="rId33" o:title=""/>
          </v:shape>
          <o:OLEObject Type="Embed" ProgID="Equation.3" ShapeID="_x0000_i1037" DrawAspect="Content" ObjectID="_1635049587" r:id="rId37"/>
        </w:object>
      </w:r>
      <w:r>
        <w:t xml:space="preserve"> are divided into groups, where </w:t>
      </w:r>
      <w:r w:rsidRPr="00A36B03">
        <w:rPr>
          <w:position w:val="-10"/>
        </w:rPr>
        <w:object w:dxaOrig="1160" w:dyaOrig="300" w14:anchorId="13704FBA">
          <v:shape id="_x0000_i1038" type="#_x0000_t75" style="width:57.95pt;height:14.95pt" o:ole="">
            <v:imagedata r:id="rId38" o:title=""/>
          </v:shape>
          <o:OLEObject Type="Embed" ProgID="Equation.3" ShapeID="_x0000_i1038" DrawAspect="Content" ObjectID="_1635049588" r:id="rId39"/>
        </w:object>
      </w:r>
      <w:r>
        <w:t xml:space="preserve"> is the group number and </w:t>
      </w:r>
      <w:r w:rsidRPr="0034666B">
        <w:rPr>
          <w:position w:val="-6"/>
        </w:rPr>
        <w:object w:dxaOrig="160" w:dyaOrig="200" w14:anchorId="56AF3BA1">
          <v:shape id="_x0000_i1039" type="#_x0000_t75" style="width:7.95pt;height:10.75pt" o:ole="">
            <v:imagedata r:id="rId40" o:title=""/>
          </v:shape>
          <o:OLEObject Type="Embed" ProgID="Equation.3" ShapeID="_x0000_i1039" DrawAspect="Content" ObjectID="_1635049589" r:id="rId41"/>
        </w:object>
      </w:r>
      <w:r>
        <w:t xml:space="preserve"> is the base sequence number within the group, such that each group contains one base sequence (</w:t>
      </w:r>
      <m:oMath>
        <m:r>
          <w:rPr>
            <w:rFonts w:ascii="Cambria Math" w:hAnsi="Cambria Math"/>
          </w:rPr>
          <m:t>v=0</m:t>
        </m:r>
      </m:oMath>
      <w:r>
        <w:t xml:space="preserve">) of each length </w:t>
      </w:r>
      <m:oMath>
        <m:sSub>
          <m:sSubPr>
            <m:ctrlPr>
              <w:rPr>
                <w:rFonts w:ascii="Cambria Math" w:hAnsi="Cambria Math"/>
                <w:i/>
              </w:rPr>
            </m:ctrlPr>
          </m:sSubPr>
          <m:e>
            <m:r>
              <w:rPr>
                <w:rFonts w:ascii="Cambria Math" w:hAnsi="Cambria Math"/>
              </w:rPr>
              <m:t>M</m:t>
            </m:r>
          </m:e>
          <m:sub>
            <m:r>
              <m:rPr>
                <m:nor/>
              </m:rPr>
              <w:rPr>
                <w:rFonts w:ascii="Cambria Math" w:hAnsi="Cambria Math"/>
              </w:rPr>
              <m:t>ZC</m:t>
            </m:r>
          </m:sub>
        </m:sSub>
        <m:r>
          <w:rPr>
            <w:rFonts w:ascii="Cambria Math" w:hAnsi="Cambria Math"/>
          </w:rPr>
          <m:t>=</m:t>
        </m:r>
        <m:f>
          <m:fPr>
            <m:type m:val="lin"/>
            <m:ctrlPr>
              <w:rPr>
                <w:rFonts w:ascii="Cambria Math" w:hAnsi="Cambria Math"/>
                <w:i/>
              </w:rPr>
            </m:ctrlPr>
          </m:fPr>
          <m:num>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num>
          <m:den>
            <m:sSup>
              <m:sSupPr>
                <m:ctrlPr>
                  <w:rPr>
                    <w:rFonts w:ascii="Cambria Math" w:hAnsi="Cambria Math"/>
                    <w:i/>
                  </w:rPr>
                </m:ctrlPr>
              </m:sSupPr>
              <m:e>
                <m:r>
                  <w:rPr>
                    <w:rFonts w:ascii="Cambria Math" w:hAnsi="Cambria Math"/>
                  </w:rPr>
                  <m:t>2</m:t>
                </m:r>
              </m:e>
              <m:sup>
                <m:r>
                  <w:rPr>
                    <w:rFonts w:ascii="Cambria Math" w:hAnsi="Cambria Math"/>
                  </w:rPr>
                  <m:t>δ</m:t>
                </m:r>
              </m:sup>
            </m:sSup>
          </m:den>
        </m:f>
      </m:oMath>
      <w:r>
        <w:t xml:space="preserve">, </w:t>
      </w:r>
      <w:r w:rsidRPr="00243955">
        <w:rPr>
          <w:position w:val="-10"/>
        </w:rPr>
        <w:object w:dxaOrig="1260" w:dyaOrig="320" w14:anchorId="1B8F7E03">
          <v:shape id="_x0000_i1040" type="#_x0000_t75" style="width:60.8pt;height:15.45pt" o:ole="">
            <v:imagedata r:id="rId42" o:title=""/>
          </v:shape>
          <o:OLEObject Type="Embed" ProgID="Equation.DSMT4" ShapeID="_x0000_i1040" DrawAspect="Content" ObjectID="_1635049590" r:id="rId43"/>
        </w:object>
      </w:r>
      <w:r>
        <w:t xml:space="preserve"> and two base sequences (</w:t>
      </w:r>
      <m:oMath>
        <m:r>
          <w:rPr>
            <w:rFonts w:ascii="Cambria Math" w:hAnsi="Cambria Math"/>
          </w:rPr>
          <m:t>v=0,1</m:t>
        </m:r>
      </m:oMath>
      <w:r>
        <w:t xml:space="preserve">) of each length </w:t>
      </w:r>
      <m:oMath>
        <m:sSub>
          <m:sSubPr>
            <m:ctrlPr>
              <w:rPr>
                <w:rFonts w:ascii="Cambria Math" w:hAnsi="Cambria Math"/>
                <w:i/>
              </w:rPr>
            </m:ctrlPr>
          </m:sSubPr>
          <m:e>
            <m:r>
              <w:rPr>
                <w:rFonts w:ascii="Cambria Math" w:hAnsi="Cambria Math"/>
              </w:rPr>
              <m:t>M</m:t>
            </m:r>
          </m:e>
          <m:sub>
            <m:r>
              <m:rPr>
                <m:nor/>
              </m:rPr>
              <w:rPr>
                <w:rFonts w:ascii="Cambria Math" w:hAnsi="Cambria Math"/>
              </w:rPr>
              <m:t>ZC</m:t>
            </m:r>
          </m:sub>
        </m:sSub>
        <m:r>
          <w:rPr>
            <w:rFonts w:ascii="Cambria Math" w:hAnsi="Cambria Math"/>
          </w:rPr>
          <m:t>=</m:t>
        </m:r>
        <m:f>
          <m:fPr>
            <m:type m:val="lin"/>
            <m:ctrlPr>
              <w:rPr>
                <w:rFonts w:ascii="Cambria Math" w:hAnsi="Cambria Math"/>
                <w:i/>
              </w:rPr>
            </m:ctrlPr>
          </m:fPr>
          <m:num>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num>
          <m:den>
            <m:sSup>
              <m:sSupPr>
                <m:ctrlPr>
                  <w:rPr>
                    <w:rFonts w:ascii="Cambria Math" w:hAnsi="Cambria Math"/>
                    <w:i/>
                  </w:rPr>
                </m:ctrlPr>
              </m:sSupPr>
              <m:e>
                <m:r>
                  <w:rPr>
                    <w:rFonts w:ascii="Cambria Math" w:hAnsi="Cambria Math"/>
                  </w:rPr>
                  <m:t>2</m:t>
                </m:r>
              </m:e>
              <m:sup>
                <m:r>
                  <w:rPr>
                    <w:rFonts w:ascii="Cambria Math" w:hAnsi="Cambria Math"/>
                  </w:rPr>
                  <m:t>δ</m:t>
                </m:r>
              </m:sup>
            </m:sSup>
          </m:den>
        </m:f>
      </m:oMath>
      <w:r>
        <w:t xml:space="preserve">, </w:t>
      </w:r>
      <w:r w:rsidRPr="00243955">
        <w:rPr>
          <w:position w:val="-10"/>
        </w:rPr>
        <w:object w:dxaOrig="820" w:dyaOrig="320" w14:anchorId="6AE1E97E">
          <v:shape id="_x0000_i1041" type="#_x0000_t75" style="width:40.2pt;height:15.45pt" o:ole="">
            <v:imagedata r:id="rId44" o:title=""/>
          </v:shape>
          <o:OLEObject Type="Embed" ProgID="Equation.DSMT4" ShapeID="_x0000_i1041" DrawAspect="Content" ObjectID="_1635049591" r:id="rId45"/>
        </w:object>
      </w:r>
      <w:r>
        <w:t xml:space="preserve">. The definition of the base sequence </w:t>
      </w:r>
      <w:r w:rsidRPr="00E74824">
        <w:rPr>
          <w:position w:val="-12"/>
        </w:rPr>
        <w:object w:dxaOrig="1900" w:dyaOrig="320" w14:anchorId="77C76DA6">
          <v:shape id="_x0000_i1042" type="#_x0000_t75" style="width:96.3pt;height:15.45pt" o:ole="">
            <v:imagedata r:id="rId46" o:title=""/>
          </v:shape>
          <o:OLEObject Type="Embed" ProgID="Equation.3" ShapeID="_x0000_i1042" DrawAspect="Content" ObjectID="_1635049592" r:id="rId47"/>
        </w:object>
      </w:r>
      <w:r>
        <w:t xml:space="preserve"> depends on the sequence length </w:t>
      </w:r>
      <w:r w:rsidRPr="00E701E9">
        <w:rPr>
          <w:position w:val="-10"/>
        </w:rPr>
        <w:object w:dxaOrig="460" w:dyaOrig="300" w14:anchorId="38C66248">
          <v:shape id="_x0000_i1043" type="#_x0000_t75" style="width:24.3pt;height:14.95pt" o:ole="">
            <v:imagedata r:id="rId48" o:title=""/>
          </v:shape>
          <o:OLEObject Type="Embed" ProgID="Equation.3" ShapeID="_x0000_i1043" DrawAspect="Content" ObjectID="_1635049593" r:id="rId49"/>
        </w:object>
      </w:r>
      <w:r>
        <w:t>.</w:t>
      </w:r>
    </w:p>
    <w:p w14:paraId="457B8EBF" w14:textId="77777777" w:rsidR="00DA148F" w:rsidRDefault="00DA148F" w:rsidP="00DA148F">
      <w:pPr>
        <w:pStyle w:val="Heading4"/>
      </w:pPr>
      <w:bookmarkStart w:id="7" w:name="_Toc19796404"/>
      <w:r>
        <w:t>5.2.2.1</w:t>
      </w:r>
      <w:r>
        <w:tab/>
        <w:t>Base sequences of length 36 or larger</w:t>
      </w:r>
      <w:bookmarkEnd w:id="7"/>
    </w:p>
    <w:p w14:paraId="30200017" w14:textId="77777777" w:rsidR="00DA148F" w:rsidRDefault="00DA148F" w:rsidP="00DA148F">
      <w:r>
        <w:t>For</w:t>
      </w:r>
      <m:oMath>
        <m:sSub>
          <m:sSubPr>
            <m:ctrlPr>
              <w:rPr>
                <w:rFonts w:ascii="Cambria Math" w:hAnsi="Cambria Math"/>
                <w:i/>
              </w:rPr>
            </m:ctrlPr>
          </m:sSubPr>
          <m:e>
            <m:r>
              <w:rPr>
                <w:rFonts w:ascii="Cambria Math" w:hAnsi="Cambria Math"/>
              </w:rPr>
              <m:t>M</m:t>
            </m:r>
          </m:e>
          <m:sub>
            <m:r>
              <m:rPr>
                <m:nor/>
              </m:rPr>
              <w:rPr>
                <w:rFonts w:ascii="Cambria Math" w:hAnsi="Cambria Math"/>
              </w:rPr>
              <m:t>ZC</m:t>
            </m:r>
          </m:sub>
        </m:sSub>
        <m:r>
          <w:rPr>
            <w:rFonts w:ascii="Cambria Math" w:hAnsi="Cambria Math"/>
          </w:rPr>
          <m:t>≥3</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t xml:space="preserve">, the base sequence </w:t>
      </w:r>
      <w:r w:rsidRPr="00E74824">
        <w:rPr>
          <w:position w:val="-12"/>
        </w:rPr>
        <w:object w:dxaOrig="1900" w:dyaOrig="320" w14:anchorId="2DB52A11">
          <v:shape id="_x0000_i1044" type="#_x0000_t75" style="width:96.3pt;height:15.45pt" o:ole="">
            <v:imagedata r:id="rId50" o:title=""/>
          </v:shape>
          <o:OLEObject Type="Embed" ProgID="Equation.3" ShapeID="_x0000_i1044" DrawAspect="Content" ObjectID="_1635049594" r:id="rId51"/>
        </w:object>
      </w:r>
      <w:r>
        <w:t xml:space="preserve"> is given by</w:t>
      </w:r>
    </w:p>
    <w:p w14:paraId="56B04FDD" w14:textId="77777777" w:rsidR="00DA148F" w:rsidRDefault="00DA148F" w:rsidP="00DA148F">
      <w:pPr>
        <w:pStyle w:val="EQ"/>
        <w:jc w:val="center"/>
      </w:pPr>
      <w:r w:rsidRPr="0005404C">
        <w:rPr>
          <w:position w:val="-40"/>
        </w:rPr>
        <w:object w:dxaOrig="2000" w:dyaOrig="900" w14:anchorId="1A1B93B6">
          <v:shape id="_x0000_i1045" type="#_x0000_t75" style="width:100.05pt;height:45.35pt" o:ole="">
            <v:imagedata r:id="rId52" o:title=""/>
          </v:shape>
          <o:OLEObject Type="Embed" ProgID="Equation.3" ShapeID="_x0000_i1045" DrawAspect="Content" ObjectID="_1635049595" r:id="rId53"/>
        </w:object>
      </w:r>
    </w:p>
    <w:p w14:paraId="44F4C580" w14:textId="77777777" w:rsidR="00DA148F" w:rsidRDefault="00DA148F" w:rsidP="00DA148F">
      <w:r>
        <w:t>where</w:t>
      </w:r>
    </w:p>
    <w:p w14:paraId="7D498EC5" w14:textId="77777777" w:rsidR="00DA148F" w:rsidRPr="00F327A7" w:rsidRDefault="00DA148F" w:rsidP="00DA148F">
      <w:pPr>
        <w:pStyle w:val="EQ"/>
        <w:jc w:val="center"/>
      </w:pPr>
      <w:r w:rsidRPr="00E701E9">
        <w:rPr>
          <w:position w:val="-28"/>
        </w:rPr>
        <w:object w:dxaOrig="2060" w:dyaOrig="660" w14:anchorId="2EFE762C">
          <v:shape id="_x0000_i1046" type="#_x0000_t75" style="width:102.85pt;height:32.75pt" o:ole="">
            <v:imagedata r:id="rId54" o:title=""/>
          </v:shape>
          <o:OLEObject Type="Embed" ProgID="Equation.3" ShapeID="_x0000_i1046" DrawAspect="Content" ObjectID="_1635049596" r:id="rId55"/>
        </w:object>
      </w:r>
    </w:p>
    <w:p w14:paraId="09F72284" w14:textId="77777777" w:rsidR="00DA148F" w:rsidRDefault="00DA148F" w:rsidP="00DA148F">
      <w:r>
        <w:t xml:space="preserve">The length </w:t>
      </w:r>
      <w:r w:rsidRPr="00A36B03">
        <w:rPr>
          <w:position w:val="-10"/>
        </w:rPr>
        <w:object w:dxaOrig="420" w:dyaOrig="300" w14:anchorId="730853A4">
          <v:shape id="_x0000_i1047" type="#_x0000_t75" style="width:21.05pt;height:14.95pt" o:ole="">
            <v:imagedata r:id="rId56" o:title=""/>
          </v:shape>
          <o:OLEObject Type="Embed" ProgID="Equation.3" ShapeID="_x0000_i1047" DrawAspect="Content" ObjectID="_1635049597" r:id="rId57"/>
        </w:object>
      </w:r>
      <w:r>
        <w:t xml:space="preserve"> is given by the largest prime number such that</w:t>
      </w:r>
      <w:r w:rsidRPr="008D3B67">
        <w:rPr>
          <w:position w:val="-10"/>
        </w:rPr>
        <w:object w:dxaOrig="1020" w:dyaOrig="300" w14:anchorId="217DBCBB">
          <v:shape id="_x0000_i1048" type="#_x0000_t75" style="width:50.95pt;height:14.95pt" o:ole="">
            <v:imagedata r:id="rId58" o:title=""/>
          </v:shape>
          <o:OLEObject Type="Embed" ProgID="Equation.3" ShapeID="_x0000_i1048" DrawAspect="Content" ObjectID="_1635049598" r:id="rId59"/>
        </w:object>
      </w:r>
      <w:r>
        <w:t>.</w:t>
      </w:r>
    </w:p>
    <w:p w14:paraId="68F3DAAC" w14:textId="77777777" w:rsidR="00DA148F" w:rsidRDefault="00DA148F" w:rsidP="00DA148F">
      <w:pPr>
        <w:pStyle w:val="Heading4"/>
      </w:pPr>
      <w:bookmarkStart w:id="8" w:name="_Toc19796405"/>
      <w:r>
        <w:t>5.2.2.2</w:t>
      </w:r>
      <w:r>
        <w:tab/>
        <w:t>Base sequences of length less than 36</w:t>
      </w:r>
      <w:bookmarkEnd w:id="8"/>
    </w:p>
    <w:p w14:paraId="6E18E594" w14:textId="77777777" w:rsidR="00DA148F" w:rsidRDefault="00DA148F" w:rsidP="00DA148F">
      <w:r>
        <w:t xml:space="preserve">For </w:t>
      </w:r>
      <w:r w:rsidRPr="008D3B67">
        <w:rPr>
          <w:position w:val="-10"/>
        </w:rPr>
        <w:object w:dxaOrig="1600" w:dyaOrig="300" w14:anchorId="6FBE190A">
          <v:shape id="_x0000_i1049" type="#_x0000_t75" style="width:79.95pt;height:14.95pt" o:ole="">
            <v:imagedata r:id="rId60" o:title=""/>
          </v:shape>
          <o:OLEObject Type="Embed" ProgID="Equation.3" ShapeID="_x0000_i1049" DrawAspect="Content" ObjectID="_1635049599" r:id="rId61"/>
        </w:object>
      </w:r>
      <w:r>
        <w:t xml:space="preserve"> the base sequence is given by</w:t>
      </w:r>
    </w:p>
    <w:p w14:paraId="4C2C4A96" w14:textId="77777777" w:rsidR="00DA148F" w:rsidRDefault="00DA148F" w:rsidP="00DA148F">
      <w:pPr>
        <w:pStyle w:val="EQ"/>
        <w:jc w:val="center"/>
      </w:pPr>
      <w:r w:rsidRPr="00C439B1">
        <w:rPr>
          <w:position w:val="-12"/>
        </w:rPr>
        <w:object w:dxaOrig="2980" w:dyaOrig="360" w14:anchorId="6AD37CEE">
          <v:shape id="_x0000_i1050" type="#_x0000_t75" style="width:148.2pt;height:18.25pt" o:ole="">
            <v:imagedata r:id="rId62" o:title=""/>
          </v:shape>
          <o:OLEObject Type="Embed" ProgID="Equation.3" ShapeID="_x0000_i1050" DrawAspect="Content" ObjectID="_1635049600" r:id="rId63"/>
        </w:object>
      </w:r>
    </w:p>
    <w:p w14:paraId="5A364504" w14:textId="77777777" w:rsidR="00DA148F" w:rsidRDefault="00DA148F" w:rsidP="00DA148F">
      <w:pPr>
        <w:keepLines/>
      </w:pPr>
      <w:r>
        <w:t xml:space="preserve">where the value of </w:t>
      </w:r>
      <w:r w:rsidRPr="008D3B67">
        <w:rPr>
          <w:position w:val="-10"/>
        </w:rPr>
        <w:object w:dxaOrig="440" w:dyaOrig="300" w14:anchorId="4E6CB0AB">
          <v:shape id="_x0000_i1051" type="#_x0000_t75" style="width:21.05pt;height:14.95pt" o:ole="">
            <v:imagedata r:id="rId64" o:title=""/>
          </v:shape>
          <o:OLEObject Type="Embed" ProgID="Equation.3" ShapeID="_x0000_i1051" DrawAspect="Content" ObjectID="_1635049601" r:id="rId65"/>
        </w:object>
      </w:r>
      <w:r>
        <w:t xml:space="preserve"> is given by Tables 5.2.2.2-1 to 5.2.2.2-4. </w:t>
      </w:r>
    </w:p>
    <w:p w14:paraId="6F029333" w14:textId="77777777" w:rsidR="00DA148F" w:rsidRDefault="00DA148F" w:rsidP="00DA148F">
      <w:pPr>
        <w:keepLines/>
      </w:pPr>
      <w:r>
        <w:t xml:space="preserve">For </w:t>
      </w:r>
      <w:r>
        <w:rPr>
          <w:position w:val="-10"/>
        </w:rPr>
        <w:object w:dxaOrig="880" w:dyaOrig="300" w14:anchorId="3AC273DA">
          <v:shape id="_x0000_i1052" type="#_x0000_t75" style="width:43.5pt;height:14.95pt" o:ole="">
            <v:imagedata r:id="rId66" o:title=""/>
          </v:shape>
          <o:OLEObject Type="Embed" ProgID="Equation.3" ShapeID="_x0000_i1052" DrawAspect="Content" ObjectID="_1635049602" r:id="rId67"/>
        </w:object>
      </w:r>
      <w:r>
        <w:t xml:space="preserve">, the base sequence </w:t>
      </w:r>
      <w:r>
        <w:rPr>
          <w:position w:val="-12"/>
        </w:rPr>
        <w:object w:dxaOrig="1900" w:dyaOrig="320" w14:anchorId="50E342F8">
          <v:shape id="_x0000_i1053" type="#_x0000_t75" style="width:96.3pt;height:15.45pt" o:ole="">
            <v:imagedata r:id="rId68" o:title=""/>
          </v:shape>
          <o:OLEObject Type="Embed" ProgID="Equation.3" ShapeID="_x0000_i1053" DrawAspect="Content" ObjectID="_1635049603" r:id="rId69"/>
        </w:object>
      </w:r>
      <w:r>
        <w:t xml:space="preserve"> is given by</w:t>
      </w:r>
    </w:p>
    <w:p w14:paraId="50D6092E" w14:textId="77777777" w:rsidR="00DA148F" w:rsidRDefault="00DA148F" w:rsidP="00DA148F">
      <w:pPr>
        <w:pStyle w:val="EQ"/>
        <w:jc w:val="center"/>
      </w:pPr>
      <w:r>
        <w:rPr>
          <w:position w:val="-12"/>
        </w:rPr>
        <w:object w:dxaOrig="3640" w:dyaOrig="540" w14:anchorId="398CF697">
          <v:shape id="_x0000_i1054" type="#_x0000_t75" style="width:182.8pt;height:26.65pt" o:ole="">
            <v:imagedata r:id="rId70" o:title=""/>
          </v:shape>
          <o:OLEObject Type="Embed" ProgID="Equation.3" ShapeID="_x0000_i1054" DrawAspect="Content" ObjectID="_1635049604" r:id="rId71"/>
        </w:object>
      </w:r>
    </w:p>
    <w:p w14:paraId="3E2B1B14" w14:textId="77777777" w:rsidR="00DA148F" w:rsidRDefault="00DA148F" w:rsidP="00DA148F">
      <w:pPr>
        <w:keepLines/>
      </w:pPr>
    </w:p>
    <w:p w14:paraId="16BAA14A" w14:textId="77777777" w:rsidR="00DA148F" w:rsidRDefault="00DA148F" w:rsidP="00DA148F">
      <w:pPr>
        <w:pStyle w:val="TH"/>
      </w:pPr>
      <w:r>
        <w:t xml:space="preserve">Table 5.2.2.2-1: Definition of </w:t>
      </w:r>
      <w:r w:rsidRPr="008D3B67">
        <w:rPr>
          <w:position w:val="-10"/>
        </w:rPr>
        <w:object w:dxaOrig="440" w:dyaOrig="300" w14:anchorId="6FDCD82B">
          <v:shape id="_x0000_i1055" type="#_x0000_t75" style="width:21.05pt;height:14.95pt" o:ole="">
            <v:imagedata r:id="rId64" o:title=""/>
          </v:shape>
          <o:OLEObject Type="Embed" ProgID="Equation.3" ShapeID="_x0000_i1055" DrawAspect="Content" ObjectID="_1635049605" r:id="rId72"/>
        </w:object>
      </w:r>
      <w:r>
        <w:t xml:space="preserve"> for</w:t>
      </w:r>
      <w:r w:rsidRPr="008D3B67">
        <w:rPr>
          <w:position w:val="-10"/>
        </w:rPr>
        <w:object w:dxaOrig="780" w:dyaOrig="300" w14:anchorId="065DD73F">
          <v:shape id="_x0000_i1056" type="#_x0000_t75" style="width:39.25pt;height:14.95pt" o:ole="">
            <v:imagedata r:id="rId73" o:title=""/>
          </v:shape>
          <o:OLEObject Type="Embed" ProgID="Equation.3" ShapeID="_x0000_i1056" DrawAspect="Content" ObjectID="_1635049606" r:id="rId74"/>
        </w:object>
      </w:r>
      <w:r>
        <w:t>.</w:t>
      </w:r>
    </w:p>
    <w:tbl>
      <w:tblPr>
        <w:tblW w:w="0" w:type="auto"/>
        <w:jc w:val="center"/>
        <w:tblLook w:val="01E0" w:firstRow="1" w:lastRow="1" w:firstColumn="1" w:lastColumn="1" w:noHBand="0" w:noVBand="0"/>
      </w:tblPr>
      <w:tblGrid>
        <w:gridCol w:w="417"/>
        <w:gridCol w:w="275"/>
        <w:gridCol w:w="275"/>
        <w:gridCol w:w="275"/>
        <w:gridCol w:w="275"/>
        <w:gridCol w:w="275"/>
        <w:gridCol w:w="275"/>
      </w:tblGrid>
      <w:tr w:rsidR="00DA148F" w14:paraId="414819A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CA5141" w14:textId="77777777" w:rsidR="00DA148F" w:rsidRPr="00C5776F" w:rsidRDefault="00DA148F" w:rsidP="00DA148F">
            <w:pPr>
              <w:pStyle w:val="TAH"/>
            </w:pPr>
            <w:r w:rsidRPr="00C5776F">
              <w:object w:dxaOrig="180" w:dyaOrig="200" w14:anchorId="59173579">
                <v:shape id="_x0000_i1057" type="#_x0000_t75" style="width:9.35pt;height:10.75pt" o:ole="">
                  <v:imagedata r:id="rId75" o:title=""/>
                </v:shape>
                <o:OLEObject Type="Embed" ProgID="Equation.3" ShapeID="_x0000_i1057" DrawAspect="Content" ObjectID="_1635049607" r:id="rId76"/>
              </w:objec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9BD506" w14:textId="477DD94F" w:rsidR="00DA148F" w:rsidRPr="00C5776F" w:rsidRDefault="00DA148F" w:rsidP="00DA148F">
            <w:pPr>
              <w:pStyle w:val="TAH"/>
            </w:pPr>
            <w:r>
              <w:rPr>
                <w:noProof/>
              </w:rPr>
              <w:drawing>
                <wp:inline distT="0" distB="0" distL="0" distR="0" wp14:anchorId="6A6B3587" wp14:editId="2DBD0537">
                  <wp:extent cx="678815" cy="19050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678815" cy="190500"/>
                          </a:xfrm>
                          <a:prstGeom prst="rect">
                            <a:avLst/>
                          </a:prstGeom>
                          <a:noFill/>
                          <a:ln>
                            <a:noFill/>
                          </a:ln>
                        </pic:spPr>
                      </pic:pic>
                    </a:graphicData>
                  </a:graphic>
                </wp:inline>
              </w:drawing>
            </w:r>
          </w:p>
        </w:tc>
      </w:tr>
      <w:tr w:rsidR="00DA148F" w14:paraId="1DE340AE"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0DDB2B" w14:textId="77777777" w:rsidR="00DA148F" w:rsidRDefault="00DA148F" w:rsidP="00DA148F">
            <w:pPr>
              <w:pStyle w:val="TAC"/>
            </w:pPr>
            <w:r>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C9DA183"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64A14D4"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0DD49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A295CD"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C59C29A"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8B525C" w14:textId="77777777" w:rsidR="00DA148F" w:rsidRPr="00422D44" w:rsidRDefault="00DA148F" w:rsidP="00DA148F">
            <w:pPr>
              <w:pStyle w:val="TAC"/>
            </w:pPr>
            <w:r w:rsidRPr="00422D44">
              <w:t>-3</w:t>
            </w:r>
          </w:p>
        </w:tc>
      </w:tr>
      <w:tr w:rsidR="00DA148F" w14:paraId="17A3E9EE"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3521F6" w14:textId="77777777" w:rsidR="00DA148F" w:rsidRDefault="00DA148F" w:rsidP="00DA148F">
            <w:pPr>
              <w:pStyle w:val="TAC"/>
            </w:pPr>
            <w: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64B089"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D54D44"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01E6D9"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01CEB4"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6387E2"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360E7A7" w14:textId="77777777" w:rsidR="00DA148F" w:rsidRPr="00422D44" w:rsidRDefault="00DA148F" w:rsidP="00DA148F">
            <w:pPr>
              <w:pStyle w:val="TAC"/>
            </w:pPr>
            <w:r w:rsidRPr="00422D44">
              <w:t>-3</w:t>
            </w:r>
          </w:p>
        </w:tc>
      </w:tr>
      <w:tr w:rsidR="00DA148F" w14:paraId="2149E31A"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521765" w14:textId="77777777" w:rsidR="00DA148F" w:rsidRDefault="00DA148F" w:rsidP="00DA148F">
            <w:pPr>
              <w:pStyle w:val="TAC"/>
            </w:pPr>
            <w:r>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583F8E"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8AF776"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4451A5"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FCF05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59E46A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4093BD9" w14:textId="77777777" w:rsidR="00DA148F" w:rsidRPr="00422D44" w:rsidRDefault="00DA148F" w:rsidP="00DA148F">
            <w:pPr>
              <w:pStyle w:val="TAC"/>
            </w:pPr>
            <w:r w:rsidRPr="00422D44">
              <w:t>-3</w:t>
            </w:r>
          </w:p>
        </w:tc>
      </w:tr>
      <w:tr w:rsidR="00DA148F" w14:paraId="01437C12"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A2C3F" w14:textId="77777777" w:rsidR="00DA148F" w:rsidRDefault="00DA148F" w:rsidP="00DA148F">
            <w:pPr>
              <w:pStyle w:val="TAC"/>
            </w:pPr>
            <w: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A03185"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798A3D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5D257EF"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18423B9"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5B3705"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75A60E2" w14:textId="77777777" w:rsidR="00DA148F" w:rsidRPr="00422D44" w:rsidRDefault="00DA148F" w:rsidP="00DA148F">
            <w:pPr>
              <w:pStyle w:val="TAC"/>
            </w:pPr>
            <w:r w:rsidRPr="00422D44">
              <w:t>-3</w:t>
            </w:r>
          </w:p>
        </w:tc>
      </w:tr>
      <w:tr w:rsidR="00DA148F" w14:paraId="0783047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FB7A56" w14:textId="77777777" w:rsidR="00DA148F" w:rsidRDefault="00DA148F" w:rsidP="00DA148F">
            <w:pPr>
              <w:pStyle w:val="TAC"/>
            </w:pPr>
            <w:r>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90E6C6"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F1FB61"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459855"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F1E02E"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31FC63"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AC13DD" w14:textId="77777777" w:rsidR="00DA148F" w:rsidRPr="00422D44" w:rsidRDefault="00DA148F" w:rsidP="00DA148F">
            <w:pPr>
              <w:pStyle w:val="TAC"/>
            </w:pPr>
            <w:r w:rsidRPr="00422D44">
              <w:t>3</w:t>
            </w:r>
          </w:p>
        </w:tc>
      </w:tr>
      <w:tr w:rsidR="00DA148F" w14:paraId="3F6FF35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4E1FF8" w14:textId="77777777" w:rsidR="00DA148F" w:rsidRDefault="00DA148F" w:rsidP="00DA148F">
            <w:pPr>
              <w:pStyle w:val="TAC"/>
            </w:pPr>
            <w:r>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82D3A6B"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27061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6219DDC"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B1E45B"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922BF5"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AD38FB" w14:textId="77777777" w:rsidR="00DA148F" w:rsidRPr="00422D44" w:rsidRDefault="00DA148F" w:rsidP="00DA148F">
            <w:pPr>
              <w:pStyle w:val="TAC"/>
            </w:pPr>
            <w:r w:rsidRPr="00422D44">
              <w:t>-3</w:t>
            </w:r>
          </w:p>
        </w:tc>
      </w:tr>
      <w:tr w:rsidR="00DA148F" w14:paraId="051E632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D80C21" w14:textId="77777777" w:rsidR="00DA148F" w:rsidRDefault="00DA148F" w:rsidP="00DA148F">
            <w:pPr>
              <w:pStyle w:val="TAC"/>
            </w:pPr>
            <w:r>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56238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9EE910"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5FC28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B7C730"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612ABE"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B19E9B" w14:textId="77777777" w:rsidR="00DA148F" w:rsidRPr="00422D44" w:rsidRDefault="00DA148F" w:rsidP="00DA148F">
            <w:pPr>
              <w:pStyle w:val="TAC"/>
            </w:pPr>
            <w:r w:rsidRPr="00422D44">
              <w:t>-3</w:t>
            </w:r>
          </w:p>
        </w:tc>
      </w:tr>
      <w:tr w:rsidR="00DA148F" w14:paraId="4E816F92"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CE5D2D" w14:textId="77777777" w:rsidR="00DA148F" w:rsidRDefault="00DA148F" w:rsidP="00DA148F">
            <w:pPr>
              <w:pStyle w:val="TAC"/>
            </w:pPr>
            <w:r>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D98646"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001203E"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3ECB42"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08698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C670D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E38C12" w14:textId="77777777" w:rsidR="00DA148F" w:rsidRPr="00422D44" w:rsidRDefault="00DA148F" w:rsidP="00DA148F">
            <w:pPr>
              <w:pStyle w:val="TAC"/>
            </w:pPr>
            <w:r w:rsidRPr="00422D44">
              <w:t>-1</w:t>
            </w:r>
          </w:p>
        </w:tc>
      </w:tr>
      <w:tr w:rsidR="00DA148F" w14:paraId="290E6E05"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A2167E" w14:textId="77777777" w:rsidR="00DA148F" w:rsidRDefault="00DA148F" w:rsidP="00DA148F">
            <w:pPr>
              <w:pStyle w:val="TAC"/>
            </w:pPr>
            <w:r>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345D38A"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D120F6"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EA5051"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17E9D3"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972188C"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2484FC" w14:textId="77777777" w:rsidR="00DA148F" w:rsidRPr="00422D44" w:rsidRDefault="00DA148F" w:rsidP="00DA148F">
            <w:pPr>
              <w:pStyle w:val="TAC"/>
            </w:pPr>
            <w:r w:rsidRPr="00422D44">
              <w:t>-3</w:t>
            </w:r>
          </w:p>
        </w:tc>
      </w:tr>
      <w:tr w:rsidR="00DA148F" w14:paraId="048FDEE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9F91AE" w14:textId="77777777" w:rsidR="00DA148F" w:rsidRDefault="00DA148F" w:rsidP="00DA148F">
            <w:pPr>
              <w:pStyle w:val="TAC"/>
            </w:pPr>
            <w:r>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A48E36"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F08AD3"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F0ABF5B"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5BE5D2"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28C622A"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E9E9390" w14:textId="77777777" w:rsidR="00DA148F" w:rsidRPr="00422D44" w:rsidRDefault="00DA148F" w:rsidP="00DA148F">
            <w:pPr>
              <w:pStyle w:val="TAC"/>
            </w:pPr>
            <w:r w:rsidRPr="00422D44">
              <w:t>-3</w:t>
            </w:r>
          </w:p>
        </w:tc>
      </w:tr>
      <w:tr w:rsidR="00DA148F" w14:paraId="4D2734F4"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66D108" w14:textId="77777777" w:rsidR="00DA148F" w:rsidRDefault="00DA148F" w:rsidP="00DA148F">
            <w:pPr>
              <w:pStyle w:val="TAC"/>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6DF193"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D99428"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B1590C1"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55F2E3B"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7D597D"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6DED1E6" w14:textId="77777777" w:rsidR="00DA148F" w:rsidRPr="00422D44" w:rsidRDefault="00DA148F" w:rsidP="00DA148F">
            <w:pPr>
              <w:pStyle w:val="TAC"/>
            </w:pPr>
            <w:r w:rsidRPr="00422D44">
              <w:t>-3</w:t>
            </w:r>
          </w:p>
        </w:tc>
      </w:tr>
      <w:tr w:rsidR="00DA148F" w14:paraId="4728626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274AA8" w14:textId="77777777" w:rsidR="00DA148F" w:rsidRDefault="00DA148F" w:rsidP="00DA148F">
            <w:pPr>
              <w:pStyle w:val="TAC"/>
            </w:pPr>
            <w:r>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267FCF4"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5FE21A"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B71C189"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1A602F"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CE8ECD9"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D331C0" w14:textId="77777777" w:rsidR="00DA148F" w:rsidRPr="00422D44" w:rsidRDefault="00DA148F" w:rsidP="00DA148F">
            <w:pPr>
              <w:pStyle w:val="TAC"/>
            </w:pPr>
            <w:r w:rsidRPr="00422D44">
              <w:t>-3</w:t>
            </w:r>
          </w:p>
        </w:tc>
      </w:tr>
      <w:tr w:rsidR="00DA148F" w14:paraId="31427D29"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53C01D" w14:textId="77777777" w:rsidR="00DA148F" w:rsidRDefault="00DA148F" w:rsidP="00DA148F">
            <w:pPr>
              <w:pStyle w:val="TAC"/>
            </w:pPr>
            <w:r>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EFE094D"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2B7B70D"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F62CBC"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1F1F49"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FFF814"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DCF8D2" w14:textId="77777777" w:rsidR="00DA148F" w:rsidRPr="00422D44" w:rsidRDefault="00DA148F" w:rsidP="00DA148F">
            <w:pPr>
              <w:pStyle w:val="TAC"/>
            </w:pPr>
            <w:r w:rsidRPr="00422D44">
              <w:t>3</w:t>
            </w:r>
          </w:p>
        </w:tc>
      </w:tr>
      <w:tr w:rsidR="00DA148F" w14:paraId="064CAC1C"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C864CF" w14:textId="77777777" w:rsidR="00DA148F" w:rsidRDefault="00DA148F" w:rsidP="00DA148F">
            <w:pPr>
              <w:pStyle w:val="TAC"/>
            </w:pPr>
            <w:r>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D04E03"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4DA9BE"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75EA5E"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ACD3DE"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48BC91"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770D79" w14:textId="77777777" w:rsidR="00DA148F" w:rsidRPr="00422D44" w:rsidRDefault="00DA148F" w:rsidP="00DA148F">
            <w:pPr>
              <w:pStyle w:val="TAC"/>
            </w:pPr>
            <w:r w:rsidRPr="00422D44">
              <w:t>3</w:t>
            </w:r>
          </w:p>
        </w:tc>
      </w:tr>
      <w:tr w:rsidR="00DA148F" w14:paraId="24F4C86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7356C8" w14:textId="77777777" w:rsidR="00DA148F" w:rsidRDefault="00DA148F" w:rsidP="00DA148F">
            <w:pPr>
              <w:pStyle w:val="TAC"/>
            </w:pPr>
            <w:r>
              <w:t>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D521BA"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87BCC0F"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0506671"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76D4CA"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CE3E1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3204F4" w14:textId="77777777" w:rsidR="00DA148F" w:rsidRPr="00422D44" w:rsidRDefault="00DA148F" w:rsidP="00DA148F">
            <w:pPr>
              <w:pStyle w:val="TAC"/>
            </w:pPr>
            <w:r w:rsidRPr="00422D44">
              <w:t>-1</w:t>
            </w:r>
          </w:p>
        </w:tc>
      </w:tr>
      <w:tr w:rsidR="00DA148F" w14:paraId="791C60BB"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B7EC81" w14:textId="77777777" w:rsidR="00DA148F" w:rsidRDefault="00DA148F" w:rsidP="00DA148F">
            <w:pPr>
              <w:pStyle w:val="TAC"/>
            </w:pPr>
            <w:r>
              <w:t>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3F904B3"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364030"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494056"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C360758"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FC4AE95"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6A6E75" w14:textId="77777777" w:rsidR="00DA148F" w:rsidRPr="00422D44" w:rsidRDefault="00DA148F" w:rsidP="00DA148F">
            <w:pPr>
              <w:pStyle w:val="TAC"/>
            </w:pPr>
            <w:r w:rsidRPr="00422D44">
              <w:t>-3</w:t>
            </w:r>
          </w:p>
        </w:tc>
      </w:tr>
      <w:tr w:rsidR="00DA148F" w14:paraId="00CE9D9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B7EB28" w14:textId="77777777" w:rsidR="00DA148F" w:rsidRDefault="00DA148F" w:rsidP="00DA148F">
            <w:pPr>
              <w:pStyle w:val="TAC"/>
            </w:pPr>
            <w:r>
              <w:t>16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C535D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B08BC5"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1EEE3A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A04466"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36CE8E0"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42EC1D3" w14:textId="77777777" w:rsidR="00DA148F" w:rsidRPr="00422D44" w:rsidRDefault="00DA148F" w:rsidP="00DA148F">
            <w:pPr>
              <w:pStyle w:val="TAC"/>
            </w:pPr>
            <w:r w:rsidRPr="00422D44">
              <w:t>-1</w:t>
            </w:r>
          </w:p>
        </w:tc>
      </w:tr>
      <w:tr w:rsidR="00DA148F" w14:paraId="51F1A9FC"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80467B" w14:textId="77777777" w:rsidR="00DA148F" w:rsidRDefault="00DA148F" w:rsidP="00DA148F">
            <w:pPr>
              <w:pStyle w:val="TAC"/>
            </w:pPr>
            <w:r>
              <w:t>17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1C9F00"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20C7876"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3762490"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65A645"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A86594"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4DC7AA" w14:textId="77777777" w:rsidR="00DA148F" w:rsidRPr="00422D44" w:rsidRDefault="00DA148F" w:rsidP="00DA148F">
            <w:pPr>
              <w:pStyle w:val="TAC"/>
            </w:pPr>
            <w:r w:rsidRPr="00422D44">
              <w:t>-3</w:t>
            </w:r>
          </w:p>
        </w:tc>
      </w:tr>
      <w:tr w:rsidR="00DA148F" w14:paraId="762A0BEA"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131199" w14:textId="77777777" w:rsidR="00DA148F" w:rsidRDefault="00DA148F" w:rsidP="00DA148F">
            <w:pPr>
              <w:pStyle w:val="TAC"/>
            </w:pPr>
            <w:r>
              <w:t>18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96E762"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377B6A"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8638B3"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39DE6E"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316ECAA"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821346" w14:textId="77777777" w:rsidR="00DA148F" w:rsidRPr="00422D44" w:rsidRDefault="00DA148F" w:rsidP="00DA148F">
            <w:pPr>
              <w:pStyle w:val="TAC"/>
            </w:pPr>
            <w:r w:rsidRPr="00422D44">
              <w:t>-1</w:t>
            </w:r>
          </w:p>
        </w:tc>
      </w:tr>
      <w:tr w:rsidR="00DA148F" w14:paraId="7AC3857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1805A5" w14:textId="77777777" w:rsidR="00DA148F" w:rsidRDefault="00DA148F" w:rsidP="00DA148F">
            <w:pPr>
              <w:pStyle w:val="TAC"/>
            </w:pPr>
            <w:r>
              <w:t>19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29D7711"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ED7EC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B254339"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F90E4FC"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AD5404"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7CE755" w14:textId="77777777" w:rsidR="00DA148F" w:rsidRPr="00422D44" w:rsidRDefault="00DA148F" w:rsidP="00DA148F">
            <w:pPr>
              <w:pStyle w:val="TAC"/>
            </w:pPr>
            <w:r w:rsidRPr="00422D44">
              <w:t>-3</w:t>
            </w:r>
          </w:p>
        </w:tc>
      </w:tr>
      <w:tr w:rsidR="00DA148F" w14:paraId="48D129C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E3FB0D" w14:textId="77777777" w:rsidR="00DA148F" w:rsidRDefault="00DA148F" w:rsidP="00DA148F">
            <w:pPr>
              <w:pStyle w:val="TAC"/>
            </w:pPr>
            <w:r>
              <w:t>20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22ECD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E62E55"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18C4E85"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EACFD6A"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828EB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AA000F" w14:textId="77777777" w:rsidR="00DA148F" w:rsidRPr="00422D44" w:rsidRDefault="00DA148F" w:rsidP="00DA148F">
            <w:pPr>
              <w:pStyle w:val="TAC"/>
            </w:pPr>
            <w:r w:rsidRPr="00422D44">
              <w:t>-3</w:t>
            </w:r>
          </w:p>
        </w:tc>
      </w:tr>
      <w:tr w:rsidR="00DA148F" w14:paraId="5771977C"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3C611B" w14:textId="77777777" w:rsidR="00DA148F" w:rsidRDefault="00DA148F" w:rsidP="00DA148F">
            <w:pPr>
              <w:pStyle w:val="TAC"/>
            </w:pPr>
            <w:r>
              <w:t>21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6609EB"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9776A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AFCF4B"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B035E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11C275"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A5DB18F" w14:textId="77777777" w:rsidR="00DA148F" w:rsidRPr="00422D44" w:rsidRDefault="00DA148F" w:rsidP="00DA148F">
            <w:pPr>
              <w:pStyle w:val="TAC"/>
            </w:pPr>
            <w:r w:rsidRPr="00422D44">
              <w:t>-1</w:t>
            </w:r>
          </w:p>
        </w:tc>
      </w:tr>
      <w:tr w:rsidR="00DA148F" w14:paraId="5F4E182F"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CD5666" w14:textId="77777777" w:rsidR="00DA148F" w:rsidRDefault="00DA148F" w:rsidP="00DA148F">
            <w:pPr>
              <w:pStyle w:val="TAC"/>
            </w:pPr>
            <w:r>
              <w:t>22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F78658A"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8DC3AD8"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CA56E6"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7474A5"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ABB589"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600935" w14:textId="77777777" w:rsidR="00DA148F" w:rsidRPr="00422D44" w:rsidRDefault="00DA148F" w:rsidP="00DA148F">
            <w:pPr>
              <w:pStyle w:val="TAC"/>
            </w:pPr>
            <w:r w:rsidRPr="00422D44">
              <w:t>3</w:t>
            </w:r>
          </w:p>
        </w:tc>
      </w:tr>
      <w:tr w:rsidR="00DA148F" w14:paraId="74D5AFA5"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02AC6C" w14:textId="77777777" w:rsidR="00DA148F" w:rsidRDefault="00DA148F" w:rsidP="00DA148F">
            <w:pPr>
              <w:pStyle w:val="TAC"/>
            </w:pPr>
            <w:r>
              <w:t>23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B9D93E9"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4021F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263F624"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E6B531"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C20B3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3524E8" w14:textId="77777777" w:rsidR="00DA148F" w:rsidRPr="00422D44" w:rsidRDefault="00DA148F" w:rsidP="00DA148F">
            <w:pPr>
              <w:pStyle w:val="TAC"/>
            </w:pPr>
            <w:r w:rsidRPr="00422D44">
              <w:t>-3</w:t>
            </w:r>
          </w:p>
        </w:tc>
      </w:tr>
      <w:tr w:rsidR="00DA148F" w14:paraId="3B9C12BF"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C04534" w14:textId="77777777" w:rsidR="00DA148F" w:rsidRDefault="00DA148F" w:rsidP="00DA148F">
            <w:pPr>
              <w:pStyle w:val="TAC"/>
            </w:pPr>
            <w:r>
              <w:t>24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2BA3E6"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3B7762"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5FD9B8"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4304FFF"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C79AF8C"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505366" w14:textId="77777777" w:rsidR="00DA148F" w:rsidRPr="00422D44" w:rsidRDefault="00DA148F" w:rsidP="00DA148F">
            <w:pPr>
              <w:pStyle w:val="TAC"/>
            </w:pPr>
            <w:r w:rsidRPr="00422D44">
              <w:t>3</w:t>
            </w:r>
          </w:p>
        </w:tc>
      </w:tr>
      <w:tr w:rsidR="00DA148F" w14:paraId="4419454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88070C" w14:textId="77777777" w:rsidR="00DA148F" w:rsidRDefault="00DA148F" w:rsidP="00DA148F">
            <w:pPr>
              <w:pStyle w:val="TAC"/>
            </w:pPr>
            <w:r>
              <w:t>25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834A2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C07822"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CD9283"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7A5D1F"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532435"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DA0FD11" w14:textId="77777777" w:rsidR="00DA148F" w:rsidRPr="00422D44" w:rsidRDefault="00DA148F" w:rsidP="00DA148F">
            <w:pPr>
              <w:pStyle w:val="TAC"/>
            </w:pPr>
            <w:r w:rsidRPr="00422D44">
              <w:t>3</w:t>
            </w:r>
          </w:p>
        </w:tc>
      </w:tr>
      <w:tr w:rsidR="00DA148F" w14:paraId="31DB0418"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836EF1" w14:textId="77777777" w:rsidR="00DA148F" w:rsidRDefault="00DA148F" w:rsidP="00DA148F">
            <w:pPr>
              <w:pStyle w:val="TAC"/>
            </w:pPr>
            <w:r>
              <w:t>26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43C53B"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F22C52"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9B0EFE"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39B11DE"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096B8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77014CE" w14:textId="77777777" w:rsidR="00DA148F" w:rsidRPr="00422D44" w:rsidRDefault="00DA148F" w:rsidP="00DA148F">
            <w:pPr>
              <w:pStyle w:val="TAC"/>
            </w:pPr>
            <w:r w:rsidRPr="00422D44">
              <w:t>-1</w:t>
            </w:r>
          </w:p>
        </w:tc>
      </w:tr>
      <w:tr w:rsidR="00DA148F" w14:paraId="45078EB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38DDB8" w14:textId="77777777" w:rsidR="00DA148F" w:rsidRDefault="00DA148F" w:rsidP="00DA148F">
            <w:pPr>
              <w:pStyle w:val="TAC"/>
            </w:pPr>
            <w:r>
              <w:t>27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9E9CE2"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9F5570E"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197C78"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C8CCE8"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69946F"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77029FD" w14:textId="77777777" w:rsidR="00DA148F" w:rsidRPr="00422D44" w:rsidRDefault="00DA148F" w:rsidP="00DA148F">
            <w:pPr>
              <w:pStyle w:val="TAC"/>
            </w:pPr>
            <w:r w:rsidRPr="00422D44">
              <w:t>-1</w:t>
            </w:r>
          </w:p>
        </w:tc>
      </w:tr>
      <w:tr w:rsidR="00DA148F" w14:paraId="646E568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FABC5D" w14:textId="77777777" w:rsidR="00DA148F" w:rsidRDefault="00DA148F" w:rsidP="00DA148F">
            <w:pPr>
              <w:pStyle w:val="TAC"/>
            </w:pPr>
            <w:r>
              <w:t>28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190EA8"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5418D4"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0492FAB"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B684DE"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141902"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102BD6" w14:textId="77777777" w:rsidR="00DA148F" w:rsidRPr="00422D44" w:rsidRDefault="00DA148F" w:rsidP="00DA148F">
            <w:pPr>
              <w:pStyle w:val="TAC"/>
            </w:pPr>
            <w:r w:rsidRPr="00422D44">
              <w:t>-1</w:t>
            </w:r>
          </w:p>
        </w:tc>
      </w:tr>
      <w:tr w:rsidR="00DA148F" w14:paraId="4F7C8195"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F981AE" w14:textId="77777777" w:rsidR="00DA148F" w:rsidRDefault="00DA148F" w:rsidP="00DA148F">
            <w:pPr>
              <w:pStyle w:val="TAC"/>
            </w:pPr>
            <w:r>
              <w:t>29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F0EE51"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AF367E0"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E4DD09"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006208"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ABDBCD9"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02B8E8" w14:textId="77777777" w:rsidR="00DA148F" w:rsidRPr="00422D44" w:rsidRDefault="00DA148F" w:rsidP="00DA148F">
            <w:pPr>
              <w:pStyle w:val="TAC"/>
            </w:pPr>
            <w:r w:rsidRPr="00422D44">
              <w:t>-1</w:t>
            </w:r>
          </w:p>
        </w:tc>
      </w:tr>
    </w:tbl>
    <w:p w14:paraId="76842125" w14:textId="77777777" w:rsidR="00DA148F" w:rsidRDefault="00DA148F" w:rsidP="00DA148F">
      <w:pPr>
        <w:keepLines/>
      </w:pPr>
    </w:p>
    <w:p w14:paraId="45F8777C" w14:textId="77777777" w:rsidR="00DA148F" w:rsidRDefault="00DA148F" w:rsidP="00DA148F">
      <w:pPr>
        <w:keepLines/>
      </w:pPr>
    </w:p>
    <w:p w14:paraId="680CB160" w14:textId="77777777" w:rsidR="00DA148F" w:rsidRPr="00C0076B" w:rsidRDefault="00DA148F" w:rsidP="00DA148F">
      <w:pPr>
        <w:pStyle w:val="TH"/>
      </w:pPr>
      <w:r>
        <w:lastRenderedPageBreak/>
        <w:t xml:space="preserve">Table 5.2.2.2-2: Definition of </w:t>
      </w:r>
      <w:r w:rsidRPr="008D3B67">
        <w:rPr>
          <w:position w:val="-10"/>
        </w:rPr>
        <w:object w:dxaOrig="440" w:dyaOrig="300" w14:anchorId="2DF15C54">
          <v:shape id="_x0000_i1058" type="#_x0000_t75" style="width:21.05pt;height:14.95pt" o:ole="">
            <v:imagedata r:id="rId64" o:title=""/>
          </v:shape>
          <o:OLEObject Type="Embed" ProgID="Equation.3" ShapeID="_x0000_i1058" DrawAspect="Content" ObjectID="_1635049608" r:id="rId78"/>
        </w:object>
      </w:r>
      <w:r>
        <w:t xml:space="preserve"> for</w:t>
      </w:r>
      <w:r w:rsidRPr="008D3B67">
        <w:rPr>
          <w:position w:val="-10"/>
        </w:rPr>
        <w:object w:dxaOrig="859" w:dyaOrig="300" w14:anchorId="1F6FC5A7">
          <v:shape id="_x0000_i1059" type="#_x0000_t75" style="width:43pt;height:14.95pt" o:ole="">
            <v:imagedata r:id="rId79" o:title=""/>
          </v:shape>
          <o:OLEObject Type="Embed" ProgID="Equation.3" ShapeID="_x0000_i1059" DrawAspect="Content" ObjectID="_1635049609" r:id="rId80"/>
        </w:object>
      </w:r>
      <w:r>
        <w:t>.</w:t>
      </w:r>
      <w:r w:rsidRPr="00C0076B">
        <w:rPr>
          <w:b w:val="0"/>
        </w:rPr>
        <w:t xml:space="preserve"> </w:t>
      </w:r>
    </w:p>
    <w:tbl>
      <w:tblPr>
        <w:tblW w:w="0" w:type="auto"/>
        <w:jc w:val="center"/>
        <w:tblLook w:val="01E0" w:firstRow="1" w:lastRow="1" w:firstColumn="1" w:lastColumn="1" w:noHBand="0" w:noVBand="0"/>
      </w:tblPr>
      <w:tblGrid>
        <w:gridCol w:w="417"/>
        <w:gridCol w:w="275"/>
        <w:gridCol w:w="275"/>
        <w:gridCol w:w="275"/>
        <w:gridCol w:w="275"/>
        <w:gridCol w:w="275"/>
        <w:gridCol w:w="275"/>
        <w:gridCol w:w="275"/>
        <w:gridCol w:w="275"/>
        <w:gridCol w:w="275"/>
        <w:gridCol w:w="275"/>
        <w:gridCol w:w="275"/>
        <w:gridCol w:w="275"/>
      </w:tblGrid>
      <w:tr w:rsidR="00DA148F" w:rsidRPr="00C0076B" w14:paraId="370E3950"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FDAE34" w14:textId="77777777" w:rsidR="00DA148F" w:rsidRPr="00C0076B" w:rsidRDefault="00DA148F" w:rsidP="00DA148F">
            <w:pPr>
              <w:pStyle w:val="TAH"/>
            </w:pPr>
            <w:bookmarkStart w:id="9" w:name="_Hlk515075199"/>
            <m:oMathPara>
              <m:oMath>
                <m:r>
                  <m:rPr>
                    <m:sty m:val="bi"/>
                  </m:rPr>
                  <w:rPr>
                    <w:rFonts w:ascii="Cambria Math" w:hAnsi="Cambria Math"/>
                  </w:rPr>
                  <m:t>u</m:t>
                </m:r>
              </m:oMath>
            </m:oMathPara>
          </w:p>
        </w:tc>
        <w:tc>
          <w:tcPr>
            <w:tcW w:w="0" w:type="auto"/>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10E42C" w14:textId="77777777" w:rsidR="00DA148F" w:rsidRPr="00C0076B" w:rsidRDefault="00DA148F" w:rsidP="00DA148F">
            <w:pPr>
              <w:pStyle w:val="TAH"/>
            </w:pPr>
            <m:oMathPara>
              <m:oMath>
                <m:r>
                  <m:rPr>
                    <m:sty m:val="bi"/>
                  </m:rPr>
                  <w:rPr>
                    <w:rFonts w:ascii="Cambria Math" w:hAnsi="Cambria Math"/>
                  </w:rPr>
                  <m:t>φ</m:t>
                </m:r>
                <m:d>
                  <m:dPr>
                    <m:ctrlPr>
                      <w:rPr>
                        <w:rFonts w:ascii="Cambria Math" w:hAnsi="Cambria Math"/>
                      </w:rPr>
                    </m:ctrlPr>
                  </m:dPr>
                  <m:e>
                    <m:r>
                      <m:rPr>
                        <m:sty m:val="b"/>
                      </m:rPr>
                      <w:rPr>
                        <w:rFonts w:ascii="Cambria Math" w:hAnsi="Cambria Math"/>
                      </w:rPr>
                      <m:t>0</m:t>
                    </m:r>
                  </m:e>
                </m:d>
                <m:r>
                  <m:rPr>
                    <m:sty m:val="b"/>
                  </m:rPr>
                  <w:rPr>
                    <w:rFonts w:ascii="Cambria Math" w:hAnsi="Cambria Math"/>
                  </w:rPr>
                  <m:t>,…,</m:t>
                </m:r>
                <m:r>
                  <m:rPr>
                    <m:sty m:val="bi"/>
                  </m:rPr>
                  <w:rPr>
                    <w:rFonts w:ascii="Cambria Math" w:hAnsi="Cambria Math"/>
                  </w:rPr>
                  <m:t>φ</m:t>
                </m:r>
                <m:d>
                  <m:dPr>
                    <m:ctrlPr>
                      <w:rPr>
                        <w:rFonts w:ascii="Cambria Math" w:hAnsi="Cambria Math"/>
                      </w:rPr>
                    </m:ctrlPr>
                  </m:dPr>
                  <m:e>
                    <m:r>
                      <m:rPr>
                        <m:sty m:val="b"/>
                      </m:rPr>
                      <w:rPr>
                        <w:rFonts w:ascii="Cambria Math" w:hAnsi="Cambria Math"/>
                      </w:rPr>
                      <m:t>11</m:t>
                    </m:r>
                  </m:e>
                </m:d>
              </m:oMath>
            </m:oMathPara>
          </w:p>
        </w:tc>
      </w:tr>
      <w:tr w:rsidR="00DA148F" w:rsidRPr="00C0076B" w14:paraId="75E9052F"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B976EC" w14:textId="77777777" w:rsidR="00DA148F" w:rsidRPr="00C0076B" w:rsidRDefault="00DA148F" w:rsidP="00DA148F">
            <w:pPr>
              <w:pStyle w:val="TAC"/>
            </w:pPr>
            <w:r w:rsidRPr="00C0076B">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1412C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221ED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06B65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8DE7F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08F00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EE368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AFCDE4"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7A514F"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8E3E5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FAB43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E0CB0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D95043" w14:textId="77777777" w:rsidR="00DA148F" w:rsidRPr="00C0076B" w:rsidRDefault="00DA148F" w:rsidP="00DA148F">
            <w:pPr>
              <w:pStyle w:val="TAC"/>
            </w:pPr>
            <w:r w:rsidRPr="00C0076B">
              <w:rPr>
                <w:color w:val="000000"/>
                <w:kern w:val="24"/>
              </w:rPr>
              <w:t>-3</w:t>
            </w:r>
          </w:p>
        </w:tc>
      </w:tr>
      <w:tr w:rsidR="00DA148F" w:rsidRPr="00C0076B" w14:paraId="131DE51B"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78DD0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C4203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15EE6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678CE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956FA1"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E85B0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F969A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57B99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76872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2AD13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A8BE63"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9CB78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398E89" w14:textId="77777777" w:rsidR="00DA148F" w:rsidRPr="00C0076B" w:rsidRDefault="00DA148F" w:rsidP="00DA148F">
            <w:pPr>
              <w:pStyle w:val="TAC"/>
            </w:pPr>
            <w:r w:rsidRPr="00C0076B">
              <w:rPr>
                <w:color w:val="000000"/>
                <w:kern w:val="24"/>
              </w:rPr>
              <w:t>3</w:t>
            </w:r>
          </w:p>
        </w:tc>
      </w:tr>
      <w:tr w:rsidR="00DA148F" w:rsidRPr="00C0076B" w14:paraId="7F5D4B52"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EAED49" w14:textId="77777777" w:rsidR="00DA148F" w:rsidRPr="00C0076B" w:rsidRDefault="00DA148F" w:rsidP="00DA148F">
            <w:pPr>
              <w:pStyle w:val="TAC"/>
            </w:pPr>
            <w:r w:rsidRPr="00C0076B">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9DF75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278FB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C12CA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DB065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8E30B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F077F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35EB4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9012B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2B672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21072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1B4D3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6EE53D" w14:textId="77777777" w:rsidR="00DA148F" w:rsidRPr="00C0076B" w:rsidRDefault="00DA148F" w:rsidP="00DA148F">
            <w:pPr>
              <w:pStyle w:val="TAC"/>
            </w:pPr>
            <w:r w:rsidRPr="00C0076B">
              <w:rPr>
                <w:color w:val="000000"/>
                <w:kern w:val="24"/>
              </w:rPr>
              <w:t>-3</w:t>
            </w:r>
          </w:p>
        </w:tc>
      </w:tr>
      <w:tr w:rsidR="00DA148F" w:rsidRPr="00C0076B" w14:paraId="5DBF7BF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1F73D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ACAE7E"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AEDD0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616946"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106A3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C773E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B6606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9D101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7EC61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82B06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B755C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61DF9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CBCE8B" w14:textId="77777777" w:rsidR="00DA148F" w:rsidRPr="00C0076B" w:rsidRDefault="00DA148F" w:rsidP="00DA148F">
            <w:pPr>
              <w:pStyle w:val="TAC"/>
            </w:pPr>
            <w:r w:rsidRPr="00C0076B">
              <w:rPr>
                <w:color w:val="000000"/>
                <w:kern w:val="24"/>
              </w:rPr>
              <w:t>-3</w:t>
            </w:r>
          </w:p>
        </w:tc>
      </w:tr>
      <w:tr w:rsidR="00DA148F" w:rsidRPr="00C0076B" w14:paraId="055FFDB2"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02B767" w14:textId="77777777" w:rsidR="00DA148F" w:rsidRPr="00C0076B" w:rsidRDefault="00DA148F" w:rsidP="00DA148F">
            <w:pPr>
              <w:pStyle w:val="TAC"/>
            </w:pPr>
            <w:r w:rsidRPr="00C0076B">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429EA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CCEA9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4FB996"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8F66B6"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644F4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43082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9B949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9FF39F"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51DCE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95327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BE965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9A529C" w14:textId="77777777" w:rsidR="00DA148F" w:rsidRPr="00C0076B" w:rsidRDefault="00DA148F" w:rsidP="00DA148F">
            <w:pPr>
              <w:pStyle w:val="TAC"/>
            </w:pPr>
            <w:r w:rsidRPr="00C0076B">
              <w:rPr>
                <w:color w:val="000000"/>
                <w:kern w:val="24"/>
              </w:rPr>
              <w:t>1</w:t>
            </w:r>
          </w:p>
        </w:tc>
      </w:tr>
      <w:tr w:rsidR="00DA148F" w:rsidRPr="00C0076B" w14:paraId="06CF05C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945308" w14:textId="77777777" w:rsidR="00DA148F" w:rsidRPr="00C0076B" w:rsidRDefault="00DA148F" w:rsidP="00DA148F">
            <w:pPr>
              <w:pStyle w:val="TAC"/>
            </w:pPr>
            <w:r w:rsidRPr="00C0076B">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422AAE"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6C27B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3C2411"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408DC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8C9AF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22814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C732F4"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FA755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733A2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8ADDEF"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70E5A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270A9D" w14:textId="77777777" w:rsidR="00DA148F" w:rsidRPr="00C0076B" w:rsidRDefault="00DA148F" w:rsidP="00DA148F">
            <w:pPr>
              <w:pStyle w:val="TAC"/>
            </w:pPr>
            <w:r w:rsidRPr="00C0076B">
              <w:rPr>
                <w:color w:val="000000"/>
                <w:kern w:val="24"/>
              </w:rPr>
              <w:t>3</w:t>
            </w:r>
          </w:p>
        </w:tc>
      </w:tr>
      <w:tr w:rsidR="00DA148F" w:rsidRPr="00C0076B" w14:paraId="5237F1B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1E3801" w14:textId="77777777" w:rsidR="00DA148F" w:rsidRPr="00C0076B" w:rsidRDefault="00DA148F" w:rsidP="00DA148F">
            <w:pPr>
              <w:pStyle w:val="TAC"/>
            </w:pPr>
            <w:r w:rsidRPr="00C0076B">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57507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B781E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FE96F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F24FB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E9962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31E1C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AF956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03E29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18A7F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F0011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67049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289710" w14:textId="77777777" w:rsidR="00DA148F" w:rsidRPr="00C0076B" w:rsidRDefault="00DA148F" w:rsidP="00DA148F">
            <w:pPr>
              <w:pStyle w:val="TAC"/>
            </w:pPr>
            <w:r w:rsidRPr="00C0076B">
              <w:rPr>
                <w:color w:val="000000"/>
                <w:kern w:val="24"/>
              </w:rPr>
              <w:t>-3</w:t>
            </w:r>
          </w:p>
        </w:tc>
      </w:tr>
      <w:tr w:rsidR="00DA148F" w:rsidRPr="00C0076B" w14:paraId="391C565E"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41D0F4" w14:textId="77777777" w:rsidR="00DA148F" w:rsidRPr="00C0076B" w:rsidRDefault="00DA148F" w:rsidP="00DA148F">
            <w:pPr>
              <w:pStyle w:val="TAC"/>
            </w:pPr>
            <w:r w:rsidRPr="00C0076B">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F9ECB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FA2A2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2FEA9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4692B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767E3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D5247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E53903"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C8CFA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D30FE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16511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32757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D21FD8" w14:textId="77777777" w:rsidR="00DA148F" w:rsidRPr="00C0076B" w:rsidRDefault="00DA148F" w:rsidP="00DA148F">
            <w:pPr>
              <w:pStyle w:val="TAC"/>
            </w:pPr>
            <w:r w:rsidRPr="00C0076B">
              <w:rPr>
                <w:color w:val="000000"/>
                <w:kern w:val="24"/>
              </w:rPr>
              <w:t>-3</w:t>
            </w:r>
          </w:p>
        </w:tc>
      </w:tr>
      <w:tr w:rsidR="00DA148F" w:rsidRPr="00C0076B" w14:paraId="720EE61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2A3722" w14:textId="77777777" w:rsidR="00DA148F" w:rsidRPr="00C0076B" w:rsidRDefault="00DA148F" w:rsidP="00DA148F">
            <w:pPr>
              <w:pStyle w:val="TAC"/>
            </w:pPr>
            <w:r w:rsidRPr="00C0076B">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91C4C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37E82E"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D3024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0B484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E036E3"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A688A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D5D8AB"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E5FC13"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044A9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ADFC43"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B370C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FA655A" w14:textId="77777777" w:rsidR="00DA148F" w:rsidRPr="00C0076B" w:rsidRDefault="00DA148F" w:rsidP="00DA148F">
            <w:pPr>
              <w:pStyle w:val="TAC"/>
            </w:pPr>
            <w:r w:rsidRPr="00C0076B">
              <w:rPr>
                <w:color w:val="000000"/>
                <w:kern w:val="24"/>
              </w:rPr>
              <w:t>1</w:t>
            </w:r>
          </w:p>
        </w:tc>
      </w:tr>
      <w:tr w:rsidR="00DA148F" w:rsidRPr="00C0076B" w14:paraId="09CDBAE7"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9EDE1F" w14:textId="77777777" w:rsidR="00DA148F" w:rsidRPr="00C0076B" w:rsidRDefault="00DA148F" w:rsidP="00DA148F">
            <w:pPr>
              <w:pStyle w:val="TAC"/>
            </w:pPr>
            <w:r w:rsidRPr="00C0076B">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BC213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52AED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0A5DF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C3FA9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704FB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AFCEF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A2BFC1"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A31E8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D75C4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FC59A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081C2F"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2DF99D" w14:textId="77777777" w:rsidR="00DA148F" w:rsidRPr="00C0076B" w:rsidRDefault="00DA148F" w:rsidP="00DA148F">
            <w:pPr>
              <w:pStyle w:val="TAC"/>
            </w:pPr>
            <w:r w:rsidRPr="00C0076B">
              <w:rPr>
                <w:color w:val="000000"/>
                <w:kern w:val="24"/>
              </w:rPr>
              <w:t>-3</w:t>
            </w:r>
          </w:p>
        </w:tc>
      </w:tr>
      <w:tr w:rsidR="00DA148F" w:rsidRPr="00C0076B" w14:paraId="705F7FC9"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87F29B" w14:textId="77777777" w:rsidR="00DA148F" w:rsidRPr="00C0076B" w:rsidRDefault="00DA148F" w:rsidP="00DA148F">
            <w:pPr>
              <w:pStyle w:val="TAC"/>
            </w:pPr>
            <w:r w:rsidRPr="00C0076B">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72F11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989FF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3E2DB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6D5F24"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E7936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0E165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7C6F4A"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C60F46"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44BC6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FCCE21"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7C947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596AB5" w14:textId="77777777" w:rsidR="00DA148F" w:rsidRPr="00C0076B" w:rsidRDefault="00DA148F" w:rsidP="00DA148F">
            <w:pPr>
              <w:pStyle w:val="TAC"/>
            </w:pPr>
            <w:r w:rsidRPr="00C0076B">
              <w:rPr>
                <w:color w:val="000000"/>
                <w:kern w:val="24"/>
              </w:rPr>
              <w:t>-3</w:t>
            </w:r>
          </w:p>
        </w:tc>
      </w:tr>
      <w:tr w:rsidR="00DA148F" w:rsidRPr="00C0076B" w14:paraId="3F400B2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B640A7" w14:textId="77777777" w:rsidR="00DA148F" w:rsidRPr="00C0076B" w:rsidRDefault="00DA148F" w:rsidP="00DA148F">
            <w:pPr>
              <w:pStyle w:val="TAC"/>
            </w:pPr>
            <w:r w:rsidRPr="00C0076B">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DAF93E"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98B0AA"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BE4E3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CC43E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55517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23927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B663E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226C4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9FD852"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3AB26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DB19D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7B5A32" w14:textId="77777777" w:rsidR="00DA148F" w:rsidRPr="00C0076B" w:rsidRDefault="00DA148F" w:rsidP="00DA148F">
            <w:pPr>
              <w:pStyle w:val="TAC"/>
            </w:pPr>
            <w:r w:rsidRPr="00C0076B">
              <w:rPr>
                <w:color w:val="000000"/>
                <w:kern w:val="24"/>
              </w:rPr>
              <w:t>-3</w:t>
            </w:r>
          </w:p>
        </w:tc>
      </w:tr>
      <w:tr w:rsidR="00DA148F" w:rsidRPr="00C0076B" w14:paraId="3AC8E040"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F7B819" w14:textId="77777777" w:rsidR="00DA148F" w:rsidRPr="00C0076B" w:rsidRDefault="00DA148F" w:rsidP="00DA148F">
            <w:pPr>
              <w:pStyle w:val="TAC"/>
            </w:pPr>
            <w:r w:rsidRPr="00C0076B">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5E590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89E8AA"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AF7F0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A9DF8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F114A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B2705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8C5E0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FFCA4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008F5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87CC41"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B3B6AE"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73D541" w14:textId="77777777" w:rsidR="00DA148F" w:rsidRPr="00C0076B" w:rsidRDefault="00DA148F" w:rsidP="00DA148F">
            <w:pPr>
              <w:pStyle w:val="TAC"/>
            </w:pPr>
            <w:r w:rsidRPr="00C0076B">
              <w:rPr>
                <w:color w:val="000000"/>
                <w:kern w:val="24"/>
              </w:rPr>
              <w:t>3</w:t>
            </w:r>
          </w:p>
        </w:tc>
      </w:tr>
      <w:tr w:rsidR="00DA148F" w:rsidRPr="00C0076B" w14:paraId="29B321CC"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4FD596" w14:textId="77777777" w:rsidR="00DA148F" w:rsidRPr="00C0076B" w:rsidRDefault="00DA148F" w:rsidP="00DA148F">
            <w:pPr>
              <w:pStyle w:val="TAC"/>
            </w:pPr>
            <w:r w:rsidRPr="00C0076B">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C1A944"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87846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EE153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B0BD9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6719A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512CC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2EF4C1"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7067A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446B5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D60ED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04371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C1E677" w14:textId="77777777" w:rsidR="00DA148F" w:rsidRPr="00C0076B" w:rsidRDefault="00DA148F" w:rsidP="00DA148F">
            <w:pPr>
              <w:pStyle w:val="TAC"/>
            </w:pPr>
            <w:r w:rsidRPr="00C0076B">
              <w:rPr>
                <w:color w:val="000000"/>
                <w:kern w:val="24"/>
              </w:rPr>
              <w:t>-3</w:t>
            </w:r>
          </w:p>
        </w:tc>
      </w:tr>
      <w:tr w:rsidR="00DA148F" w:rsidRPr="00C0076B" w14:paraId="4AAE7A59"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245C49" w14:textId="77777777" w:rsidR="00DA148F" w:rsidRPr="00C0076B" w:rsidRDefault="00DA148F" w:rsidP="00DA148F">
            <w:pPr>
              <w:pStyle w:val="TAC"/>
            </w:pPr>
            <w:r w:rsidRPr="00C0076B">
              <w:t>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F5455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70AF5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031C3B"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5EE0C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E2B20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D467B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9AF78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15A93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087F6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0CCB5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E1AD8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CB2DF2" w14:textId="77777777" w:rsidR="00DA148F" w:rsidRPr="00C0076B" w:rsidRDefault="00DA148F" w:rsidP="00DA148F">
            <w:pPr>
              <w:pStyle w:val="TAC"/>
            </w:pPr>
            <w:r w:rsidRPr="00C0076B">
              <w:rPr>
                <w:color w:val="000000"/>
                <w:kern w:val="24"/>
              </w:rPr>
              <w:t>3</w:t>
            </w:r>
          </w:p>
        </w:tc>
      </w:tr>
      <w:tr w:rsidR="00DA148F" w:rsidRPr="00C0076B" w14:paraId="0EA7314F"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989594" w14:textId="77777777" w:rsidR="00DA148F" w:rsidRPr="00C0076B" w:rsidRDefault="00DA148F" w:rsidP="00DA148F">
            <w:pPr>
              <w:pStyle w:val="TAC"/>
            </w:pPr>
            <w:r w:rsidRPr="00C0076B">
              <w:t>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AF222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BE5F1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534AF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702D3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827882"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55E6A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7D41F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58A9A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70337E"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7456D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346FDE"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B4517E" w14:textId="77777777" w:rsidR="00DA148F" w:rsidRPr="00C0076B" w:rsidRDefault="00DA148F" w:rsidP="00DA148F">
            <w:pPr>
              <w:pStyle w:val="TAC"/>
            </w:pPr>
            <w:r w:rsidRPr="00C0076B">
              <w:rPr>
                <w:color w:val="000000"/>
                <w:kern w:val="24"/>
              </w:rPr>
              <w:t>-3</w:t>
            </w:r>
          </w:p>
        </w:tc>
      </w:tr>
      <w:tr w:rsidR="00DA148F" w:rsidRPr="00C0076B" w14:paraId="719CDE6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1B51B5" w14:textId="77777777" w:rsidR="00DA148F" w:rsidRPr="00C0076B" w:rsidRDefault="00DA148F" w:rsidP="00DA148F">
            <w:pPr>
              <w:pStyle w:val="TAC"/>
            </w:pPr>
            <w:r w:rsidRPr="00C0076B">
              <w:t>16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1A547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27063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2538A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FC2B7F"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1DA1A4"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CF102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AC9B5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D112C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CA4DE3"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1ABF0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1F46E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F02A8B" w14:textId="77777777" w:rsidR="00DA148F" w:rsidRPr="00C0076B" w:rsidRDefault="00DA148F" w:rsidP="00DA148F">
            <w:pPr>
              <w:pStyle w:val="TAC"/>
            </w:pPr>
            <w:r w:rsidRPr="00C0076B">
              <w:rPr>
                <w:color w:val="000000"/>
                <w:kern w:val="24"/>
              </w:rPr>
              <w:t>1</w:t>
            </w:r>
          </w:p>
        </w:tc>
      </w:tr>
      <w:tr w:rsidR="00DA148F" w:rsidRPr="00C0076B" w14:paraId="17A4B023"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0DE3D3" w14:textId="77777777" w:rsidR="00DA148F" w:rsidRPr="00C0076B" w:rsidRDefault="00DA148F" w:rsidP="00DA148F">
            <w:pPr>
              <w:pStyle w:val="TAC"/>
            </w:pPr>
            <w:r w:rsidRPr="00C0076B">
              <w:t>17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E9E29A"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A71CB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0477C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7335E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E8A6E2"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56E12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085FB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4D0BC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C9CDC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E70D5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F7FDE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D54AD5" w14:textId="77777777" w:rsidR="00DA148F" w:rsidRPr="00C0076B" w:rsidRDefault="00DA148F" w:rsidP="00DA148F">
            <w:pPr>
              <w:pStyle w:val="TAC"/>
            </w:pPr>
            <w:r w:rsidRPr="00C0076B">
              <w:rPr>
                <w:color w:val="000000"/>
                <w:kern w:val="24"/>
              </w:rPr>
              <w:t>-3</w:t>
            </w:r>
          </w:p>
        </w:tc>
      </w:tr>
      <w:tr w:rsidR="00DA148F" w:rsidRPr="00C0076B" w14:paraId="5199747E"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05F1A1" w14:textId="77777777" w:rsidR="00DA148F" w:rsidRPr="00C0076B" w:rsidRDefault="00DA148F" w:rsidP="00DA148F">
            <w:pPr>
              <w:pStyle w:val="TAC"/>
            </w:pPr>
            <w:r w:rsidRPr="00C0076B">
              <w:t>18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1368D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A987D2"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CC785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30FDB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822F1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558EDA"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5600A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64277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4AD293"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7D432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85B1F1"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0839AD" w14:textId="77777777" w:rsidR="00DA148F" w:rsidRPr="00C0076B" w:rsidRDefault="00DA148F" w:rsidP="00DA148F">
            <w:pPr>
              <w:pStyle w:val="TAC"/>
            </w:pPr>
            <w:r w:rsidRPr="00C0076B">
              <w:rPr>
                <w:color w:val="000000"/>
                <w:kern w:val="24"/>
              </w:rPr>
              <w:t>-3</w:t>
            </w:r>
          </w:p>
        </w:tc>
      </w:tr>
      <w:tr w:rsidR="00DA148F" w:rsidRPr="00C0076B" w14:paraId="059F6277"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16ED07" w14:textId="77777777" w:rsidR="00DA148F" w:rsidRPr="00C0076B" w:rsidRDefault="00DA148F" w:rsidP="00DA148F">
            <w:pPr>
              <w:pStyle w:val="TAC"/>
            </w:pPr>
            <w:r w:rsidRPr="00C0076B">
              <w:t>19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8FE49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40129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1555F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8F9FE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F70D9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D1CA3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47E18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A38BF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3DB596"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6C052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0E4B7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72B53C" w14:textId="77777777" w:rsidR="00DA148F" w:rsidRPr="00C0076B" w:rsidRDefault="00DA148F" w:rsidP="00DA148F">
            <w:pPr>
              <w:pStyle w:val="TAC"/>
            </w:pPr>
            <w:r w:rsidRPr="00C0076B">
              <w:rPr>
                <w:color w:val="000000"/>
                <w:kern w:val="24"/>
              </w:rPr>
              <w:t>-3</w:t>
            </w:r>
          </w:p>
        </w:tc>
      </w:tr>
      <w:tr w:rsidR="00DA148F" w:rsidRPr="00C0076B" w14:paraId="673E1900"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913464" w14:textId="77777777" w:rsidR="00DA148F" w:rsidRPr="00C0076B" w:rsidRDefault="00DA148F" w:rsidP="00DA148F">
            <w:pPr>
              <w:pStyle w:val="TAC"/>
            </w:pPr>
            <w:r w:rsidRPr="00C0076B">
              <w:t>20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93C3E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CF287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505C3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EF3F1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533DC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75C38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DAC96A"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6DCA4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F555C4"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E8097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C0A64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B6B4AC" w14:textId="77777777" w:rsidR="00DA148F" w:rsidRPr="00C0076B" w:rsidRDefault="00DA148F" w:rsidP="00DA148F">
            <w:pPr>
              <w:pStyle w:val="TAC"/>
            </w:pPr>
            <w:r w:rsidRPr="00C0076B">
              <w:rPr>
                <w:color w:val="000000"/>
                <w:kern w:val="24"/>
              </w:rPr>
              <w:t>-3</w:t>
            </w:r>
          </w:p>
        </w:tc>
      </w:tr>
      <w:tr w:rsidR="00DA148F" w:rsidRPr="00C0076B" w14:paraId="2E4732C7"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521221" w14:textId="77777777" w:rsidR="00DA148F" w:rsidRPr="00C0076B" w:rsidRDefault="00DA148F" w:rsidP="00DA148F">
            <w:pPr>
              <w:pStyle w:val="TAC"/>
            </w:pPr>
            <w:r w:rsidRPr="00C0076B">
              <w:t>21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8E62D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73A12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FB6D4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9D0C0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E30F2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C853B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41189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59CCD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137E5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E19DB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6CD12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A14E58" w14:textId="77777777" w:rsidR="00DA148F" w:rsidRPr="00C0076B" w:rsidRDefault="00DA148F" w:rsidP="00DA148F">
            <w:pPr>
              <w:pStyle w:val="TAC"/>
            </w:pPr>
            <w:r w:rsidRPr="00C0076B">
              <w:rPr>
                <w:color w:val="000000"/>
                <w:kern w:val="24"/>
              </w:rPr>
              <w:t>3</w:t>
            </w:r>
          </w:p>
        </w:tc>
      </w:tr>
      <w:tr w:rsidR="00DA148F" w:rsidRPr="00C0076B" w14:paraId="148179A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73C798" w14:textId="77777777" w:rsidR="00DA148F" w:rsidRPr="00C0076B" w:rsidRDefault="00DA148F" w:rsidP="00DA148F">
            <w:pPr>
              <w:pStyle w:val="TAC"/>
            </w:pPr>
            <w:r w:rsidRPr="00C0076B">
              <w:t>22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BD011E"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E088C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EC32E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6AA46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3222B6"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6AA6C3"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8C706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C169BA"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01C88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76D99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85EA3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782071" w14:textId="77777777" w:rsidR="00DA148F" w:rsidRPr="00C0076B" w:rsidRDefault="00DA148F" w:rsidP="00DA148F">
            <w:pPr>
              <w:pStyle w:val="TAC"/>
            </w:pPr>
            <w:r w:rsidRPr="00C0076B">
              <w:rPr>
                <w:color w:val="000000"/>
                <w:kern w:val="24"/>
              </w:rPr>
              <w:t>-3</w:t>
            </w:r>
          </w:p>
        </w:tc>
      </w:tr>
      <w:tr w:rsidR="00DA148F" w:rsidRPr="00C0076B" w14:paraId="5F4059BB"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25A788" w14:textId="77777777" w:rsidR="00DA148F" w:rsidRPr="00C0076B" w:rsidRDefault="00DA148F" w:rsidP="00DA148F">
            <w:pPr>
              <w:pStyle w:val="TAC"/>
            </w:pPr>
            <w:r w:rsidRPr="00C0076B">
              <w:t>23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98E36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58957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6B1F7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A40B2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4BA91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A372E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7B2E8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B4D67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959DBB"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D0CF6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B05172"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314567" w14:textId="77777777" w:rsidR="00DA148F" w:rsidRPr="00C0076B" w:rsidRDefault="00DA148F" w:rsidP="00DA148F">
            <w:pPr>
              <w:pStyle w:val="TAC"/>
            </w:pPr>
            <w:r w:rsidRPr="00C0076B">
              <w:rPr>
                <w:color w:val="000000"/>
                <w:kern w:val="24"/>
              </w:rPr>
              <w:t>-3</w:t>
            </w:r>
          </w:p>
        </w:tc>
      </w:tr>
      <w:tr w:rsidR="00DA148F" w:rsidRPr="00C0076B" w14:paraId="11DF0314"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BF488E" w14:textId="77777777" w:rsidR="00DA148F" w:rsidRPr="00C0076B" w:rsidRDefault="00DA148F" w:rsidP="00DA148F">
            <w:pPr>
              <w:pStyle w:val="TAC"/>
            </w:pPr>
            <w:r w:rsidRPr="00C0076B">
              <w:t>24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4F3F7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425D7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08A90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4827C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2A379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A4388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18AF1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01D35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16274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ED5A6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B2278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A3B837" w14:textId="77777777" w:rsidR="00DA148F" w:rsidRPr="00C0076B" w:rsidRDefault="00DA148F" w:rsidP="00DA148F">
            <w:pPr>
              <w:pStyle w:val="TAC"/>
            </w:pPr>
            <w:r w:rsidRPr="00C0076B">
              <w:rPr>
                <w:color w:val="000000"/>
                <w:kern w:val="24"/>
              </w:rPr>
              <w:t>3</w:t>
            </w:r>
          </w:p>
        </w:tc>
      </w:tr>
      <w:tr w:rsidR="00DA148F" w:rsidRPr="00C0076B" w14:paraId="0BE10FAA"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85DBBA" w14:textId="77777777" w:rsidR="00DA148F" w:rsidRPr="00C0076B" w:rsidRDefault="00DA148F" w:rsidP="00DA148F">
            <w:pPr>
              <w:pStyle w:val="TAC"/>
            </w:pPr>
            <w:r w:rsidRPr="00C0076B">
              <w:t>25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4B30A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967ED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8BCCFA"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435D6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61FB74"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F840E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DD798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8C6466"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F46F8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67F19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AAFD2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BE0560" w14:textId="77777777" w:rsidR="00DA148F" w:rsidRPr="00C0076B" w:rsidRDefault="00DA148F" w:rsidP="00DA148F">
            <w:pPr>
              <w:pStyle w:val="TAC"/>
            </w:pPr>
            <w:r w:rsidRPr="00C0076B">
              <w:rPr>
                <w:color w:val="000000"/>
                <w:kern w:val="24"/>
              </w:rPr>
              <w:t>1</w:t>
            </w:r>
          </w:p>
        </w:tc>
      </w:tr>
      <w:tr w:rsidR="00DA148F" w:rsidRPr="00C0076B" w14:paraId="03E69F4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22B3CA" w14:textId="77777777" w:rsidR="00DA148F" w:rsidRPr="00C0076B" w:rsidRDefault="00DA148F" w:rsidP="00DA148F">
            <w:pPr>
              <w:pStyle w:val="TAC"/>
            </w:pPr>
            <w:r w:rsidRPr="00C0076B">
              <w:t>26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582DB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DE9D7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4B01B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8CD6F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209322"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B9566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352342"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967364"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D5AA0E"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E9B60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F9D7D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D9C850" w14:textId="77777777" w:rsidR="00DA148F" w:rsidRPr="00C0076B" w:rsidRDefault="00DA148F" w:rsidP="00DA148F">
            <w:pPr>
              <w:pStyle w:val="TAC"/>
            </w:pPr>
            <w:r w:rsidRPr="00C0076B">
              <w:rPr>
                <w:color w:val="000000"/>
                <w:kern w:val="24"/>
              </w:rPr>
              <w:t>-1</w:t>
            </w:r>
          </w:p>
        </w:tc>
      </w:tr>
      <w:tr w:rsidR="00DA148F" w:rsidRPr="00C0076B" w14:paraId="0D17B618"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78FDCC" w14:textId="77777777" w:rsidR="00DA148F" w:rsidRPr="00C0076B" w:rsidRDefault="00DA148F" w:rsidP="00DA148F">
            <w:pPr>
              <w:pStyle w:val="TAC"/>
            </w:pPr>
            <w:r w:rsidRPr="00C0076B">
              <w:t>27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AD4BE1"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44EF9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A899E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24D3C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DEA26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0A6E4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35F14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7666A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4C9BB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FE71C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60B9C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C34414" w14:textId="77777777" w:rsidR="00DA148F" w:rsidRPr="00C0076B" w:rsidRDefault="00DA148F" w:rsidP="00DA148F">
            <w:pPr>
              <w:pStyle w:val="TAC"/>
            </w:pPr>
            <w:r w:rsidRPr="00C0076B">
              <w:rPr>
                <w:color w:val="000000"/>
                <w:kern w:val="24"/>
              </w:rPr>
              <w:t>-3</w:t>
            </w:r>
          </w:p>
        </w:tc>
      </w:tr>
      <w:tr w:rsidR="00DA148F" w:rsidRPr="00C0076B" w14:paraId="00055A2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B16FE3" w14:textId="77777777" w:rsidR="00DA148F" w:rsidRPr="00C0076B" w:rsidRDefault="00DA148F" w:rsidP="00DA148F">
            <w:pPr>
              <w:pStyle w:val="TAC"/>
            </w:pPr>
            <w:r w:rsidRPr="00C0076B">
              <w:t>28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1E480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BD47D2"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792E1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E8EF82"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3923F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24CCF6"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D7CF3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3610C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2E964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4828E4"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55797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226EE6" w14:textId="77777777" w:rsidR="00DA148F" w:rsidRPr="00C0076B" w:rsidRDefault="00DA148F" w:rsidP="00DA148F">
            <w:pPr>
              <w:pStyle w:val="TAC"/>
            </w:pPr>
            <w:r w:rsidRPr="00C0076B">
              <w:rPr>
                <w:color w:val="000000"/>
                <w:kern w:val="24"/>
              </w:rPr>
              <w:t>1</w:t>
            </w:r>
          </w:p>
        </w:tc>
      </w:tr>
      <w:tr w:rsidR="00DA148F" w:rsidRPr="00C0076B" w14:paraId="7E6280D7"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5F5F1B" w14:textId="77777777" w:rsidR="00DA148F" w:rsidRPr="00C0076B" w:rsidRDefault="00DA148F" w:rsidP="00DA148F">
            <w:pPr>
              <w:pStyle w:val="TAC"/>
            </w:pPr>
            <w:r w:rsidRPr="00C0076B">
              <w:t>29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D074B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1A530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EFA5AE"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B3ED4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A1F024"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8675E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655304"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2E9A4A"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E200E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4A10E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7796CE"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E146B6" w14:textId="77777777" w:rsidR="00DA148F" w:rsidRPr="00C0076B" w:rsidRDefault="00DA148F" w:rsidP="00DA148F">
            <w:pPr>
              <w:pStyle w:val="TAC"/>
            </w:pPr>
            <w:r w:rsidRPr="00C0076B">
              <w:rPr>
                <w:color w:val="000000"/>
                <w:kern w:val="24"/>
              </w:rPr>
              <w:t>-3</w:t>
            </w:r>
          </w:p>
        </w:tc>
      </w:tr>
      <w:bookmarkEnd w:id="9"/>
    </w:tbl>
    <w:p w14:paraId="23F5B84F" w14:textId="77777777" w:rsidR="00DA148F" w:rsidRDefault="00DA148F" w:rsidP="00DA148F"/>
    <w:p w14:paraId="24AC8073" w14:textId="77777777" w:rsidR="00DA148F" w:rsidRPr="00C0076B" w:rsidRDefault="00DA148F" w:rsidP="00DA148F">
      <w:pPr>
        <w:pStyle w:val="TH"/>
      </w:pPr>
      <w:r>
        <w:lastRenderedPageBreak/>
        <w:t xml:space="preserve">Table 5.2.2.2-3: Definition of </w:t>
      </w:r>
      <w:r w:rsidRPr="008D3B67">
        <w:rPr>
          <w:position w:val="-10"/>
        </w:rPr>
        <w:object w:dxaOrig="440" w:dyaOrig="300" w14:anchorId="1DFE67EB">
          <v:shape id="_x0000_i1060" type="#_x0000_t75" style="width:20.55pt;height:14.95pt" o:ole="">
            <v:imagedata r:id="rId64" o:title=""/>
          </v:shape>
          <o:OLEObject Type="Embed" ProgID="Equation.3" ShapeID="_x0000_i1060" DrawAspect="Content" ObjectID="_1635049610" r:id="rId81"/>
        </w:object>
      </w:r>
      <w:r>
        <w:t xml:space="preserve"> for </w:t>
      </w:r>
      <w:r w:rsidRPr="008D3B67">
        <w:rPr>
          <w:position w:val="-10"/>
        </w:rPr>
        <w:object w:dxaOrig="859" w:dyaOrig="300" w14:anchorId="43E56A74">
          <v:shape id="_x0000_i1061" type="#_x0000_t75" style="width:43pt;height:14.95pt" o:ole="">
            <v:imagedata r:id="rId82" o:title=""/>
          </v:shape>
          <o:OLEObject Type="Embed" ProgID="Equation.3" ShapeID="_x0000_i1061" DrawAspect="Content" ObjectID="_1635049611" r:id="rId83"/>
        </w:object>
      </w:r>
      <w:r w:rsidRPr="00C0076B">
        <w:rPr>
          <w:b w:val="0"/>
        </w:rPr>
        <w:t xml:space="preserve"> </w:t>
      </w:r>
    </w:p>
    <w:tbl>
      <w:tblPr>
        <w:tblStyle w:val="TableGrid1"/>
        <w:tblW w:w="0" w:type="auto"/>
        <w:jc w:val="center"/>
        <w:tblLook w:val="04A0" w:firstRow="1" w:lastRow="0" w:firstColumn="1" w:lastColumn="0" w:noHBand="0" w:noVBand="1"/>
      </w:tblPr>
      <w:tblGrid>
        <w:gridCol w:w="476"/>
        <w:gridCol w:w="275"/>
        <w:gridCol w:w="275"/>
        <w:gridCol w:w="275"/>
        <w:gridCol w:w="275"/>
        <w:gridCol w:w="275"/>
        <w:gridCol w:w="275"/>
        <w:gridCol w:w="275"/>
        <w:gridCol w:w="275"/>
        <w:gridCol w:w="275"/>
        <w:gridCol w:w="275"/>
        <w:gridCol w:w="275"/>
        <w:gridCol w:w="275"/>
        <w:gridCol w:w="275"/>
        <w:gridCol w:w="275"/>
        <w:gridCol w:w="275"/>
        <w:gridCol w:w="275"/>
        <w:gridCol w:w="275"/>
        <w:gridCol w:w="275"/>
      </w:tblGrid>
      <w:tr w:rsidR="00DA148F" w:rsidRPr="00C0076B" w14:paraId="75C3E065" w14:textId="77777777" w:rsidTr="00DA148F">
        <w:trPr>
          <w:jc w:val="center"/>
        </w:trPr>
        <w:tc>
          <w:tcPr>
            <w:tcW w:w="476" w:type="dxa"/>
          </w:tcPr>
          <w:p w14:paraId="08C875C7" w14:textId="77777777" w:rsidR="00DA148F" w:rsidRPr="00C0076B" w:rsidRDefault="00DA148F" w:rsidP="00DA148F">
            <w:pPr>
              <w:keepNext/>
              <w:keepLines/>
              <w:spacing w:after="0"/>
              <w:jc w:val="center"/>
              <w:rPr>
                <w:rFonts w:ascii="Arial" w:hAnsi="Arial"/>
                <w:b/>
                <w:sz w:val="18"/>
              </w:rPr>
            </w:pPr>
            <w:bookmarkStart w:id="10" w:name="_Hlk515075704"/>
            <m:oMathPara>
              <m:oMath>
                <m:r>
                  <m:rPr>
                    <m:sty m:val="bi"/>
                  </m:rPr>
                  <w:rPr>
                    <w:rFonts w:ascii="Cambria Math" w:hAnsi="Cambria Math"/>
                    <w:sz w:val="18"/>
                  </w:rPr>
                  <m:t>u</m:t>
                </m:r>
              </m:oMath>
            </m:oMathPara>
          </w:p>
        </w:tc>
        <w:tc>
          <w:tcPr>
            <w:tcW w:w="0" w:type="auto"/>
            <w:gridSpan w:val="18"/>
          </w:tcPr>
          <w:p w14:paraId="0D5AF70A" w14:textId="77777777" w:rsidR="00DA148F" w:rsidRPr="00C0076B" w:rsidRDefault="00DA148F" w:rsidP="00DA148F">
            <w:pPr>
              <w:keepNext/>
              <w:keepLines/>
              <w:spacing w:after="0"/>
              <w:jc w:val="center"/>
              <w:rPr>
                <w:rFonts w:ascii="Arial" w:hAnsi="Arial"/>
                <w:b/>
                <w:sz w:val="18"/>
              </w:rPr>
            </w:pPr>
            <m:oMathPara>
              <m:oMath>
                <m:r>
                  <m:rPr>
                    <m:sty m:val="bi"/>
                  </m:rPr>
                  <w:rPr>
                    <w:rFonts w:ascii="Cambria Math" w:hAnsi="Cambria Math"/>
                    <w:sz w:val="18"/>
                  </w:rPr>
                  <m:t>φ</m:t>
                </m:r>
                <m:d>
                  <m:dPr>
                    <m:ctrlPr>
                      <w:rPr>
                        <w:rFonts w:ascii="Cambria Math" w:eastAsia="Calibri" w:hAnsi="Cambria Math"/>
                        <w:b/>
                        <w:sz w:val="22"/>
                        <w:szCs w:val="22"/>
                      </w:rPr>
                    </m:ctrlPr>
                  </m:dPr>
                  <m:e>
                    <m:r>
                      <m:rPr>
                        <m:sty m:val="b"/>
                      </m:rPr>
                      <w:rPr>
                        <w:rFonts w:ascii="Cambria Math" w:hAnsi="Cambria Math"/>
                        <w:sz w:val="18"/>
                      </w:rPr>
                      <m:t>0</m:t>
                    </m:r>
                  </m:e>
                </m:d>
                <m:r>
                  <m:rPr>
                    <m:sty m:val="b"/>
                  </m:rPr>
                  <w:rPr>
                    <w:rFonts w:ascii="Cambria Math" w:hAnsi="Cambria Math"/>
                    <w:sz w:val="18"/>
                  </w:rPr>
                  <m:t>,…,</m:t>
                </m:r>
                <m:r>
                  <m:rPr>
                    <m:sty m:val="bi"/>
                  </m:rPr>
                  <w:rPr>
                    <w:rFonts w:ascii="Cambria Math" w:hAnsi="Cambria Math"/>
                    <w:sz w:val="18"/>
                  </w:rPr>
                  <m:t>φ</m:t>
                </m:r>
                <m:d>
                  <m:dPr>
                    <m:ctrlPr>
                      <w:rPr>
                        <w:rFonts w:ascii="Cambria Math" w:eastAsia="Calibri" w:hAnsi="Cambria Math"/>
                        <w:b/>
                        <w:sz w:val="22"/>
                        <w:szCs w:val="22"/>
                      </w:rPr>
                    </m:ctrlPr>
                  </m:dPr>
                  <m:e>
                    <m:r>
                      <m:rPr>
                        <m:sty m:val="b"/>
                      </m:rPr>
                      <w:rPr>
                        <w:rFonts w:ascii="Cambria Math" w:hAnsi="Cambria Math"/>
                        <w:sz w:val="18"/>
                      </w:rPr>
                      <m:t>17</m:t>
                    </m:r>
                  </m:e>
                </m:d>
              </m:oMath>
            </m:oMathPara>
          </w:p>
        </w:tc>
      </w:tr>
      <w:tr w:rsidR="00DA148F" w:rsidRPr="00C0076B" w14:paraId="488E4B22" w14:textId="77777777" w:rsidTr="00DA148F">
        <w:trPr>
          <w:jc w:val="center"/>
        </w:trPr>
        <w:tc>
          <w:tcPr>
            <w:tcW w:w="476" w:type="dxa"/>
          </w:tcPr>
          <w:p w14:paraId="76847182" w14:textId="77777777" w:rsidR="00DA148F" w:rsidRPr="00C0076B" w:rsidRDefault="00DA148F" w:rsidP="00DA148F">
            <w:pPr>
              <w:pStyle w:val="TAC"/>
            </w:pPr>
            <w:r w:rsidRPr="00C0076B">
              <w:t>0</w:t>
            </w:r>
          </w:p>
        </w:tc>
        <w:tc>
          <w:tcPr>
            <w:tcW w:w="0" w:type="auto"/>
            <w:tcMar>
              <w:left w:w="57" w:type="dxa"/>
              <w:right w:w="57" w:type="dxa"/>
            </w:tcMar>
          </w:tcPr>
          <w:p w14:paraId="52037AF1" w14:textId="77777777" w:rsidR="00DA148F" w:rsidRPr="00C0076B" w:rsidRDefault="00DA148F" w:rsidP="00DA148F">
            <w:pPr>
              <w:pStyle w:val="TAC"/>
            </w:pPr>
            <w:r w:rsidRPr="00C0076B">
              <w:t>-1</w:t>
            </w:r>
          </w:p>
        </w:tc>
        <w:tc>
          <w:tcPr>
            <w:tcW w:w="0" w:type="auto"/>
            <w:tcMar>
              <w:left w:w="57" w:type="dxa"/>
              <w:right w:w="57" w:type="dxa"/>
            </w:tcMar>
          </w:tcPr>
          <w:p w14:paraId="6A904CFC" w14:textId="77777777" w:rsidR="00DA148F" w:rsidRPr="00C0076B" w:rsidRDefault="00DA148F" w:rsidP="00DA148F">
            <w:pPr>
              <w:pStyle w:val="TAC"/>
            </w:pPr>
            <w:r w:rsidRPr="00C0076B">
              <w:t>3</w:t>
            </w:r>
          </w:p>
        </w:tc>
        <w:tc>
          <w:tcPr>
            <w:tcW w:w="0" w:type="auto"/>
            <w:tcMar>
              <w:left w:w="57" w:type="dxa"/>
              <w:right w:w="57" w:type="dxa"/>
            </w:tcMar>
          </w:tcPr>
          <w:p w14:paraId="3CE64CCB" w14:textId="77777777" w:rsidR="00DA148F" w:rsidRPr="00C0076B" w:rsidRDefault="00DA148F" w:rsidP="00DA148F">
            <w:pPr>
              <w:pStyle w:val="TAC"/>
            </w:pPr>
            <w:r w:rsidRPr="00C0076B">
              <w:t>-1</w:t>
            </w:r>
          </w:p>
        </w:tc>
        <w:tc>
          <w:tcPr>
            <w:tcW w:w="0" w:type="auto"/>
            <w:tcMar>
              <w:left w:w="57" w:type="dxa"/>
              <w:right w:w="57" w:type="dxa"/>
            </w:tcMar>
          </w:tcPr>
          <w:p w14:paraId="6A1CDB24" w14:textId="77777777" w:rsidR="00DA148F" w:rsidRPr="00C0076B" w:rsidRDefault="00DA148F" w:rsidP="00DA148F">
            <w:pPr>
              <w:pStyle w:val="TAC"/>
            </w:pPr>
            <w:r w:rsidRPr="00C0076B">
              <w:t>-3</w:t>
            </w:r>
          </w:p>
        </w:tc>
        <w:tc>
          <w:tcPr>
            <w:tcW w:w="0" w:type="auto"/>
            <w:tcMar>
              <w:left w:w="57" w:type="dxa"/>
              <w:right w:w="57" w:type="dxa"/>
            </w:tcMar>
          </w:tcPr>
          <w:p w14:paraId="700FD449" w14:textId="77777777" w:rsidR="00DA148F" w:rsidRPr="00C0076B" w:rsidRDefault="00DA148F" w:rsidP="00DA148F">
            <w:pPr>
              <w:pStyle w:val="TAC"/>
            </w:pPr>
            <w:r w:rsidRPr="00C0076B">
              <w:t>3</w:t>
            </w:r>
          </w:p>
        </w:tc>
        <w:tc>
          <w:tcPr>
            <w:tcW w:w="0" w:type="auto"/>
            <w:tcMar>
              <w:left w:w="57" w:type="dxa"/>
              <w:right w:w="57" w:type="dxa"/>
            </w:tcMar>
          </w:tcPr>
          <w:p w14:paraId="2A4FD70D" w14:textId="77777777" w:rsidR="00DA148F" w:rsidRPr="00C0076B" w:rsidRDefault="00DA148F" w:rsidP="00DA148F">
            <w:pPr>
              <w:pStyle w:val="TAC"/>
            </w:pPr>
            <w:r w:rsidRPr="00C0076B">
              <w:t>1</w:t>
            </w:r>
          </w:p>
        </w:tc>
        <w:tc>
          <w:tcPr>
            <w:tcW w:w="0" w:type="auto"/>
            <w:tcMar>
              <w:left w:w="57" w:type="dxa"/>
              <w:right w:w="57" w:type="dxa"/>
            </w:tcMar>
          </w:tcPr>
          <w:p w14:paraId="53F9E22A" w14:textId="77777777" w:rsidR="00DA148F" w:rsidRPr="00C0076B" w:rsidRDefault="00DA148F" w:rsidP="00DA148F">
            <w:pPr>
              <w:pStyle w:val="TAC"/>
            </w:pPr>
            <w:r w:rsidRPr="00C0076B">
              <w:t>-3</w:t>
            </w:r>
          </w:p>
        </w:tc>
        <w:tc>
          <w:tcPr>
            <w:tcW w:w="0" w:type="auto"/>
            <w:tcMar>
              <w:left w:w="57" w:type="dxa"/>
              <w:right w:w="57" w:type="dxa"/>
            </w:tcMar>
          </w:tcPr>
          <w:p w14:paraId="34665A4C" w14:textId="77777777" w:rsidR="00DA148F" w:rsidRPr="00C0076B" w:rsidRDefault="00DA148F" w:rsidP="00DA148F">
            <w:pPr>
              <w:pStyle w:val="TAC"/>
            </w:pPr>
            <w:r w:rsidRPr="00C0076B">
              <w:t>-1</w:t>
            </w:r>
          </w:p>
        </w:tc>
        <w:tc>
          <w:tcPr>
            <w:tcW w:w="0" w:type="auto"/>
            <w:tcMar>
              <w:left w:w="57" w:type="dxa"/>
              <w:right w:w="57" w:type="dxa"/>
            </w:tcMar>
          </w:tcPr>
          <w:p w14:paraId="55A2E4CF" w14:textId="77777777" w:rsidR="00DA148F" w:rsidRPr="00C0076B" w:rsidRDefault="00DA148F" w:rsidP="00DA148F">
            <w:pPr>
              <w:pStyle w:val="TAC"/>
            </w:pPr>
            <w:r w:rsidRPr="00C0076B">
              <w:t>3</w:t>
            </w:r>
          </w:p>
        </w:tc>
        <w:tc>
          <w:tcPr>
            <w:tcW w:w="0" w:type="auto"/>
            <w:tcMar>
              <w:left w:w="57" w:type="dxa"/>
              <w:right w:w="57" w:type="dxa"/>
            </w:tcMar>
          </w:tcPr>
          <w:p w14:paraId="6530B2D0" w14:textId="77777777" w:rsidR="00DA148F" w:rsidRPr="00C0076B" w:rsidRDefault="00DA148F" w:rsidP="00DA148F">
            <w:pPr>
              <w:pStyle w:val="TAC"/>
            </w:pPr>
            <w:r w:rsidRPr="00C0076B">
              <w:t>-3</w:t>
            </w:r>
          </w:p>
        </w:tc>
        <w:tc>
          <w:tcPr>
            <w:tcW w:w="0" w:type="auto"/>
            <w:tcMar>
              <w:left w:w="57" w:type="dxa"/>
              <w:right w:w="57" w:type="dxa"/>
            </w:tcMar>
          </w:tcPr>
          <w:p w14:paraId="1848B8B2" w14:textId="77777777" w:rsidR="00DA148F" w:rsidRPr="00C0076B" w:rsidRDefault="00DA148F" w:rsidP="00DA148F">
            <w:pPr>
              <w:pStyle w:val="TAC"/>
            </w:pPr>
            <w:r w:rsidRPr="00C0076B">
              <w:t>-1</w:t>
            </w:r>
          </w:p>
        </w:tc>
        <w:tc>
          <w:tcPr>
            <w:tcW w:w="0" w:type="auto"/>
            <w:tcMar>
              <w:left w:w="57" w:type="dxa"/>
              <w:right w:w="57" w:type="dxa"/>
            </w:tcMar>
          </w:tcPr>
          <w:p w14:paraId="38E2440E" w14:textId="77777777" w:rsidR="00DA148F" w:rsidRPr="00C0076B" w:rsidRDefault="00DA148F" w:rsidP="00DA148F">
            <w:pPr>
              <w:pStyle w:val="TAC"/>
            </w:pPr>
            <w:r w:rsidRPr="00C0076B">
              <w:t>-1</w:t>
            </w:r>
          </w:p>
        </w:tc>
        <w:tc>
          <w:tcPr>
            <w:tcW w:w="0" w:type="auto"/>
            <w:tcMar>
              <w:left w:w="57" w:type="dxa"/>
              <w:right w:w="57" w:type="dxa"/>
            </w:tcMar>
          </w:tcPr>
          <w:p w14:paraId="5B599A30" w14:textId="77777777" w:rsidR="00DA148F" w:rsidRPr="00C0076B" w:rsidRDefault="00DA148F" w:rsidP="00DA148F">
            <w:pPr>
              <w:pStyle w:val="TAC"/>
            </w:pPr>
            <w:r w:rsidRPr="00C0076B">
              <w:t>1</w:t>
            </w:r>
          </w:p>
        </w:tc>
        <w:tc>
          <w:tcPr>
            <w:tcW w:w="0" w:type="auto"/>
            <w:tcMar>
              <w:left w:w="57" w:type="dxa"/>
              <w:right w:w="57" w:type="dxa"/>
            </w:tcMar>
          </w:tcPr>
          <w:p w14:paraId="177CF9C2" w14:textId="77777777" w:rsidR="00DA148F" w:rsidRPr="00C0076B" w:rsidRDefault="00DA148F" w:rsidP="00DA148F">
            <w:pPr>
              <w:pStyle w:val="TAC"/>
            </w:pPr>
            <w:r w:rsidRPr="00C0076B">
              <w:t>1</w:t>
            </w:r>
          </w:p>
        </w:tc>
        <w:tc>
          <w:tcPr>
            <w:tcW w:w="0" w:type="auto"/>
            <w:tcMar>
              <w:left w:w="57" w:type="dxa"/>
              <w:right w:w="57" w:type="dxa"/>
            </w:tcMar>
          </w:tcPr>
          <w:p w14:paraId="3086448B" w14:textId="77777777" w:rsidR="00DA148F" w:rsidRPr="00C0076B" w:rsidRDefault="00DA148F" w:rsidP="00DA148F">
            <w:pPr>
              <w:pStyle w:val="TAC"/>
            </w:pPr>
            <w:r w:rsidRPr="00C0076B">
              <w:t>1</w:t>
            </w:r>
          </w:p>
        </w:tc>
        <w:tc>
          <w:tcPr>
            <w:tcW w:w="0" w:type="auto"/>
            <w:tcMar>
              <w:left w:w="57" w:type="dxa"/>
              <w:right w:w="57" w:type="dxa"/>
            </w:tcMar>
          </w:tcPr>
          <w:p w14:paraId="2A0063C3" w14:textId="77777777" w:rsidR="00DA148F" w:rsidRPr="00C0076B" w:rsidRDefault="00DA148F" w:rsidP="00DA148F">
            <w:pPr>
              <w:pStyle w:val="TAC"/>
            </w:pPr>
            <w:r w:rsidRPr="00C0076B">
              <w:t>-1</w:t>
            </w:r>
          </w:p>
        </w:tc>
        <w:tc>
          <w:tcPr>
            <w:tcW w:w="0" w:type="auto"/>
            <w:tcMar>
              <w:left w:w="57" w:type="dxa"/>
              <w:right w:w="57" w:type="dxa"/>
            </w:tcMar>
          </w:tcPr>
          <w:p w14:paraId="6BFFEC74" w14:textId="77777777" w:rsidR="00DA148F" w:rsidRPr="00C0076B" w:rsidRDefault="00DA148F" w:rsidP="00DA148F">
            <w:pPr>
              <w:pStyle w:val="TAC"/>
            </w:pPr>
            <w:r w:rsidRPr="00C0076B">
              <w:t>-1</w:t>
            </w:r>
          </w:p>
        </w:tc>
        <w:tc>
          <w:tcPr>
            <w:tcW w:w="0" w:type="auto"/>
            <w:tcMar>
              <w:left w:w="57" w:type="dxa"/>
              <w:right w:w="57" w:type="dxa"/>
            </w:tcMar>
          </w:tcPr>
          <w:p w14:paraId="541F1C52" w14:textId="77777777" w:rsidR="00DA148F" w:rsidRPr="00C0076B" w:rsidRDefault="00DA148F" w:rsidP="00DA148F">
            <w:pPr>
              <w:pStyle w:val="TAC"/>
            </w:pPr>
            <w:r w:rsidRPr="00C0076B">
              <w:t>-1</w:t>
            </w:r>
          </w:p>
        </w:tc>
      </w:tr>
      <w:tr w:rsidR="00DA148F" w:rsidRPr="00C0076B" w14:paraId="1D479624" w14:textId="77777777" w:rsidTr="00DA148F">
        <w:trPr>
          <w:jc w:val="center"/>
        </w:trPr>
        <w:tc>
          <w:tcPr>
            <w:tcW w:w="476" w:type="dxa"/>
          </w:tcPr>
          <w:p w14:paraId="15E52CEC" w14:textId="77777777" w:rsidR="00DA148F" w:rsidRPr="00C0076B" w:rsidRDefault="00DA148F" w:rsidP="00DA148F">
            <w:pPr>
              <w:pStyle w:val="TAC"/>
            </w:pPr>
            <w:r w:rsidRPr="00C0076B">
              <w:t>1</w:t>
            </w:r>
          </w:p>
        </w:tc>
        <w:tc>
          <w:tcPr>
            <w:tcW w:w="0" w:type="auto"/>
            <w:tcMar>
              <w:left w:w="57" w:type="dxa"/>
              <w:right w:w="57" w:type="dxa"/>
            </w:tcMar>
          </w:tcPr>
          <w:p w14:paraId="13F91DD9" w14:textId="77777777" w:rsidR="00DA148F" w:rsidRPr="00C0076B" w:rsidRDefault="00DA148F" w:rsidP="00DA148F">
            <w:pPr>
              <w:pStyle w:val="TAC"/>
            </w:pPr>
            <w:r w:rsidRPr="00C0076B">
              <w:t>3</w:t>
            </w:r>
          </w:p>
        </w:tc>
        <w:tc>
          <w:tcPr>
            <w:tcW w:w="0" w:type="auto"/>
            <w:tcMar>
              <w:left w:w="57" w:type="dxa"/>
              <w:right w:w="57" w:type="dxa"/>
            </w:tcMar>
          </w:tcPr>
          <w:p w14:paraId="56FAC594" w14:textId="77777777" w:rsidR="00DA148F" w:rsidRPr="00C0076B" w:rsidRDefault="00DA148F" w:rsidP="00DA148F">
            <w:pPr>
              <w:pStyle w:val="TAC"/>
            </w:pPr>
            <w:r w:rsidRPr="00C0076B">
              <w:t>-3</w:t>
            </w:r>
          </w:p>
        </w:tc>
        <w:tc>
          <w:tcPr>
            <w:tcW w:w="0" w:type="auto"/>
            <w:tcMar>
              <w:left w:w="57" w:type="dxa"/>
              <w:right w:w="57" w:type="dxa"/>
            </w:tcMar>
          </w:tcPr>
          <w:p w14:paraId="6D7A9DFF" w14:textId="77777777" w:rsidR="00DA148F" w:rsidRPr="00C0076B" w:rsidRDefault="00DA148F" w:rsidP="00DA148F">
            <w:pPr>
              <w:pStyle w:val="TAC"/>
            </w:pPr>
            <w:r w:rsidRPr="00C0076B">
              <w:t>3</w:t>
            </w:r>
          </w:p>
        </w:tc>
        <w:tc>
          <w:tcPr>
            <w:tcW w:w="0" w:type="auto"/>
            <w:tcMar>
              <w:left w:w="57" w:type="dxa"/>
              <w:right w:w="57" w:type="dxa"/>
            </w:tcMar>
          </w:tcPr>
          <w:p w14:paraId="140C3AAC" w14:textId="77777777" w:rsidR="00DA148F" w:rsidRPr="00C0076B" w:rsidRDefault="00DA148F" w:rsidP="00DA148F">
            <w:pPr>
              <w:pStyle w:val="TAC"/>
            </w:pPr>
            <w:r w:rsidRPr="00C0076B">
              <w:t>-1</w:t>
            </w:r>
          </w:p>
        </w:tc>
        <w:tc>
          <w:tcPr>
            <w:tcW w:w="0" w:type="auto"/>
            <w:tcMar>
              <w:left w:w="57" w:type="dxa"/>
              <w:right w:w="57" w:type="dxa"/>
            </w:tcMar>
          </w:tcPr>
          <w:p w14:paraId="343395DA" w14:textId="77777777" w:rsidR="00DA148F" w:rsidRPr="00C0076B" w:rsidRDefault="00DA148F" w:rsidP="00DA148F">
            <w:pPr>
              <w:pStyle w:val="TAC"/>
            </w:pPr>
            <w:r w:rsidRPr="00C0076B">
              <w:t>1</w:t>
            </w:r>
          </w:p>
        </w:tc>
        <w:tc>
          <w:tcPr>
            <w:tcW w:w="0" w:type="auto"/>
            <w:tcMar>
              <w:left w:w="57" w:type="dxa"/>
              <w:right w:w="57" w:type="dxa"/>
            </w:tcMar>
          </w:tcPr>
          <w:p w14:paraId="3A089CF8" w14:textId="77777777" w:rsidR="00DA148F" w:rsidRPr="00C0076B" w:rsidRDefault="00DA148F" w:rsidP="00DA148F">
            <w:pPr>
              <w:pStyle w:val="TAC"/>
            </w:pPr>
            <w:r w:rsidRPr="00C0076B">
              <w:t>3</w:t>
            </w:r>
          </w:p>
        </w:tc>
        <w:tc>
          <w:tcPr>
            <w:tcW w:w="0" w:type="auto"/>
            <w:tcMar>
              <w:left w:w="57" w:type="dxa"/>
              <w:right w:w="57" w:type="dxa"/>
            </w:tcMar>
          </w:tcPr>
          <w:p w14:paraId="777AA896" w14:textId="77777777" w:rsidR="00DA148F" w:rsidRPr="00C0076B" w:rsidRDefault="00DA148F" w:rsidP="00DA148F">
            <w:pPr>
              <w:pStyle w:val="TAC"/>
            </w:pPr>
            <w:r w:rsidRPr="00C0076B">
              <w:t>-3</w:t>
            </w:r>
          </w:p>
        </w:tc>
        <w:tc>
          <w:tcPr>
            <w:tcW w:w="0" w:type="auto"/>
            <w:tcMar>
              <w:left w:w="57" w:type="dxa"/>
              <w:right w:w="57" w:type="dxa"/>
            </w:tcMar>
          </w:tcPr>
          <w:p w14:paraId="37A2822C" w14:textId="77777777" w:rsidR="00DA148F" w:rsidRPr="00C0076B" w:rsidRDefault="00DA148F" w:rsidP="00DA148F">
            <w:pPr>
              <w:pStyle w:val="TAC"/>
            </w:pPr>
            <w:r w:rsidRPr="00C0076B">
              <w:t>-1</w:t>
            </w:r>
          </w:p>
        </w:tc>
        <w:tc>
          <w:tcPr>
            <w:tcW w:w="0" w:type="auto"/>
            <w:tcMar>
              <w:left w:w="57" w:type="dxa"/>
              <w:right w:w="57" w:type="dxa"/>
            </w:tcMar>
          </w:tcPr>
          <w:p w14:paraId="7068993D" w14:textId="77777777" w:rsidR="00DA148F" w:rsidRPr="00C0076B" w:rsidRDefault="00DA148F" w:rsidP="00DA148F">
            <w:pPr>
              <w:pStyle w:val="TAC"/>
            </w:pPr>
            <w:r w:rsidRPr="00C0076B">
              <w:t>-3</w:t>
            </w:r>
          </w:p>
        </w:tc>
        <w:tc>
          <w:tcPr>
            <w:tcW w:w="0" w:type="auto"/>
            <w:tcMar>
              <w:left w:w="57" w:type="dxa"/>
              <w:right w:w="57" w:type="dxa"/>
            </w:tcMar>
          </w:tcPr>
          <w:p w14:paraId="77CBAF65" w14:textId="77777777" w:rsidR="00DA148F" w:rsidRPr="00C0076B" w:rsidRDefault="00DA148F" w:rsidP="00DA148F">
            <w:pPr>
              <w:pStyle w:val="TAC"/>
            </w:pPr>
            <w:r w:rsidRPr="00C0076B">
              <w:t>-3</w:t>
            </w:r>
          </w:p>
        </w:tc>
        <w:tc>
          <w:tcPr>
            <w:tcW w:w="0" w:type="auto"/>
            <w:tcMar>
              <w:left w:w="57" w:type="dxa"/>
              <w:right w:w="57" w:type="dxa"/>
            </w:tcMar>
          </w:tcPr>
          <w:p w14:paraId="5C14A7CE" w14:textId="77777777" w:rsidR="00DA148F" w:rsidRPr="00C0076B" w:rsidRDefault="00DA148F" w:rsidP="00DA148F">
            <w:pPr>
              <w:pStyle w:val="TAC"/>
            </w:pPr>
            <w:r w:rsidRPr="00C0076B">
              <w:t>-1</w:t>
            </w:r>
          </w:p>
        </w:tc>
        <w:tc>
          <w:tcPr>
            <w:tcW w:w="0" w:type="auto"/>
            <w:tcMar>
              <w:left w:w="57" w:type="dxa"/>
              <w:right w:w="57" w:type="dxa"/>
            </w:tcMar>
          </w:tcPr>
          <w:p w14:paraId="1F767C41" w14:textId="77777777" w:rsidR="00DA148F" w:rsidRPr="00C0076B" w:rsidRDefault="00DA148F" w:rsidP="00DA148F">
            <w:pPr>
              <w:pStyle w:val="TAC"/>
            </w:pPr>
            <w:r w:rsidRPr="00C0076B">
              <w:t>-3</w:t>
            </w:r>
          </w:p>
        </w:tc>
        <w:tc>
          <w:tcPr>
            <w:tcW w:w="0" w:type="auto"/>
            <w:tcMar>
              <w:left w:w="57" w:type="dxa"/>
              <w:right w:w="57" w:type="dxa"/>
            </w:tcMar>
          </w:tcPr>
          <w:p w14:paraId="1F898B1A" w14:textId="77777777" w:rsidR="00DA148F" w:rsidRPr="00C0076B" w:rsidRDefault="00DA148F" w:rsidP="00DA148F">
            <w:pPr>
              <w:pStyle w:val="TAC"/>
            </w:pPr>
            <w:r w:rsidRPr="00C0076B">
              <w:t>3</w:t>
            </w:r>
          </w:p>
        </w:tc>
        <w:tc>
          <w:tcPr>
            <w:tcW w:w="0" w:type="auto"/>
            <w:tcMar>
              <w:left w:w="57" w:type="dxa"/>
              <w:right w:w="57" w:type="dxa"/>
            </w:tcMar>
          </w:tcPr>
          <w:p w14:paraId="7AAA34D7" w14:textId="77777777" w:rsidR="00DA148F" w:rsidRPr="00C0076B" w:rsidRDefault="00DA148F" w:rsidP="00DA148F">
            <w:pPr>
              <w:pStyle w:val="TAC"/>
            </w:pPr>
            <w:r w:rsidRPr="00C0076B">
              <w:t>1</w:t>
            </w:r>
          </w:p>
        </w:tc>
        <w:tc>
          <w:tcPr>
            <w:tcW w:w="0" w:type="auto"/>
            <w:tcMar>
              <w:left w:w="57" w:type="dxa"/>
              <w:right w:w="57" w:type="dxa"/>
            </w:tcMar>
          </w:tcPr>
          <w:p w14:paraId="6EBA187C" w14:textId="77777777" w:rsidR="00DA148F" w:rsidRPr="00C0076B" w:rsidRDefault="00DA148F" w:rsidP="00DA148F">
            <w:pPr>
              <w:pStyle w:val="TAC"/>
            </w:pPr>
            <w:r w:rsidRPr="00C0076B">
              <w:t>-1</w:t>
            </w:r>
          </w:p>
        </w:tc>
        <w:tc>
          <w:tcPr>
            <w:tcW w:w="0" w:type="auto"/>
            <w:tcMar>
              <w:left w:w="57" w:type="dxa"/>
              <w:right w:w="57" w:type="dxa"/>
            </w:tcMar>
          </w:tcPr>
          <w:p w14:paraId="744A3AF7" w14:textId="77777777" w:rsidR="00DA148F" w:rsidRPr="00C0076B" w:rsidRDefault="00DA148F" w:rsidP="00DA148F">
            <w:pPr>
              <w:pStyle w:val="TAC"/>
            </w:pPr>
            <w:r w:rsidRPr="00C0076B">
              <w:t>3</w:t>
            </w:r>
          </w:p>
        </w:tc>
        <w:tc>
          <w:tcPr>
            <w:tcW w:w="0" w:type="auto"/>
            <w:tcMar>
              <w:left w:w="57" w:type="dxa"/>
              <w:right w:w="57" w:type="dxa"/>
            </w:tcMar>
          </w:tcPr>
          <w:p w14:paraId="5EC5018D" w14:textId="77777777" w:rsidR="00DA148F" w:rsidRPr="00C0076B" w:rsidRDefault="00DA148F" w:rsidP="00DA148F">
            <w:pPr>
              <w:pStyle w:val="TAC"/>
            </w:pPr>
            <w:r w:rsidRPr="00C0076B">
              <w:t>-3</w:t>
            </w:r>
          </w:p>
        </w:tc>
        <w:tc>
          <w:tcPr>
            <w:tcW w:w="0" w:type="auto"/>
            <w:tcMar>
              <w:left w:w="57" w:type="dxa"/>
              <w:right w:w="57" w:type="dxa"/>
            </w:tcMar>
          </w:tcPr>
          <w:p w14:paraId="46D966BF" w14:textId="77777777" w:rsidR="00DA148F" w:rsidRPr="00C0076B" w:rsidRDefault="00DA148F" w:rsidP="00DA148F">
            <w:pPr>
              <w:pStyle w:val="TAC"/>
            </w:pPr>
            <w:r w:rsidRPr="00C0076B">
              <w:t>3</w:t>
            </w:r>
          </w:p>
        </w:tc>
      </w:tr>
      <w:tr w:rsidR="00DA148F" w:rsidRPr="00C0076B" w14:paraId="1C35F311" w14:textId="77777777" w:rsidTr="00DA148F">
        <w:trPr>
          <w:jc w:val="center"/>
        </w:trPr>
        <w:tc>
          <w:tcPr>
            <w:tcW w:w="476" w:type="dxa"/>
          </w:tcPr>
          <w:p w14:paraId="5E579401" w14:textId="77777777" w:rsidR="00DA148F" w:rsidRPr="00C0076B" w:rsidRDefault="00DA148F" w:rsidP="00DA148F">
            <w:pPr>
              <w:pStyle w:val="TAC"/>
            </w:pPr>
            <w:r w:rsidRPr="00C0076B">
              <w:t>2</w:t>
            </w:r>
          </w:p>
        </w:tc>
        <w:tc>
          <w:tcPr>
            <w:tcW w:w="0" w:type="auto"/>
            <w:tcMar>
              <w:left w:w="57" w:type="dxa"/>
              <w:right w:w="57" w:type="dxa"/>
            </w:tcMar>
          </w:tcPr>
          <w:p w14:paraId="60D5DBA7" w14:textId="77777777" w:rsidR="00DA148F" w:rsidRPr="00C0076B" w:rsidRDefault="00DA148F" w:rsidP="00DA148F">
            <w:pPr>
              <w:pStyle w:val="TAC"/>
            </w:pPr>
            <w:r w:rsidRPr="00C0076B">
              <w:t>-3</w:t>
            </w:r>
          </w:p>
        </w:tc>
        <w:tc>
          <w:tcPr>
            <w:tcW w:w="0" w:type="auto"/>
            <w:tcMar>
              <w:left w:w="57" w:type="dxa"/>
              <w:right w:w="57" w:type="dxa"/>
            </w:tcMar>
          </w:tcPr>
          <w:p w14:paraId="07588816" w14:textId="77777777" w:rsidR="00DA148F" w:rsidRPr="00C0076B" w:rsidRDefault="00DA148F" w:rsidP="00DA148F">
            <w:pPr>
              <w:pStyle w:val="TAC"/>
            </w:pPr>
            <w:r w:rsidRPr="00C0076B">
              <w:t>3</w:t>
            </w:r>
          </w:p>
        </w:tc>
        <w:tc>
          <w:tcPr>
            <w:tcW w:w="0" w:type="auto"/>
            <w:tcMar>
              <w:left w:w="57" w:type="dxa"/>
              <w:right w:w="57" w:type="dxa"/>
            </w:tcMar>
          </w:tcPr>
          <w:p w14:paraId="6A69757A" w14:textId="77777777" w:rsidR="00DA148F" w:rsidRPr="00C0076B" w:rsidRDefault="00DA148F" w:rsidP="00DA148F">
            <w:pPr>
              <w:pStyle w:val="TAC"/>
            </w:pPr>
            <w:r w:rsidRPr="00C0076B">
              <w:t>1</w:t>
            </w:r>
          </w:p>
        </w:tc>
        <w:tc>
          <w:tcPr>
            <w:tcW w:w="0" w:type="auto"/>
            <w:tcMar>
              <w:left w:w="57" w:type="dxa"/>
              <w:right w:w="57" w:type="dxa"/>
            </w:tcMar>
          </w:tcPr>
          <w:p w14:paraId="6ACCC014" w14:textId="77777777" w:rsidR="00DA148F" w:rsidRPr="00C0076B" w:rsidRDefault="00DA148F" w:rsidP="00DA148F">
            <w:pPr>
              <w:pStyle w:val="TAC"/>
            </w:pPr>
            <w:r w:rsidRPr="00C0076B">
              <w:t>-1</w:t>
            </w:r>
          </w:p>
        </w:tc>
        <w:tc>
          <w:tcPr>
            <w:tcW w:w="0" w:type="auto"/>
            <w:tcMar>
              <w:left w:w="57" w:type="dxa"/>
              <w:right w:w="57" w:type="dxa"/>
            </w:tcMar>
          </w:tcPr>
          <w:p w14:paraId="4BF1BBA5" w14:textId="77777777" w:rsidR="00DA148F" w:rsidRPr="00C0076B" w:rsidRDefault="00DA148F" w:rsidP="00DA148F">
            <w:pPr>
              <w:pStyle w:val="TAC"/>
            </w:pPr>
            <w:r w:rsidRPr="00C0076B">
              <w:t>-1</w:t>
            </w:r>
          </w:p>
        </w:tc>
        <w:tc>
          <w:tcPr>
            <w:tcW w:w="0" w:type="auto"/>
            <w:tcMar>
              <w:left w:w="57" w:type="dxa"/>
              <w:right w:w="57" w:type="dxa"/>
            </w:tcMar>
          </w:tcPr>
          <w:p w14:paraId="13B896DD" w14:textId="77777777" w:rsidR="00DA148F" w:rsidRPr="00C0076B" w:rsidRDefault="00DA148F" w:rsidP="00DA148F">
            <w:pPr>
              <w:pStyle w:val="TAC"/>
            </w:pPr>
            <w:r w:rsidRPr="00C0076B">
              <w:t>3</w:t>
            </w:r>
          </w:p>
        </w:tc>
        <w:tc>
          <w:tcPr>
            <w:tcW w:w="0" w:type="auto"/>
            <w:tcMar>
              <w:left w:w="57" w:type="dxa"/>
              <w:right w:w="57" w:type="dxa"/>
            </w:tcMar>
          </w:tcPr>
          <w:p w14:paraId="2B8061AC" w14:textId="77777777" w:rsidR="00DA148F" w:rsidRPr="00C0076B" w:rsidRDefault="00DA148F" w:rsidP="00DA148F">
            <w:pPr>
              <w:pStyle w:val="TAC"/>
            </w:pPr>
            <w:r w:rsidRPr="00C0076B">
              <w:t>-3</w:t>
            </w:r>
          </w:p>
        </w:tc>
        <w:tc>
          <w:tcPr>
            <w:tcW w:w="0" w:type="auto"/>
            <w:tcMar>
              <w:left w:w="57" w:type="dxa"/>
              <w:right w:w="57" w:type="dxa"/>
            </w:tcMar>
          </w:tcPr>
          <w:p w14:paraId="772FBE9A" w14:textId="77777777" w:rsidR="00DA148F" w:rsidRPr="00C0076B" w:rsidRDefault="00DA148F" w:rsidP="00DA148F">
            <w:pPr>
              <w:pStyle w:val="TAC"/>
            </w:pPr>
            <w:r w:rsidRPr="00C0076B">
              <w:t>-1</w:t>
            </w:r>
          </w:p>
        </w:tc>
        <w:tc>
          <w:tcPr>
            <w:tcW w:w="0" w:type="auto"/>
            <w:tcMar>
              <w:left w:w="57" w:type="dxa"/>
              <w:right w:w="57" w:type="dxa"/>
            </w:tcMar>
          </w:tcPr>
          <w:p w14:paraId="7DAFFFD8" w14:textId="77777777" w:rsidR="00DA148F" w:rsidRPr="00C0076B" w:rsidRDefault="00DA148F" w:rsidP="00DA148F">
            <w:pPr>
              <w:pStyle w:val="TAC"/>
            </w:pPr>
            <w:r w:rsidRPr="00C0076B">
              <w:t>1</w:t>
            </w:r>
          </w:p>
        </w:tc>
        <w:tc>
          <w:tcPr>
            <w:tcW w:w="0" w:type="auto"/>
            <w:tcMar>
              <w:left w:w="57" w:type="dxa"/>
              <w:right w:w="57" w:type="dxa"/>
            </w:tcMar>
          </w:tcPr>
          <w:p w14:paraId="63F702DE" w14:textId="77777777" w:rsidR="00DA148F" w:rsidRPr="00C0076B" w:rsidRDefault="00DA148F" w:rsidP="00DA148F">
            <w:pPr>
              <w:pStyle w:val="TAC"/>
            </w:pPr>
            <w:r w:rsidRPr="00C0076B">
              <w:t>1</w:t>
            </w:r>
          </w:p>
        </w:tc>
        <w:tc>
          <w:tcPr>
            <w:tcW w:w="0" w:type="auto"/>
            <w:tcMar>
              <w:left w:w="57" w:type="dxa"/>
              <w:right w:w="57" w:type="dxa"/>
            </w:tcMar>
          </w:tcPr>
          <w:p w14:paraId="1635F32A" w14:textId="77777777" w:rsidR="00DA148F" w:rsidRPr="00C0076B" w:rsidRDefault="00DA148F" w:rsidP="00DA148F">
            <w:pPr>
              <w:pStyle w:val="TAC"/>
            </w:pPr>
            <w:r w:rsidRPr="00C0076B">
              <w:t>1</w:t>
            </w:r>
          </w:p>
        </w:tc>
        <w:tc>
          <w:tcPr>
            <w:tcW w:w="0" w:type="auto"/>
            <w:tcMar>
              <w:left w:w="57" w:type="dxa"/>
              <w:right w:w="57" w:type="dxa"/>
            </w:tcMar>
          </w:tcPr>
          <w:p w14:paraId="2EBE570B" w14:textId="77777777" w:rsidR="00DA148F" w:rsidRPr="00C0076B" w:rsidRDefault="00DA148F" w:rsidP="00DA148F">
            <w:pPr>
              <w:pStyle w:val="TAC"/>
            </w:pPr>
            <w:r w:rsidRPr="00C0076B">
              <w:t>1</w:t>
            </w:r>
          </w:p>
        </w:tc>
        <w:tc>
          <w:tcPr>
            <w:tcW w:w="0" w:type="auto"/>
            <w:tcMar>
              <w:left w:w="57" w:type="dxa"/>
              <w:right w:w="57" w:type="dxa"/>
            </w:tcMar>
          </w:tcPr>
          <w:p w14:paraId="571E1118" w14:textId="77777777" w:rsidR="00DA148F" w:rsidRPr="00C0076B" w:rsidRDefault="00DA148F" w:rsidP="00DA148F">
            <w:pPr>
              <w:pStyle w:val="TAC"/>
            </w:pPr>
            <w:r w:rsidRPr="00C0076B">
              <w:t>1</w:t>
            </w:r>
          </w:p>
        </w:tc>
        <w:tc>
          <w:tcPr>
            <w:tcW w:w="0" w:type="auto"/>
            <w:tcMar>
              <w:left w:w="57" w:type="dxa"/>
              <w:right w:w="57" w:type="dxa"/>
            </w:tcMar>
          </w:tcPr>
          <w:p w14:paraId="3782A63A" w14:textId="77777777" w:rsidR="00DA148F" w:rsidRPr="00C0076B" w:rsidRDefault="00DA148F" w:rsidP="00DA148F">
            <w:pPr>
              <w:pStyle w:val="TAC"/>
            </w:pPr>
            <w:r w:rsidRPr="00C0076B">
              <w:t>-1</w:t>
            </w:r>
          </w:p>
        </w:tc>
        <w:tc>
          <w:tcPr>
            <w:tcW w:w="0" w:type="auto"/>
            <w:tcMar>
              <w:left w:w="57" w:type="dxa"/>
              <w:right w:w="57" w:type="dxa"/>
            </w:tcMar>
          </w:tcPr>
          <w:p w14:paraId="2A2FD71D" w14:textId="77777777" w:rsidR="00DA148F" w:rsidRPr="00C0076B" w:rsidRDefault="00DA148F" w:rsidP="00DA148F">
            <w:pPr>
              <w:pStyle w:val="TAC"/>
            </w:pPr>
            <w:r w:rsidRPr="00C0076B">
              <w:t>3</w:t>
            </w:r>
          </w:p>
        </w:tc>
        <w:tc>
          <w:tcPr>
            <w:tcW w:w="0" w:type="auto"/>
            <w:tcMar>
              <w:left w:w="57" w:type="dxa"/>
              <w:right w:w="57" w:type="dxa"/>
            </w:tcMar>
          </w:tcPr>
          <w:p w14:paraId="085C376D" w14:textId="77777777" w:rsidR="00DA148F" w:rsidRPr="00C0076B" w:rsidRDefault="00DA148F" w:rsidP="00DA148F">
            <w:pPr>
              <w:pStyle w:val="TAC"/>
            </w:pPr>
            <w:r w:rsidRPr="00C0076B">
              <w:t>-1</w:t>
            </w:r>
          </w:p>
        </w:tc>
        <w:tc>
          <w:tcPr>
            <w:tcW w:w="0" w:type="auto"/>
            <w:tcMar>
              <w:left w:w="57" w:type="dxa"/>
              <w:right w:w="57" w:type="dxa"/>
            </w:tcMar>
          </w:tcPr>
          <w:p w14:paraId="54C6F370" w14:textId="77777777" w:rsidR="00DA148F" w:rsidRPr="00C0076B" w:rsidRDefault="00DA148F" w:rsidP="00DA148F">
            <w:pPr>
              <w:pStyle w:val="TAC"/>
            </w:pPr>
            <w:r w:rsidRPr="00C0076B">
              <w:t>-3</w:t>
            </w:r>
          </w:p>
        </w:tc>
        <w:tc>
          <w:tcPr>
            <w:tcW w:w="0" w:type="auto"/>
            <w:tcMar>
              <w:left w:w="57" w:type="dxa"/>
              <w:right w:w="57" w:type="dxa"/>
            </w:tcMar>
          </w:tcPr>
          <w:p w14:paraId="6F75FB48" w14:textId="77777777" w:rsidR="00DA148F" w:rsidRPr="00C0076B" w:rsidRDefault="00DA148F" w:rsidP="00DA148F">
            <w:pPr>
              <w:pStyle w:val="TAC"/>
            </w:pPr>
            <w:r w:rsidRPr="00C0076B">
              <w:t>-1</w:t>
            </w:r>
          </w:p>
        </w:tc>
      </w:tr>
      <w:tr w:rsidR="00DA148F" w:rsidRPr="00C0076B" w14:paraId="33F9D99D" w14:textId="77777777" w:rsidTr="00DA148F">
        <w:trPr>
          <w:jc w:val="center"/>
        </w:trPr>
        <w:tc>
          <w:tcPr>
            <w:tcW w:w="476" w:type="dxa"/>
          </w:tcPr>
          <w:p w14:paraId="5CBA9B08" w14:textId="77777777" w:rsidR="00DA148F" w:rsidRPr="00C0076B" w:rsidRDefault="00DA148F" w:rsidP="00DA148F">
            <w:pPr>
              <w:pStyle w:val="TAC"/>
            </w:pPr>
            <w:r w:rsidRPr="00C0076B">
              <w:t>3</w:t>
            </w:r>
          </w:p>
        </w:tc>
        <w:tc>
          <w:tcPr>
            <w:tcW w:w="0" w:type="auto"/>
            <w:tcMar>
              <w:left w:w="57" w:type="dxa"/>
              <w:right w:w="57" w:type="dxa"/>
            </w:tcMar>
          </w:tcPr>
          <w:p w14:paraId="7DDA6329" w14:textId="77777777" w:rsidR="00DA148F" w:rsidRPr="00C0076B" w:rsidRDefault="00DA148F" w:rsidP="00DA148F">
            <w:pPr>
              <w:pStyle w:val="TAC"/>
            </w:pPr>
            <w:r w:rsidRPr="00C0076B">
              <w:t>-3</w:t>
            </w:r>
          </w:p>
        </w:tc>
        <w:tc>
          <w:tcPr>
            <w:tcW w:w="0" w:type="auto"/>
            <w:tcMar>
              <w:left w:w="57" w:type="dxa"/>
              <w:right w:w="57" w:type="dxa"/>
            </w:tcMar>
          </w:tcPr>
          <w:p w14:paraId="3E1B1341" w14:textId="77777777" w:rsidR="00DA148F" w:rsidRPr="00C0076B" w:rsidRDefault="00DA148F" w:rsidP="00DA148F">
            <w:pPr>
              <w:pStyle w:val="TAC"/>
            </w:pPr>
            <w:r w:rsidRPr="00C0076B">
              <w:t>-3</w:t>
            </w:r>
          </w:p>
        </w:tc>
        <w:tc>
          <w:tcPr>
            <w:tcW w:w="0" w:type="auto"/>
            <w:tcMar>
              <w:left w:w="57" w:type="dxa"/>
              <w:right w:w="57" w:type="dxa"/>
            </w:tcMar>
          </w:tcPr>
          <w:p w14:paraId="2FBE8C17" w14:textId="77777777" w:rsidR="00DA148F" w:rsidRPr="00C0076B" w:rsidRDefault="00DA148F" w:rsidP="00DA148F">
            <w:pPr>
              <w:pStyle w:val="TAC"/>
            </w:pPr>
            <w:r w:rsidRPr="00C0076B">
              <w:t>3</w:t>
            </w:r>
          </w:p>
        </w:tc>
        <w:tc>
          <w:tcPr>
            <w:tcW w:w="0" w:type="auto"/>
            <w:tcMar>
              <w:left w:w="57" w:type="dxa"/>
              <w:right w:w="57" w:type="dxa"/>
            </w:tcMar>
          </w:tcPr>
          <w:p w14:paraId="3C112247" w14:textId="77777777" w:rsidR="00DA148F" w:rsidRPr="00C0076B" w:rsidRDefault="00DA148F" w:rsidP="00DA148F">
            <w:pPr>
              <w:pStyle w:val="TAC"/>
            </w:pPr>
            <w:r w:rsidRPr="00C0076B">
              <w:t>3</w:t>
            </w:r>
          </w:p>
        </w:tc>
        <w:tc>
          <w:tcPr>
            <w:tcW w:w="0" w:type="auto"/>
            <w:tcMar>
              <w:left w:w="57" w:type="dxa"/>
              <w:right w:w="57" w:type="dxa"/>
            </w:tcMar>
          </w:tcPr>
          <w:p w14:paraId="785CC20D" w14:textId="77777777" w:rsidR="00DA148F" w:rsidRPr="00C0076B" w:rsidRDefault="00DA148F" w:rsidP="00DA148F">
            <w:pPr>
              <w:pStyle w:val="TAC"/>
            </w:pPr>
            <w:r w:rsidRPr="00C0076B">
              <w:t>3</w:t>
            </w:r>
          </w:p>
        </w:tc>
        <w:tc>
          <w:tcPr>
            <w:tcW w:w="0" w:type="auto"/>
            <w:tcMar>
              <w:left w:w="57" w:type="dxa"/>
              <w:right w:w="57" w:type="dxa"/>
            </w:tcMar>
          </w:tcPr>
          <w:p w14:paraId="198D58C6" w14:textId="77777777" w:rsidR="00DA148F" w:rsidRPr="00C0076B" w:rsidRDefault="00DA148F" w:rsidP="00DA148F">
            <w:pPr>
              <w:pStyle w:val="TAC"/>
            </w:pPr>
            <w:r w:rsidRPr="00C0076B">
              <w:t>1</w:t>
            </w:r>
          </w:p>
        </w:tc>
        <w:tc>
          <w:tcPr>
            <w:tcW w:w="0" w:type="auto"/>
            <w:tcMar>
              <w:left w:w="57" w:type="dxa"/>
              <w:right w:w="57" w:type="dxa"/>
            </w:tcMar>
          </w:tcPr>
          <w:p w14:paraId="5E9354B5" w14:textId="77777777" w:rsidR="00DA148F" w:rsidRPr="00C0076B" w:rsidRDefault="00DA148F" w:rsidP="00DA148F">
            <w:pPr>
              <w:pStyle w:val="TAC"/>
            </w:pPr>
            <w:r w:rsidRPr="00C0076B">
              <w:t>-3</w:t>
            </w:r>
          </w:p>
        </w:tc>
        <w:tc>
          <w:tcPr>
            <w:tcW w:w="0" w:type="auto"/>
            <w:tcMar>
              <w:left w:w="57" w:type="dxa"/>
              <w:right w:w="57" w:type="dxa"/>
            </w:tcMar>
          </w:tcPr>
          <w:p w14:paraId="5525871C" w14:textId="77777777" w:rsidR="00DA148F" w:rsidRPr="00C0076B" w:rsidRDefault="00DA148F" w:rsidP="00DA148F">
            <w:pPr>
              <w:pStyle w:val="TAC"/>
            </w:pPr>
            <w:r w:rsidRPr="00C0076B">
              <w:t>1</w:t>
            </w:r>
          </w:p>
        </w:tc>
        <w:tc>
          <w:tcPr>
            <w:tcW w:w="0" w:type="auto"/>
            <w:tcMar>
              <w:left w:w="57" w:type="dxa"/>
              <w:right w:w="57" w:type="dxa"/>
            </w:tcMar>
          </w:tcPr>
          <w:p w14:paraId="1BBD1178" w14:textId="77777777" w:rsidR="00DA148F" w:rsidRPr="00C0076B" w:rsidRDefault="00DA148F" w:rsidP="00DA148F">
            <w:pPr>
              <w:pStyle w:val="TAC"/>
            </w:pPr>
            <w:r w:rsidRPr="00C0076B">
              <w:t>3</w:t>
            </w:r>
          </w:p>
        </w:tc>
        <w:tc>
          <w:tcPr>
            <w:tcW w:w="0" w:type="auto"/>
            <w:tcMar>
              <w:left w:w="57" w:type="dxa"/>
              <w:right w:w="57" w:type="dxa"/>
            </w:tcMar>
          </w:tcPr>
          <w:p w14:paraId="3F53E955" w14:textId="77777777" w:rsidR="00DA148F" w:rsidRPr="00C0076B" w:rsidRDefault="00DA148F" w:rsidP="00DA148F">
            <w:pPr>
              <w:pStyle w:val="TAC"/>
            </w:pPr>
            <w:r w:rsidRPr="00C0076B">
              <w:t>3</w:t>
            </w:r>
          </w:p>
        </w:tc>
        <w:tc>
          <w:tcPr>
            <w:tcW w:w="0" w:type="auto"/>
            <w:tcMar>
              <w:left w:w="57" w:type="dxa"/>
              <w:right w:w="57" w:type="dxa"/>
            </w:tcMar>
          </w:tcPr>
          <w:p w14:paraId="112B3953" w14:textId="77777777" w:rsidR="00DA148F" w:rsidRPr="00C0076B" w:rsidRDefault="00DA148F" w:rsidP="00DA148F">
            <w:pPr>
              <w:pStyle w:val="TAC"/>
            </w:pPr>
            <w:r w:rsidRPr="00C0076B">
              <w:t>1</w:t>
            </w:r>
          </w:p>
        </w:tc>
        <w:tc>
          <w:tcPr>
            <w:tcW w:w="0" w:type="auto"/>
            <w:tcMar>
              <w:left w:w="57" w:type="dxa"/>
              <w:right w:w="57" w:type="dxa"/>
            </w:tcMar>
          </w:tcPr>
          <w:p w14:paraId="4242D7A7" w14:textId="77777777" w:rsidR="00DA148F" w:rsidRPr="00C0076B" w:rsidRDefault="00DA148F" w:rsidP="00DA148F">
            <w:pPr>
              <w:pStyle w:val="TAC"/>
            </w:pPr>
            <w:r w:rsidRPr="00C0076B">
              <w:t>-3</w:t>
            </w:r>
          </w:p>
        </w:tc>
        <w:tc>
          <w:tcPr>
            <w:tcW w:w="0" w:type="auto"/>
            <w:tcMar>
              <w:left w:w="57" w:type="dxa"/>
              <w:right w:w="57" w:type="dxa"/>
            </w:tcMar>
          </w:tcPr>
          <w:p w14:paraId="19580BD8" w14:textId="77777777" w:rsidR="00DA148F" w:rsidRPr="00C0076B" w:rsidRDefault="00DA148F" w:rsidP="00DA148F">
            <w:pPr>
              <w:pStyle w:val="TAC"/>
            </w:pPr>
            <w:r w:rsidRPr="00C0076B">
              <w:t>-3</w:t>
            </w:r>
          </w:p>
        </w:tc>
        <w:tc>
          <w:tcPr>
            <w:tcW w:w="0" w:type="auto"/>
            <w:tcMar>
              <w:left w:w="57" w:type="dxa"/>
              <w:right w:w="57" w:type="dxa"/>
            </w:tcMar>
          </w:tcPr>
          <w:p w14:paraId="61CB1FB4" w14:textId="77777777" w:rsidR="00DA148F" w:rsidRPr="00C0076B" w:rsidRDefault="00DA148F" w:rsidP="00DA148F">
            <w:pPr>
              <w:pStyle w:val="TAC"/>
            </w:pPr>
            <w:r w:rsidRPr="00C0076B">
              <w:t>3</w:t>
            </w:r>
          </w:p>
        </w:tc>
        <w:tc>
          <w:tcPr>
            <w:tcW w:w="0" w:type="auto"/>
            <w:tcMar>
              <w:left w:w="57" w:type="dxa"/>
              <w:right w:w="57" w:type="dxa"/>
            </w:tcMar>
          </w:tcPr>
          <w:p w14:paraId="488C2C1C" w14:textId="77777777" w:rsidR="00DA148F" w:rsidRPr="00C0076B" w:rsidRDefault="00DA148F" w:rsidP="00DA148F">
            <w:pPr>
              <w:pStyle w:val="TAC"/>
            </w:pPr>
            <w:r w:rsidRPr="00C0076B">
              <w:t>-1</w:t>
            </w:r>
          </w:p>
        </w:tc>
        <w:tc>
          <w:tcPr>
            <w:tcW w:w="0" w:type="auto"/>
            <w:tcMar>
              <w:left w:w="57" w:type="dxa"/>
              <w:right w:w="57" w:type="dxa"/>
            </w:tcMar>
          </w:tcPr>
          <w:p w14:paraId="44850158" w14:textId="77777777" w:rsidR="00DA148F" w:rsidRPr="00C0076B" w:rsidRDefault="00DA148F" w:rsidP="00DA148F">
            <w:pPr>
              <w:pStyle w:val="TAC"/>
            </w:pPr>
            <w:r w:rsidRPr="00C0076B">
              <w:t>-3</w:t>
            </w:r>
          </w:p>
        </w:tc>
        <w:tc>
          <w:tcPr>
            <w:tcW w:w="0" w:type="auto"/>
            <w:tcMar>
              <w:left w:w="57" w:type="dxa"/>
              <w:right w:w="57" w:type="dxa"/>
            </w:tcMar>
          </w:tcPr>
          <w:p w14:paraId="3D915846" w14:textId="77777777" w:rsidR="00DA148F" w:rsidRPr="00C0076B" w:rsidRDefault="00DA148F" w:rsidP="00DA148F">
            <w:pPr>
              <w:pStyle w:val="TAC"/>
            </w:pPr>
            <w:r w:rsidRPr="00C0076B">
              <w:t>-1</w:t>
            </w:r>
          </w:p>
        </w:tc>
        <w:tc>
          <w:tcPr>
            <w:tcW w:w="0" w:type="auto"/>
            <w:tcMar>
              <w:left w:w="57" w:type="dxa"/>
              <w:right w:w="57" w:type="dxa"/>
            </w:tcMar>
          </w:tcPr>
          <w:p w14:paraId="0BF43DF7" w14:textId="77777777" w:rsidR="00DA148F" w:rsidRPr="00C0076B" w:rsidRDefault="00DA148F" w:rsidP="00DA148F">
            <w:pPr>
              <w:pStyle w:val="TAC"/>
            </w:pPr>
            <w:r w:rsidRPr="00C0076B">
              <w:t>1</w:t>
            </w:r>
          </w:p>
        </w:tc>
      </w:tr>
      <w:tr w:rsidR="00DA148F" w:rsidRPr="00C0076B" w14:paraId="1EF98036" w14:textId="77777777" w:rsidTr="00DA148F">
        <w:trPr>
          <w:jc w:val="center"/>
        </w:trPr>
        <w:tc>
          <w:tcPr>
            <w:tcW w:w="476" w:type="dxa"/>
          </w:tcPr>
          <w:p w14:paraId="131E2E4F" w14:textId="77777777" w:rsidR="00DA148F" w:rsidRPr="00C0076B" w:rsidRDefault="00DA148F" w:rsidP="00DA148F">
            <w:pPr>
              <w:pStyle w:val="TAC"/>
            </w:pPr>
            <w:r w:rsidRPr="00C0076B">
              <w:t>4</w:t>
            </w:r>
          </w:p>
        </w:tc>
        <w:tc>
          <w:tcPr>
            <w:tcW w:w="0" w:type="auto"/>
            <w:tcMar>
              <w:left w:w="57" w:type="dxa"/>
              <w:right w:w="57" w:type="dxa"/>
            </w:tcMar>
          </w:tcPr>
          <w:p w14:paraId="07E3511D" w14:textId="77777777" w:rsidR="00DA148F" w:rsidRPr="00C0076B" w:rsidRDefault="00DA148F" w:rsidP="00DA148F">
            <w:pPr>
              <w:pStyle w:val="TAC"/>
            </w:pPr>
            <w:r w:rsidRPr="00C0076B">
              <w:t>1</w:t>
            </w:r>
          </w:p>
        </w:tc>
        <w:tc>
          <w:tcPr>
            <w:tcW w:w="0" w:type="auto"/>
            <w:tcMar>
              <w:left w:w="57" w:type="dxa"/>
              <w:right w:w="57" w:type="dxa"/>
            </w:tcMar>
          </w:tcPr>
          <w:p w14:paraId="36AB72CB" w14:textId="77777777" w:rsidR="00DA148F" w:rsidRPr="00C0076B" w:rsidRDefault="00DA148F" w:rsidP="00DA148F">
            <w:pPr>
              <w:pStyle w:val="TAC"/>
            </w:pPr>
            <w:r w:rsidRPr="00C0076B">
              <w:t>1</w:t>
            </w:r>
          </w:p>
        </w:tc>
        <w:tc>
          <w:tcPr>
            <w:tcW w:w="0" w:type="auto"/>
            <w:tcMar>
              <w:left w:w="57" w:type="dxa"/>
              <w:right w:w="57" w:type="dxa"/>
            </w:tcMar>
          </w:tcPr>
          <w:p w14:paraId="6A5FA47E" w14:textId="77777777" w:rsidR="00DA148F" w:rsidRPr="00C0076B" w:rsidRDefault="00DA148F" w:rsidP="00DA148F">
            <w:pPr>
              <w:pStyle w:val="TAC"/>
            </w:pPr>
            <w:r w:rsidRPr="00C0076B">
              <w:t>-1</w:t>
            </w:r>
          </w:p>
        </w:tc>
        <w:tc>
          <w:tcPr>
            <w:tcW w:w="0" w:type="auto"/>
            <w:tcMar>
              <w:left w:w="57" w:type="dxa"/>
              <w:right w:w="57" w:type="dxa"/>
            </w:tcMar>
          </w:tcPr>
          <w:p w14:paraId="7236724D" w14:textId="77777777" w:rsidR="00DA148F" w:rsidRPr="00C0076B" w:rsidRDefault="00DA148F" w:rsidP="00DA148F">
            <w:pPr>
              <w:pStyle w:val="TAC"/>
            </w:pPr>
            <w:r w:rsidRPr="00C0076B">
              <w:t>-1</w:t>
            </w:r>
          </w:p>
        </w:tc>
        <w:tc>
          <w:tcPr>
            <w:tcW w:w="0" w:type="auto"/>
            <w:tcMar>
              <w:left w:w="57" w:type="dxa"/>
              <w:right w:w="57" w:type="dxa"/>
            </w:tcMar>
          </w:tcPr>
          <w:p w14:paraId="2DCBEFD5" w14:textId="77777777" w:rsidR="00DA148F" w:rsidRPr="00C0076B" w:rsidRDefault="00DA148F" w:rsidP="00DA148F">
            <w:pPr>
              <w:pStyle w:val="TAC"/>
            </w:pPr>
            <w:r w:rsidRPr="00C0076B">
              <w:t>-3</w:t>
            </w:r>
          </w:p>
        </w:tc>
        <w:tc>
          <w:tcPr>
            <w:tcW w:w="0" w:type="auto"/>
            <w:tcMar>
              <w:left w:w="57" w:type="dxa"/>
              <w:right w:w="57" w:type="dxa"/>
            </w:tcMar>
          </w:tcPr>
          <w:p w14:paraId="03BC7B99" w14:textId="77777777" w:rsidR="00DA148F" w:rsidRPr="00C0076B" w:rsidRDefault="00DA148F" w:rsidP="00DA148F">
            <w:pPr>
              <w:pStyle w:val="TAC"/>
            </w:pPr>
            <w:r w:rsidRPr="00C0076B">
              <w:t>-1</w:t>
            </w:r>
          </w:p>
        </w:tc>
        <w:tc>
          <w:tcPr>
            <w:tcW w:w="0" w:type="auto"/>
            <w:tcMar>
              <w:left w:w="57" w:type="dxa"/>
              <w:right w:w="57" w:type="dxa"/>
            </w:tcMar>
          </w:tcPr>
          <w:p w14:paraId="70DE5F6A" w14:textId="77777777" w:rsidR="00DA148F" w:rsidRPr="00C0076B" w:rsidRDefault="00DA148F" w:rsidP="00DA148F">
            <w:pPr>
              <w:pStyle w:val="TAC"/>
            </w:pPr>
            <w:r w:rsidRPr="00C0076B">
              <w:t>1</w:t>
            </w:r>
          </w:p>
        </w:tc>
        <w:tc>
          <w:tcPr>
            <w:tcW w:w="0" w:type="auto"/>
            <w:tcMar>
              <w:left w:w="57" w:type="dxa"/>
              <w:right w:w="57" w:type="dxa"/>
            </w:tcMar>
          </w:tcPr>
          <w:p w14:paraId="1DFF669D" w14:textId="77777777" w:rsidR="00DA148F" w:rsidRPr="00C0076B" w:rsidRDefault="00DA148F" w:rsidP="00DA148F">
            <w:pPr>
              <w:pStyle w:val="TAC"/>
            </w:pPr>
            <w:r w:rsidRPr="00C0076B">
              <w:t>-3</w:t>
            </w:r>
          </w:p>
        </w:tc>
        <w:tc>
          <w:tcPr>
            <w:tcW w:w="0" w:type="auto"/>
            <w:tcMar>
              <w:left w:w="57" w:type="dxa"/>
              <w:right w:w="57" w:type="dxa"/>
            </w:tcMar>
          </w:tcPr>
          <w:p w14:paraId="6A10474F" w14:textId="77777777" w:rsidR="00DA148F" w:rsidRPr="00C0076B" w:rsidRDefault="00DA148F" w:rsidP="00DA148F">
            <w:pPr>
              <w:pStyle w:val="TAC"/>
            </w:pPr>
            <w:r w:rsidRPr="00C0076B">
              <w:t>-3</w:t>
            </w:r>
          </w:p>
        </w:tc>
        <w:tc>
          <w:tcPr>
            <w:tcW w:w="0" w:type="auto"/>
            <w:tcMar>
              <w:left w:w="57" w:type="dxa"/>
              <w:right w:w="57" w:type="dxa"/>
            </w:tcMar>
          </w:tcPr>
          <w:p w14:paraId="0D8C9D56" w14:textId="77777777" w:rsidR="00DA148F" w:rsidRPr="00C0076B" w:rsidRDefault="00DA148F" w:rsidP="00DA148F">
            <w:pPr>
              <w:pStyle w:val="TAC"/>
            </w:pPr>
            <w:r w:rsidRPr="00C0076B">
              <w:t>-3</w:t>
            </w:r>
          </w:p>
        </w:tc>
        <w:tc>
          <w:tcPr>
            <w:tcW w:w="0" w:type="auto"/>
            <w:tcMar>
              <w:left w:w="57" w:type="dxa"/>
              <w:right w:w="57" w:type="dxa"/>
            </w:tcMar>
          </w:tcPr>
          <w:p w14:paraId="667C947A" w14:textId="77777777" w:rsidR="00DA148F" w:rsidRPr="00C0076B" w:rsidRDefault="00DA148F" w:rsidP="00DA148F">
            <w:pPr>
              <w:pStyle w:val="TAC"/>
            </w:pPr>
            <w:r w:rsidRPr="00C0076B">
              <w:t>1</w:t>
            </w:r>
          </w:p>
        </w:tc>
        <w:tc>
          <w:tcPr>
            <w:tcW w:w="0" w:type="auto"/>
            <w:tcMar>
              <w:left w:w="57" w:type="dxa"/>
              <w:right w:w="57" w:type="dxa"/>
            </w:tcMar>
          </w:tcPr>
          <w:p w14:paraId="5458FAEA" w14:textId="77777777" w:rsidR="00DA148F" w:rsidRPr="00C0076B" w:rsidRDefault="00DA148F" w:rsidP="00DA148F">
            <w:pPr>
              <w:pStyle w:val="TAC"/>
            </w:pPr>
            <w:r w:rsidRPr="00C0076B">
              <w:t>-3</w:t>
            </w:r>
          </w:p>
        </w:tc>
        <w:tc>
          <w:tcPr>
            <w:tcW w:w="0" w:type="auto"/>
            <w:tcMar>
              <w:left w:w="57" w:type="dxa"/>
              <w:right w:w="57" w:type="dxa"/>
            </w:tcMar>
          </w:tcPr>
          <w:p w14:paraId="749EC0BD" w14:textId="77777777" w:rsidR="00DA148F" w:rsidRPr="00C0076B" w:rsidRDefault="00DA148F" w:rsidP="00DA148F">
            <w:pPr>
              <w:pStyle w:val="TAC"/>
            </w:pPr>
            <w:r w:rsidRPr="00C0076B">
              <w:t>-1</w:t>
            </w:r>
          </w:p>
        </w:tc>
        <w:tc>
          <w:tcPr>
            <w:tcW w:w="0" w:type="auto"/>
            <w:tcMar>
              <w:left w:w="57" w:type="dxa"/>
              <w:right w:w="57" w:type="dxa"/>
            </w:tcMar>
          </w:tcPr>
          <w:p w14:paraId="09551BC8" w14:textId="77777777" w:rsidR="00DA148F" w:rsidRPr="00C0076B" w:rsidRDefault="00DA148F" w:rsidP="00DA148F">
            <w:pPr>
              <w:pStyle w:val="TAC"/>
            </w:pPr>
            <w:r w:rsidRPr="00C0076B">
              <w:t>-1</w:t>
            </w:r>
          </w:p>
        </w:tc>
        <w:tc>
          <w:tcPr>
            <w:tcW w:w="0" w:type="auto"/>
            <w:tcMar>
              <w:left w:w="57" w:type="dxa"/>
              <w:right w:w="57" w:type="dxa"/>
            </w:tcMar>
          </w:tcPr>
          <w:p w14:paraId="21178AB8" w14:textId="77777777" w:rsidR="00DA148F" w:rsidRPr="00C0076B" w:rsidRDefault="00DA148F" w:rsidP="00DA148F">
            <w:pPr>
              <w:pStyle w:val="TAC"/>
            </w:pPr>
            <w:r w:rsidRPr="00C0076B">
              <w:t>1</w:t>
            </w:r>
          </w:p>
        </w:tc>
        <w:tc>
          <w:tcPr>
            <w:tcW w:w="0" w:type="auto"/>
            <w:tcMar>
              <w:left w:w="57" w:type="dxa"/>
              <w:right w:w="57" w:type="dxa"/>
            </w:tcMar>
          </w:tcPr>
          <w:p w14:paraId="1F317E20" w14:textId="77777777" w:rsidR="00DA148F" w:rsidRPr="00C0076B" w:rsidRDefault="00DA148F" w:rsidP="00DA148F">
            <w:pPr>
              <w:pStyle w:val="TAC"/>
            </w:pPr>
            <w:r w:rsidRPr="00C0076B">
              <w:t>-1</w:t>
            </w:r>
          </w:p>
        </w:tc>
        <w:tc>
          <w:tcPr>
            <w:tcW w:w="0" w:type="auto"/>
            <w:tcMar>
              <w:left w:w="57" w:type="dxa"/>
              <w:right w:w="57" w:type="dxa"/>
            </w:tcMar>
          </w:tcPr>
          <w:p w14:paraId="48C05DD4" w14:textId="77777777" w:rsidR="00DA148F" w:rsidRPr="00C0076B" w:rsidRDefault="00DA148F" w:rsidP="00DA148F">
            <w:pPr>
              <w:pStyle w:val="TAC"/>
            </w:pPr>
            <w:r w:rsidRPr="00C0076B">
              <w:t>3</w:t>
            </w:r>
          </w:p>
        </w:tc>
        <w:tc>
          <w:tcPr>
            <w:tcW w:w="0" w:type="auto"/>
            <w:tcMar>
              <w:left w:w="57" w:type="dxa"/>
              <w:right w:w="57" w:type="dxa"/>
            </w:tcMar>
          </w:tcPr>
          <w:p w14:paraId="16DC5D71" w14:textId="77777777" w:rsidR="00DA148F" w:rsidRPr="00C0076B" w:rsidRDefault="00DA148F" w:rsidP="00DA148F">
            <w:pPr>
              <w:pStyle w:val="TAC"/>
            </w:pPr>
            <w:r w:rsidRPr="00C0076B">
              <w:t>1</w:t>
            </w:r>
          </w:p>
        </w:tc>
      </w:tr>
      <w:tr w:rsidR="00DA148F" w:rsidRPr="00C0076B" w14:paraId="1D9D38B3" w14:textId="77777777" w:rsidTr="00DA148F">
        <w:trPr>
          <w:jc w:val="center"/>
        </w:trPr>
        <w:tc>
          <w:tcPr>
            <w:tcW w:w="476" w:type="dxa"/>
          </w:tcPr>
          <w:p w14:paraId="64B84805" w14:textId="77777777" w:rsidR="00DA148F" w:rsidRPr="00C0076B" w:rsidRDefault="00DA148F" w:rsidP="00DA148F">
            <w:pPr>
              <w:pStyle w:val="TAC"/>
            </w:pPr>
            <w:r w:rsidRPr="00C0076B">
              <w:t>5</w:t>
            </w:r>
          </w:p>
        </w:tc>
        <w:tc>
          <w:tcPr>
            <w:tcW w:w="0" w:type="auto"/>
            <w:tcMar>
              <w:left w:w="57" w:type="dxa"/>
              <w:right w:w="57" w:type="dxa"/>
            </w:tcMar>
          </w:tcPr>
          <w:p w14:paraId="0CAFCEB2" w14:textId="77777777" w:rsidR="00DA148F" w:rsidRPr="00C0076B" w:rsidRDefault="00DA148F" w:rsidP="00DA148F">
            <w:pPr>
              <w:pStyle w:val="TAC"/>
            </w:pPr>
            <w:r w:rsidRPr="00C0076B">
              <w:t>3</w:t>
            </w:r>
          </w:p>
        </w:tc>
        <w:tc>
          <w:tcPr>
            <w:tcW w:w="0" w:type="auto"/>
            <w:tcMar>
              <w:left w:w="57" w:type="dxa"/>
              <w:right w:w="57" w:type="dxa"/>
            </w:tcMar>
          </w:tcPr>
          <w:p w14:paraId="4F994533" w14:textId="77777777" w:rsidR="00DA148F" w:rsidRPr="00C0076B" w:rsidRDefault="00DA148F" w:rsidP="00DA148F">
            <w:pPr>
              <w:pStyle w:val="TAC"/>
            </w:pPr>
            <w:r w:rsidRPr="00C0076B">
              <w:t>-3</w:t>
            </w:r>
          </w:p>
        </w:tc>
        <w:tc>
          <w:tcPr>
            <w:tcW w:w="0" w:type="auto"/>
            <w:tcMar>
              <w:left w:w="57" w:type="dxa"/>
              <w:right w:w="57" w:type="dxa"/>
            </w:tcMar>
          </w:tcPr>
          <w:p w14:paraId="46009AC1" w14:textId="77777777" w:rsidR="00DA148F" w:rsidRPr="00C0076B" w:rsidRDefault="00DA148F" w:rsidP="00DA148F">
            <w:pPr>
              <w:pStyle w:val="TAC"/>
            </w:pPr>
            <w:r w:rsidRPr="00C0076B">
              <w:t>1</w:t>
            </w:r>
          </w:p>
        </w:tc>
        <w:tc>
          <w:tcPr>
            <w:tcW w:w="0" w:type="auto"/>
            <w:tcMar>
              <w:left w:w="57" w:type="dxa"/>
              <w:right w:w="57" w:type="dxa"/>
            </w:tcMar>
          </w:tcPr>
          <w:p w14:paraId="203DC72A" w14:textId="77777777" w:rsidR="00DA148F" w:rsidRPr="00C0076B" w:rsidRDefault="00DA148F" w:rsidP="00DA148F">
            <w:pPr>
              <w:pStyle w:val="TAC"/>
            </w:pPr>
            <w:r w:rsidRPr="00C0076B">
              <w:t>1</w:t>
            </w:r>
          </w:p>
        </w:tc>
        <w:tc>
          <w:tcPr>
            <w:tcW w:w="0" w:type="auto"/>
            <w:tcMar>
              <w:left w:w="57" w:type="dxa"/>
              <w:right w:w="57" w:type="dxa"/>
            </w:tcMar>
          </w:tcPr>
          <w:p w14:paraId="7D0E630E" w14:textId="77777777" w:rsidR="00DA148F" w:rsidRPr="00C0076B" w:rsidRDefault="00DA148F" w:rsidP="00DA148F">
            <w:pPr>
              <w:pStyle w:val="TAC"/>
            </w:pPr>
            <w:r w:rsidRPr="00C0076B">
              <w:t>3</w:t>
            </w:r>
          </w:p>
        </w:tc>
        <w:tc>
          <w:tcPr>
            <w:tcW w:w="0" w:type="auto"/>
            <w:tcMar>
              <w:left w:w="57" w:type="dxa"/>
              <w:right w:w="57" w:type="dxa"/>
            </w:tcMar>
          </w:tcPr>
          <w:p w14:paraId="2BFB1742" w14:textId="77777777" w:rsidR="00DA148F" w:rsidRPr="00C0076B" w:rsidRDefault="00DA148F" w:rsidP="00DA148F">
            <w:pPr>
              <w:pStyle w:val="TAC"/>
            </w:pPr>
            <w:r w:rsidRPr="00C0076B">
              <w:t>-1</w:t>
            </w:r>
          </w:p>
        </w:tc>
        <w:tc>
          <w:tcPr>
            <w:tcW w:w="0" w:type="auto"/>
            <w:tcMar>
              <w:left w:w="57" w:type="dxa"/>
              <w:right w:w="57" w:type="dxa"/>
            </w:tcMar>
          </w:tcPr>
          <w:p w14:paraId="5AB80C87" w14:textId="77777777" w:rsidR="00DA148F" w:rsidRPr="00C0076B" w:rsidRDefault="00DA148F" w:rsidP="00DA148F">
            <w:pPr>
              <w:pStyle w:val="TAC"/>
            </w:pPr>
            <w:r w:rsidRPr="00C0076B">
              <w:t>1</w:t>
            </w:r>
          </w:p>
        </w:tc>
        <w:tc>
          <w:tcPr>
            <w:tcW w:w="0" w:type="auto"/>
            <w:tcMar>
              <w:left w:w="57" w:type="dxa"/>
              <w:right w:w="57" w:type="dxa"/>
            </w:tcMar>
          </w:tcPr>
          <w:p w14:paraId="61C570CE" w14:textId="77777777" w:rsidR="00DA148F" w:rsidRPr="00C0076B" w:rsidRDefault="00DA148F" w:rsidP="00DA148F">
            <w:pPr>
              <w:pStyle w:val="TAC"/>
            </w:pPr>
            <w:r w:rsidRPr="00C0076B">
              <w:t>-1</w:t>
            </w:r>
          </w:p>
        </w:tc>
        <w:tc>
          <w:tcPr>
            <w:tcW w:w="0" w:type="auto"/>
            <w:tcMar>
              <w:left w:w="57" w:type="dxa"/>
              <w:right w:w="57" w:type="dxa"/>
            </w:tcMar>
          </w:tcPr>
          <w:p w14:paraId="6E857FE6" w14:textId="77777777" w:rsidR="00DA148F" w:rsidRPr="00C0076B" w:rsidRDefault="00DA148F" w:rsidP="00DA148F">
            <w:pPr>
              <w:pStyle w:val="TAC"/>
            </w:pPr>
            <w:r w:rsidRPr="00C0076B">
              <w:t>-1</w:t>
            </w:r>
          </w:p>
        </w:tc>
        <w:tc>
          <w:tcPr>
            <w:tcW w:w="0" w:type="auto"/>
            <w:tcMar>
              <w:left w:w="57" w:type="dxa"/>
              <w:right w:w="57" w:type="dxa"/>
            </w:tcMar>
          </w:tcPr>
          <w:p w14:paraId="12889E6E" w14:textId="77777777" w:rsidR="00DA148F" w:rsidRPr="00C0076B" w:rsidRDefault="00DA148F" w:rsidP="00DA148F">
            <w:pPr>
              <w:pStyle w:val="TAC"/>
            </w:pPr>
            <w:r w:rsidRPr="00C0076B">
              <w:t>-3</w:t>
            </w:r>
          </w:p>
        </w:tc>
        <w:tc>
          <w:tcPr>
            <w:tcW w:w="0" w:type="auto"/>
            <w:tcMar>
              <w:left w:w="57" w:type="dxa"/>
              <w:right w:w="57" w:type="dxa"/>
            </w:tcMar>
          </w:tcPr>
          <w:p w14:paraId="1E32AFD0" w14:textId="77777777" w:rsidR="00DA148F" w:rsidRPr="00C0076B" w:rsidRDefault="00DA148F" w:rsidP="00DA148F">
            <w:pPr>
              <w:pStyle w:val="TAC"/>
            </w:pPr>
            <w:r w:rsidRPr="00C0076B">
              <w:t>1</w:t>
            </w:r>
          </w:p>
        </w:tc>
        <w:tc>
          <w:tcPr>
            <w:tcW w:w="0" w:type="auto"/>
            <w:tcMar>
              <w:left w:w="57" w:type="dxa"/>
              <w:right w:w="57" w:type="dxa"/>
            </w:tcMar>
          </w:tcPr>
          <w:p w14:paraId="198F8DD7" w14:textId="77777777" w:rsidR="00DA148F" w:rsidRPr="00C0076B" w:rsidRDefault="00DA148F" w:rsidP="00DA148F">
            <w:pPr>
              <w:pStyle w:val="TAC"/>
            </w:pPr>
            <w:r w:rsidRPr="00C0076B">
              <w:t>1</w:t>
            </w:r>
          </w:p>
        </w:tc>
        <w:tc>
          <w:tcPr>
            <w:tcW w:w="0" w:type="auto"/>
            <w:tcMar>
              <w:left w:w="57" w:type="dxa"/>
              <w:right w:w="57" w:type="dxa"/>
            </w:tcMar>
          </w:tcPr>
          <w:p w14:paraId="33412B53" w14:textId="77777777" w:rsidR="00DA148F" w:rsidRPr="00C0076B" w:rsidRDefault="00DA148F" w:rsidP="00DA148F">
            <w:pPr>
              <w:pStyle w:val="TAC"/>
            </w:pPr>
            <w:r w:rsidRPr="00C0076B">
              <w:t>-1</w:t>
            </w:r>
          </w:p>
        </w:tc>
        <w:tc>
          <w:tcPr>
            <w:tcW w:w="0" w:type="auto"/>
            <w:tcMar>
              <w:left w:w="57" w:type="dxa"/>
              <w:right w:w="57" w:type="dxa"/>
            </w:tcMar>
          </w:tcPr>
          <w:p w14:paraId="6627EE29" w14:textId="77777777" w:rsidR="00DA148F" w:rsidRPr="00C0076B" w:rsidRDefault="00DA148F" w:rsidP="00DA148F">
            <w:pPr>
              <w:pStyle w:val="TAC"/>
            </w:pPr>
            <w:r w:rsidRPr="00C0076B">
              <w:t>3</w:t>
            </w:r>
          </w:p>
        </w:tc>
        <w:tc>
          <w:tcPr>
            <w:tcW w:w="0" w:type="auto"/>
            <w:tcMar>
              <w:left w:w="57" w:type="dxa"/>
              <w:right w:w="57" w:type="dxa"/>
            </w:tcMar>
          </w:tcPr>
          <w:p w14:paraId="24E88106" w14:textId="77777777" w:rsidR="00DA148F" w:rsidRPr="00C0076B" w:rsidRDefault="00DA148F" w:rsidP="00DA148F">
            <w:pPr>
              <w:pStyle w:val="TAC"/>
            </w:pPr>
            <w:r w:rsidRPr="00C0076B">
              <w:t>3</w:t>
            </w:r>
          </w:p>
        </w:tc>
        <w:tc>
          <w:tcPr>
            <w:tcW w:w="0" w:type="auto"/>
            <w:tcMar>
              <w:left w:w="57" w:type="dxa"/>
              <w:right w:w="57" w:type="dxa"/>
            </w:tcMar>
          </w:tcPr>
          <w:p w14:paraId="06AA8CC3" w14:textId="77777777" w:rsidR="00DA148F" w:rsidRPr="00C0076B" w:rsidRDefault="00DA148F" w:rsidP="00DA148F">
            <w:pPr>
              <w:pStyle w:val="TAC"/>
            </w:pPr>
            <w:r w:rsidRPr="00C0076B">
              <w:t>-3</w:t>
            </w:r>
          </w:p>
        </w:tc>
        <w:tc>
          <w:tcPr>
            <w:tcW w:w="0" w:type="auto"/>
            <w:tcMar>
              <w:left w:w="57" w:type="dxa"/>
              <w:right w:w="57" w:type="dxa"/>
            </w:tcMar>
          </w:tcPr>
          <w:p w14:paraId="57E6D68D" w14:textId="77777777" w:rsidR="00DA148F" w:rsidRPr="00C0076B" w:rsidRDefault="00DA148F" w:rsidP="00DA148F">
            <w:pPr>
              <w:pStyle w:val="TAC"/>
            </w:pPr>
            <w:r w:rsidRPr="00C0076B">
              <w:t>3</w:t>
            </w:r>
          </w:p>
        </w:tc>
        <w:tc>
          <w:tcPr>
            <w:tcW w:w="0" w:type="auto"/>
            <w:tcMar>
              <w:left w:w="57" w:type="dxa"/>
              <w:right w:w="57" w:type="dxa"/>
            </w:tcMar>
          </w:tcPr>
          <w:p w14:paraId="4DC1C486" w14:textId="77777777" w:rsidR="00DA148F" w:rsidRPr="00C0076B" w:rsidRDefault="00DA148F" w:rsidP="00DA148F">
            <w:pPr>
              <w:pStyle w:val="TAC"/>
            </w:pPr>
            <w:r w:rsidRPr="00C0076B">
              <w:t>-1</w:t>
            </w:r>
          </w:p>
        </w:tc>
      </w:tr>
      <w:tr w:rsidR="00DA148F" w:rsidRPr="00C0076B" w14:paraId="7EF5035B" w14:textId="77777777" w:rsidTr="00DA148F">
        <w:trPr>
          <w:jc w:val="center"/>
        </w:trPr>
        <w:tc>
          <w:tcPr>
            <w:tcW w:w="476" w:type="dxa"/>
          </w:tcPr>
          <w:p w14:paraId="3394F3B5" w14:textId="77777777" w:rsidR="00DA148F" w:rsidRPr="00C0076B" w:rsidRDefault="00DA148F" w:rsidP="00DA148F">
            <w:pPr>
              <w:pStyle w:val="TAC"/>
            </w:pPr>
            <w:r w:rsidRPr="00C0076B">
              <w:t>6</w:t>
            </w:r>
          </w:p>
        </w:tc>
        <w:tc>
          <w:tcPr>
            <w:tcW w:w="0" w:type="auto"/>
            <w:tcMar>
              <w:left w:w="57" w:type="dxa"/>
              <w:right w:w="57" w:type="dxa"/>
            </w:tcMar>
          </w:tcPr>
          <w:p w14:paraId="745647EF" w14:textId="77777777" w:rsidR="00DA148F" w:rsidRPr="00C0076B" w:rsidRDefault="00DA148F" w:rsidP="00DA148F">
            <w:pPr>
              <w:pStyle w:val="TAC"/>
            </w:pPr>
            <w:r w:rsidRPr="00C0076B">
              <w:t>-3</w:t>
            </w:r>
          </w:p>
        </w:tc>
        <w:tc>
          <w:tcPr>
            <w:tcW w:w="0" w:type="auto"/>
            <w:tcMar>
              <w:left w:w="57" w:type="dxa"/>
              <w:right w:w="57" w:type="dxa"/>
            </w:tcMar>
          </w:tcPr>
          <w:p w14:paraId="2D128C38" w14:textId="77777777" w:rsidR="00DA148F" w:rsidRPr="00C0076B" w:rsidRDefault="00DA148F" w:rsidP="00DA148F">
            <w:pPr>
              <w:pStyle w:val="TAC"/>
            </w:pPr>
            <w:r w:rsidRPr="00C0076B">
              <w:t>3</w:t>
            </w:r>
          </w:p>
        </w:tc>
        <w:tc>
          <w:tcPr>
            <w:tcW w:w="0" w:type="auto"/>
            <w:tcMar>
              <w:left w:w="57" w:type="dxa"/>
              <w:right w:w="57" w:type="dxa"/>
            </w:tcMar>
          </w:tcPr>
          <w:p w14:paraId="3B9A0581" w14:textId="77777777" w:rsidR="00DA148F" w:rsidRPr="00C0076B" w:rsidRDefault="00DA148F" w:rsidP="00DA148F">
            <w:pPr>
              <w:pStyle w:val="TAC"/>
            </w:pPr>
            <w:r w:rsidRPr="00C0076B">
              <w:t>-1</w:t>
            </w:r>
          </w:p>
        </w:tc>
        <w:tc>
          <w:tcPr>
            <w:tcW w:w="0" w:type="auto"/>
            <w:tcMar>
              <w:left w:w="57" w:type="dxa"/>
              <w:right w:w="57" w:type="dxa"/>
            </w:tcMar>
          </w:tcPr>
          <w:p w14:paraId="1ED1F271" w14:textId="77777777" w:rsidR="00DA148F" w:rsidRPr="00C0076B" w:rsidRDefault="00DA148F" w:rsidP="00DA148F">
            <w:pPr>
              <w:pStyle w:val="TAC"/>
            </w:pPr>
            <w:r w:rsidRPr="00C0076B">
              <w:t>1</w:t>
            </w:r>
          </w:p>
        </w:tc>
        <w:tc>
          <w:tcPr>
            <w:tcW w:w="0" w:type="auto"/>
            <w:tcMar>
              <w:left w:w="57" w:type="dxa"/>
              <w:right w:w="57" w:type="dxa"/>
            </w:tcMar>
          </w:tcPr>
          <w:p w14:paraId="774EA4F3" w14:textId="77777777" w:rsidR="00DA148F" w:rsidRPr="00C0076B" w:rsidRDefault="00DA148F" w:rsidP="00DA148F">
            <w:pPr>
              <w:pStyle w:val="TAC"/>
            </w:pPr>
            <w:r w:rsidRPr="00C0076B">
              <w:t>3</w:t>
            </w:r>
          </w:p>
        </w:tc>
        <w:tc>
          <w:tcPr>
            <w:tcW w:w="0" w:type="auto"/>
            <w:tcMar>
              <w:left w:w="57" w:type="dxa"/>
              <w:right w:w="57" w:type="dxa"/>
            </w:tcMar>
          </w:tcPr>
          <w:p w14:paraId="1F1AFE8F" w14:textId="77777777" w:rsidR="00DA148F" w:rsidRPr="00C0076B" w:rsidRDefault="00DA148F" w:rsidP="00DA148F">
            <w:pPr>
              <w:pStyle w:val="TAC"/>
            </w:pPr>
            <w:r w:rsidRPr="00C0076B">
              <w:t>1</w:t>
            </w:r>
          </w:p>
        </w:tc>
        <w:tc>
          <w:tcPr>
            <w:tcW w:w="0" w:type="auto"/>
            <w:tcMar>
              <w:left w:w="57" w:type="dxa"/>
              <w:right w:w="57" w:type="dxa"/>
            </w:tcMar>
          </w:tcPr>
          <w:p w14:paraId="69A46639" w14:textId="77777777" w:rsidR="00DA148F" w:rsidRPr="00C0076B" w:rsidRDefault="00DA148F" w:rsidP="00DA148F">
            <w:pPr>
              <w:pStyle w:val="TAC"/>
            </w:pPr>
            <w:r w:rsidRPr="00C0076B">
              <w:t>-3</w:t>
            </w:r>
          </w:p>
        </w:tc>
        <w:tc>
          <w:tcPr>
            <w:tcW w:w="0" w:type="auto"/>
            <w:tcMar>
              <w:left w:w="57" w:type="dxa"/>
              <w:right w:w="57" w:type="dxa"/>
            </w:tcMar>
          </w:tcPr>
          <w:p w14:paraId="62F29456" w14:textId="77777777" w:rsidR="00DA148F" w:rsidRPr="00C0076B" w:rsidRDefault="00DA148F" w:rsidP="00DA148F">
            <w:pPr>
              <w:pStyle w:val="TAC"/>
            </w:pPr>
            <w:r w:rsidRPr="00C0076B">
              <w:t>-1</w:t>
            </w:r>
          </w:p>
        </w:tc>
        <w:tc>
          <w:tcPr>
            <w:tcW w:w="0" w:type="auto"/>
            <w:tcMar>
              <w:left w:w="57" w:type="dxa"/>
              <w:right w:w="57" w:type="dxa"/>
            </w:tcMar>
          </w:tcPr>
          <w:p w14:paraId="0F319C35" w14:textId="77777777" w:rsidR="00DA148F" w:rsidRPr="00C0076B" w:rsidRDefault="00DA148F" w:rsidP="00DA148F">
            <w:pPr>
              <w:pStyle w:val="TAC"/>
            </w:pPr>
            <w:r w:rsidRPr="00C0076B">
              <w:t>1</w:t>
            </w:r>
          </w:p>
        </w:tc>
        <w:tc>
          <w:tcPr>
            <w:tcW w:w="0" w:type="auto"/>
            <w:tcMar>
              <w:left w:w="57" w:type="dxa"/>
              <w:right w:w="57" w:type="dxa"/>
            </w:tcMar>
          </w:tcPr>
          <w:p w14:paraId="7D42657B" w14:textId="77777777" w:rsidR="00DA148F" w:rsidRPr="00C0076B" w:rsidRDefault="00DA148F" w:rsidP="00DA148F">
            <w:pPr>
              <w:pStyle w:val="TAC"/>
            </w:pPr>
            <w:r w:rsidRPr="00C0076B">
              <w:t>1</w:t>
            </w:r>
          </w:p>
        </w:tc>
        <w:tc>
          <w:tcPr>
            <w:tcW w:w="0" w:type="auto"/>
            <w:tcMar>
              <w:left w:w="57" w:type="dxa"/>
              <w:right w:w="57" w:type="dxa"/>
            </w:tcMar>
          </w:tcPr>
          <w:p w14:paraId="773C23C7" w14:textId="77777777" w:rsidR="00DA148F" w:rsidRPr="00C0076B" w:rsidRDefault="00DA148F" w:rsidP="00DA148F">
            <w:pPr>
              <w:pStyle w:val="TAC"/>
            </w:pPr>
            <w:r w:rsidRPr="00C0076B">
              <w:t>-3</w:t>
            </w:r>
          </w:p>
        </w:tc>
        <w:tc>
          <w:tcPr>
            <w:tcW w:w="0" w:type="auto"/>
            <w:tcMar>
              <w:left w:w="57" w:type="dxa"/>
              <w:right w:w="57" w:type="dxa"/>
            </w:tcMar>
          </w:tcPr>
          <w:p w14:paraId="5935927C" w14:textId="77777777" w:rsidR="00DA148F" w:rsidRPr="00C0076B" w:rsidRDefault="00DA148F" w:rsidP="00DA148F">
            <w:pPr>
              <w:pStyle w:val="TAC"/>
            </w:pPr>
            <w:r w:rsidRPr="00C0076B">
              <w:t>1</w:t>
            </w:r>
          </w:p>
        </w:tc>
        <w:tc>
          <w:tcPr>
            <w:tcW w:w="0" w:type="auto"/>
            <w:tcMar>
              <w:left w:w="57" w:type="dxa"/>
              <w:right w:w="57" w:type="dxa"/>
            </w:tcMar>
          </w:tcPr>
          <w:p w14:paraId="77418F5D" w14:textId="77777777" w:rsidR="00DA148F" w:rsidRPr="00C0076B" w:rsidRDefault="00DA148F" w:rsidP="00DA148F">
            <w:pPr>
              <w:pStyle w:val="TAC"/>
            </w:pPr>
            <w:r w:rsidRPr="00C0076B">
              <w:t>3</w:t>
            </w:r>
          </w:p>
        </w:tc>
        <w:tc>
          <w:tcPr>
            <w:tcW w:w="0" w:type="auto"/>
            <w:tcMar>
              <w:left w:w="57" w:type="dxa"/>
              <w:right w:w="57" w:type="dxa"/>
            </w:tcMar>
          </w:tcPr>
          <w:p w14:paraId="2925C757" w14:textId="77777777" w:rsidR="00DA148F" w:rsidRPr="00C0076B" w:rsidRDefault="00DA148F" w:rsidP="00DA148F">
            <w:pPr>
              <w:pStyle w:val="TAC"/>
            </w:pPr>
            <w:r w:rsidRPr="00C0076B">
              <w:t>3</w:t>
            </w:r>
          </w:p>
        </w:tc>
        <w:tc>
          <w:tcPr>
            <w:tcW w:w="0" w:type="auto"/>
            <w:tcMar>
              <w:left w:w="57" w:type="dxa"/>
              <w:right w:w="57" w:type="dxa"/>
            </w:tcMar>
          </w:tcPr>
          <w:p w14:paraId="295D2574" w14:textId="77777777" w:rsidR="00DA148F" w:rsidRPr="00C0076B" w:rsidRDefault="00DA148F" w:rsidP="00DA148F">
            <w:pPr>
              <w:pStyle w:val="TAC"/>
            </w:pPr>
            <w:r w:rsidRPr="00C0076B">
              <w:t>-1</w:t>
            </w:r>
          </w:p>
        </w:tc>
        <w:tc>
          <w:tcPr>
            <w:tcW w:w="0" w:type="auto"/>
            <w:tcMar>
              <w:left w:w="57" w:type="dxa"/>
              <w:right w:w="57" w:type="dxa"/>
            </w:tcMar>
          </w:tcPr>
          <w:p w14:paraId="7572AC9A" w14:textId="77777777" w:rsidR="00DA148F" w:rsidRPr="00C0076B" w:rsidRDefault="00DA148F" w:rsidP="00DA148F">
            <w:pPr>
              <w:pStyle w:val="TAC"/>
            </w:pPr>
            <w:r w:rsidRPr="00C0076B">
              <w:t>-3</w:t>
            </w:r>
          </w:p>
        </w:tc>
        <w:tc>
          <w:tcPr>
            <w:tcW w:w="0" w:type="auto"/>
            <w:tcMar>
              <w:left w:w="57" w:type="dxa"/>
              <w:right w:w="57" w:type="dxa"/>
            </w:tcMar>
          </w:tcPr>
          <w:p w14:paraId="4B548B80" w14:textId="77777777" w:rsidR="00DA148F" w:rsidRPr="00C0076B" w:rsidRDefault="00DA148F" w:rsidP="00DA148F">
            <w:pPr>
              <w:pStyle w:val="TAC"/>
            </w:pPr>
            <w:r w:rsidRPr="00C0076B">
              <w:t>-3</w:t>
            </w:r>
          </w:p>
        </w:tc>
        <w:tc>
          <w:tcPr>
            <w:tcW w:w="0" w:type="auto"/>
            <w:tcMar>
              <w:left w:w="57" w:type="dxa"/>
              <w:right w:w="57" w:type="dxa"/>
            </w:tcMar>
          </w:tcPr>
          <w:p w14:paraId="05789B93" w14:textId="77777777" w:rsidR="00DA148F" w:rsidRPr="00C0076B" w:rsidRDefault="00DA148F" w:rsidP="00DA148F">
            <w:pPr>
              <w:pStyle w:val="TAC"/>
            </w:pPr>
            <w:r w:rsidRPr="00C0076B">
              <w:t>-3</w:t>
            </w:r>
          </w:p>
        </w:tc>
      </w:tr>
      <w:tr w:rsidR="00DA148F" w:rsidRPr="00C0076B" w14:paraId="25ECC919" w14:textId="77777777" w:rsidTr="00DA148F">
        <w:trPr>
          <w:jc w:val="center"/>
        </w:trPr>
        <w:tc>
          <w:tcPr>
            <w:tcW w:w="476" w:type="dxa"/>
          </w:tcPr>
          <w:p w14:paraId="188EB9AA" w14:textId="77777777" w:rsidR="00DA148F" w:rsidRPr="00C0076B" w:rsidRDefault="00DA148F" w:rsidP="00DA148F">
            <w:pPr>
              <w:pStyle w:val="TAC"/>
            </w:pPr>
            <w:r w:rsidRPr="00C0076B">
              <w:t>7</w:t>
            </w:r>
          </w:p>
        </w:tc>
        <w:tc>
          <w:tcPr>
            <w:tcW w:w="0" w:type="auto"/>
            <w:tcMar>
              <w:left w:w="57" w:type="dxa"/>
              <w:right w:w="57" w:type="dxa"/>
            </w:tcMar>
          </w:tcPr>
          <w:p w14:paraId="36756F1F" w14:textId="77777777" w:rsidR="00DA148F" w:rsidRPr="00C0076B" w:rsidRDefault="00DA148F" w:rsidP="00DA148F">
            <w:pPr>
              <w:pStyle w:val="TAC"/>
            </w:pPr>
            <w:r w:rsidRPr="00C0076B">
              <w:t>1</w:t>
            </w:r>
          </w:p>
        </w:tc>
        <w:tc>
          <w:tcPr>
            <w:tcW w:w="0" w:type="auto"/>
            <w:tcMar>
              <w:left w:w="57" w:type="dxa"/>
              <w:right w:w="57" w:type="dxa"/>
            </w:tcMar>
          </w:tcPr>
          <w:p w14:paraId="5234D339" w14:textId="77777777" w:rsidR="00DA148F" w:rsidRPr="00C0076B" w:rsidRDefault="00DA148F" w:rsidP="00DA148F">
            <w:pPr>
              <w:pStyle w:val="TAC"/>
            </w:pPr>
            <w:r w:rsidRPr="00C0076B">
              <w:t>1</w:t>
            </w:r>
          </w:p>
        </w:tc>
        <w:tc>
          <w:tcPr>
            <w:tcW w:w="0" w:type="auto"/>
            <w:tcMar>
              <w:left w:w="57" w:type="dxa"/>
              <w:right w:w="57" w:type="dxa"/>
            </w:tcMar>
          </w:tcPr>
          <w:p w14:paraId="4F981F2D" w14:textId="77777777" w:rsidR="00DA148F" w:rsidRPr="00C0076B" w:rsidRDefault="00DA148F" w:rsidP="00DA148F">
            <w:pPr>
              <w:pStyle w:val="TAC"/>
            </w:pPr>
            <w:r w:rsidRPr="00C0076B">
              <w:t>-3</w:t>
            </w:r>
          </w:p>
        </w:tc>
        <w:tc>
          <w:tcPr>
            <w:tcW w:w="0" w:type="auto"/>
            <w:tcMar>
              <w:left w:w="57" w:type="dxa"/>
              <w:right w:w="57" w:type="dxa"/>
            </w:tcMar>
          </w:tcPr>
          <w:p w14:paraId="19F0E9A7" w14:textId="77777777" w:rsidR="00DA148F" w:rsidRPr="00C0076B" w:rsidRDefault="00DA148F" w:rsidP="00DA148F">
            <w:pPr>
              <w:pStyle w:val="TAC"/>
            </w:pPr>
            <w:r w:rsidRPr="00C0076B">
              <w:t>3</w:t>
            </w:r>
          </w:p>
        </w:tc>
        <w:tc>
          <w:tcPr>
            <w:tcW w:w="0" w:type="auto"/>
            <w:tcMar>
              <w:left w:w="57" w:type="dxa"/>
              <w:right w:w="57" w:type="dxa"/>
            </w:tcMar>
          </w:tcPr>
          <w:p w14:paraId="4A405926" w14:textId="77777777" w:rsidR="00DA148F" w:rsidRPr="00C0076B" w:rsidRDefault="00DA148F" w:rsidP="00DA148F">
            <w:pPr>
              <w:pStyle w:val="TAC"/>
            </w:pPr>
            <w:r w:rsidRPr="00C0076B">
              <w:t>3</w:t>
            </w:r>
          </w:p>
        </w:tc>
        <w:tc>
          <w:tcPr>
            <w:tcW w:w="0" w:type="auto"/>
            <w:tcMar>
              <w:left w:w="57" w:type="dxa"/>
              <w:right w:w="57" w:type="dxa"/>
            </w:tcMar>
          </w:tcPr>
          <w:p w14:paraId="21A8EA76" w14:textId="77777777" w:rsidR="00DA148F" w:rsidRPr="00C0076B" w:rsidRDefault="00DA148F" w:rsidP="00DA148F">
            <w:pPr>
              <w:pStyle w:val="TAC"/>
            </w:pPr>
            <w:r w:rsidRPr="00C0076B">
              <w:t>1</w:t>
            </w:r>
          </w:p>
        </w:tc>
        <w:tc>
          <w:tcPr>
            <w:tcW w:w="0" w:type="auto"/>
            <w:tcMar>
              <w:left w:w="57" w:type="dxa"/>
              <w:right w:w="57" w:type="dxa"/>
            </w:tcMar>
          </w:tcPr>
          <w:p w14:paraId="68377AAB" w14:textId="77777777" w:rsidR="00DA148F" w:rsidRPr="00C0076B" w:rsidRDefault="00DA148F" w:rsidP="00DA148F">
            <w:pPr>
              <w:pStyle w:val="TAC"/>
            </w:pPr>
            <w:r w:rsidRPr="00C0076B">
              <w:t>3</w:t>
            </w:r>
          </w:p>
        </w:tc>
        <w:tc>
          <w:tcPr>
            <w:tcW w:w="0" w:type="auto"/>
            <w:tcMar>
              <w:left w:w="57" w:type="dxa"/>
              <w:right w:w="57" w:type="dxa"/>
            </w:tcMar>
          </w:tcPr>
          <w:p w14:paraId="3369EF1A" w14:textId="77777777" w:rsidR="00DA148F" w:rsidRPr="00C0076B" w:rsidRDefault="00DA148F" w:rsidP="00DA148F">
            <w:pPr>
              <w:pStyle w:val="TAC"/>
            </w:pPr>
            <w:r w:rsidRPr="00C0076B">
              <w:t>-3</w:t>
            </w:r>
          </w:p>
        </w:tc>
        <w:tc>
          <w:tcPr>
            <w:tcW w:w="0" w:type="auto"/>
            <w:tcMar>
              <w:left w:w="57" w:type="dxa"/>
              <w:right w:w="57" w:type="dxa"/>
            </w:tcMar>
          </w:tcPr>
          <w:p w14:paraId="02069164" w14:textId="77777777" w:rsidR="00DA148F" w:rsidRPr="00C0076B" w:rsidRDefault="00DA148F" w:rsidP="00DA148F">
            <w:pPr>
              <w:pStyle w:val="TAC"/>
            </w:pPr>
            <w:r w:rsidRPr="00C0076B">
              <w:t>3</w:t>
            </w:r>
          </w:p>
        </w:tc>
        <w:tc>
          <w:tcPr>
            <w:tcW w:w="0" w:type="auto"/>
            <w:tcMar>
              <w:left w:w="57" w:type="dxa"/>
              <w:right w:w="57" w:type="dxa"/>
            </w:tcMar>
          </w:tcPr>
          <w:p w14:paraId="51044DBE" w14:textId="77777777" w:rsidR="00DA148F" w:rsidRPr="00C0076B" w:rsidRDefault="00DA148F" w:rsidP="00DA148F">
            <w:pPr>
              <w:pStyle w:val="TAC"/>
            </w:pPr>
            <w:r w:rsidRPr="00C0076B">
              <w:t>-1</w:t>
            </w:r>
          </w:p>
        </w:tc>
        <w:tc>
          <w:tcPr>
            <w:tcW w:w="0" w:type="auto"/>
            <w:tcMar>
              <w:left w:w="57" w:type="dxa"/>
              <w:right w:w="57" w:type="dxa"/>
            </w:tcMar>
          </w:tcPr>
          <w:p w14:paraId="2D275682" w14:textId="77777777" w:rsidR="00DA148F" w:rsidRPr="00C0076B" w:rsidRDefault="00DA148F" w:rsidP="00DA148F">
            <w:pPr>
              <w:pStyle w:val="TAC"/>
            </w:pPr>
            <w:r w:rsidRPr="00C0076B">
              <w:t>1</w:t>
            </w:r>
          </w:p>
        </w:tc>
        <w:tc>
          <w:tcPr>
            <w:tcW w:w="0" w:type="auto"/>
            <w:tcMar>
              <w:left w:w="57" w:type="dxa"/>
              <w:right w:w="57" w:type="dxa"/>
            </w:tcMar>
          </w:tcPr>
          <w:p w14:paraId="592E7398" w14:textId="77777777" w:rsidR="00DA148F" w:rsidRPr="00C0076B" w:rsidRDefault="00DA148F" w:rsidP="00DA148F">
            <w:pPr>
              <w:pStyle w:val="TAC"/>
            </w:pPr>
            <w:r w:rsidRPr="00C0076B">
              <w:t>1</w:t>
            </w:r>
          </w:p>
        </w:tc>
        <w:tc>
          <w:tcPr>
            <w:tcW w:w="0" w:type="auto"/>
            <w:tcMar>
              <w:left w:w="57" w:type="dxa"/>
              <w:right w:w="57" w:type="dxa"/>
            </w:tcMar>
          </w:tcPr>
          <w:p w14:paraId="66157B2A" w14:textId="77777777" w:rsidR="00DA148F" w:rsidRPr="00C0076B" w:rsidRDefault="00DA148F" w:rsidP="00DA148F">
            <w:pPr>
              <w:pStyle w:val="TAC"/>
            </w:pPr>
            <w:r w:rsidRPr="00C0076B">
              <w:t>-1</w:t>
            </w:r>
          </w:p>
        </w:tc>
        <w:tc>
          <w:tcPr>
            <w:tcW w:w="0" w:type="auto"/>
            <w:tcMar>
              <w:left w:w="57" w:type="dxa"/>
              <w:right w:w="57" w:type="dxa"/>
            </w:tcMar>
          </w:tcPr>
          <w:p w14:paraId="6122D824" w14:textId="77777777" w:rsidR="00DA148F" w:rsidRPr="00C0076B" w:rsidRDefault="00DA148F" w:rsidP="00DA148F">
            <w:pPr>
              <w:pStyle w:val="TAC"/>
            </w:pPr>
            <w:r w:rsidRPr="00C0076B">
              <w:t>1</w:t>
            </w:r>
          </w:p>
        </w:tc>
        <w:tc>
          <w:tcPr>
            <w:tcW w:w="0" w:type="auto"/>
            <w:tcMar>
              <w:left w:w="57" w:type="dxa"/>
              <w:right w:w="57" w:type="dxa"/>
            </w:tcMar>
          </w:tcPr>
          <w:p w14:paraId="10CACDC6" w14:textId="77777777" w:rsidR="00DA148F" w:rsidRPr="00C0076B" w:rsidRDefault="00DA148F" w:rsidP="00DA148F">
            <w:pPr>
              <w:pStyle w:val="TAC"/>
            </w:pPr>
            <w:r w:rsidRPr="00C0076B">
              <w:t>-3</w:t>
            </w:r>
          </w:p>
        </w:tc>
        <w:tc>
          <w:tcPr>
            <w:tcW w:w="0" w:type="auto"/>
            <w:tcMar>
              <w:left w:w="57" w:type="dxa"/>
              <w:right w:w="57" w:type="dxa"/>
            </w:tcMar>
          </w:tcPr>
          <w:p w14:paraId="4F44DF99" w14:textId="77777777" w:rsidR="00DA148F" w:rsidRPr="00C0076B" w:rsidRDefault="00DA148F" w:rsidP="00DA148F">
            <w:pPr>
              <w:pStyle w:val="TAC"/>
            </w:pPr>
            <w:r w:rsidRPr="00C0076B">
              <w:t>-3</w:t>
            </w:r>
          </w:p>
        </w:tc>
        <w:tc>
          <w:tcPr>
            <w:tcW w:w="0" w:type="auto"/>
            <w:tcMar>
              <w:left w:w="57" w:type="dxa"/>
              <w:right w:w="57" w:type="dxa"/>
            </w:tcMar>
          </w:tcPr>
          <w:p w14:paraId="2042D30A" w14:textId="77777777" w:rsidR="00DA148F" w:rsidRPr="00C0076B" w:rsidRDefault="00DA148F" w:rsidP="00DA148F">
            <w:pPr>
              <w:pStyle w:val="TAC"/>
            </w:pPr>
            <w:r w:rsidRPr="00C0076B">
              <w:t>-1</w:t>
            </w:r>
          </w:p>
        </w:tc>
        <w:tc>
          <w:tcPr>
            <w:tcW w:w="0" w:type="auto"/>
            <w:tcMar>
              <w:left w:w="57" w:type="dxa"/>
              <w:right w:w="57" w:type="dxa"/>
            </w:tcMar>
          </w:tcPr>
          <w:p w14:paraId="3EA6F409" w14:textId="77777777" w:rsidR="00DA148F" w:rsidRPr="00C0076B" w:rsidRDefault="00DA148F" w:rsidP="00DA148F">
            <w:pPr>
              <w:pStyle w:val="TAC"/>
            </w:pPr>
            <w:r w:rsidRPr="00C0076B">
              <w:t>3</w:t>
            </w:r>
          </w:p>
        </w:tc>
      </w:tr>
      <w:tr w:rsidR="00DA148F" w:rsidRPr="00C0076B" w14:paraId="173A38BF" w14:textId="77777777" w:rsidTr="00DA148F">
        <w:trPr>
          <w:jc w:val="center"/>
        </w:trPr>
        <w:tc>
          <w:tcPr>
            <w:tcW w:w="476" w:type="dxa"/>
          </w:tcPr>
          <w:p w14:paraId="07EB9708" w14:textId="77777777" w:rsidR="00DA148F" w:rsidRPr="00C0076B" w:rsidRDefault="00DA148F" w:rsidP="00DA148F">
            <w:pPr>
              <w:pStyle w:val="TAC"/>
            </w:pPr>
            <w:r w:rsidRPr="00C0076B">
              <w:t>8</w:t>
            </w:r>
          </w:p>
        </w:tc>
        <w:tc>
          <w:tcPr>
            <w:tcW w:w="0" w:type="auto"/>
            <w:tcMar>
              <w:left w:w="57" w:type="dxa"/>
              <w:right w:w="57" w:type="dxa"/>
            </w:tcMar>
          </w:tcPr>
          <w:p w14:paraId="740DC44D" w14:textId="77777777" w:rsidR="00DA148F" w:rsidRPr="00C0076B" w:rsidRDefault="00DA148F" w:rsidP="00DA148F">
            <w:pPr>
              <w:pStyle w:val="TAC"/>
            </w:pPr>
            <w:r w:rsidRPr="00C0076B">
              <w:t>-3</w:t>
            </w:r>
          </w:p>
        </w:tc>
        <w:tc>
          <w:tcPr>
            <w:tcW w:w="0" w:type="auto"/>
            <w:tcMar>
              <w:left w:w="57" w:type="dxa"/>
              <w:right w:w="57" w:type="dxa"/>
            </w:tcMar>
          </w:tcPr>
          <w:p w14:paraId="4F30B93B" w14:textId="77777777" w:rsidR="00DA148F" w:rsidRPr="00C0076B" w:rsidRDefault="00DA148F" w:rsidP="00DA148F">
            <w:pPr>
              <w:pStyle w:val="TAC"/>
            </w:pPr>
            <w:r w:rsidRPr="00C0076B">
              <w:t>1</w:t>
            </w:r>
          </w:p>
        </w:tc>
        <w:tc>
          <w:tcPr>
            <w:tcW w:w="0" w:type="auto"/>
            <w:tcMar>
              <w:left w:w="57" w:type="dxa"/>
              <w:right w:w="57" w:type="dxa"/>
            </w:tcMar>
          </w:tcPr>
          <w:p w14:paraId="1B3EDEA2" w14:textId="77777777" w:rsidR="00DA148F" w:rsidRPr="00C0076B" w:rsidRDefault="00DA148F" w:rsidP="00DA148F">
            <w:pPr>
              <w:pStyle w:val="TAC"/>
            </w:pPr>
            <w:r w:rsidRPr="00C0076B">
              <w:t>-3</w:t>
            </w:r>
          </w:p>
        </w:tc>
        <w:tc>
          <w:tcPr>
            <w:tcW w:w="0" w:type="auto"/>
            <w:tcMar>
              <w:left w:w="57" w:type="dxa"/>
              <w:right w:w="57" w:type="dxa"/>
            </w:tcMar>
          </w:tcPr>
          <w:p w14:paraId="55EFAA4B" w14:textId="77777777" w:rsidR="00DA148F" w:rsidRPr="00C0076B" w:rsidRDefault="00DA148F" w:rsidP="00DA148F">
            <w:pPr>
              <w:pStyle w:val="TAC"/>
            </w:pPr>
            <w:r w:rsidRPr="00C0076B">
              <w:t>-3</w:t>
            </w:r>
          </w:p>
        </w:tc>
        <w:tc>
          <w:tcPr>
            <w:tcW w:w="0" w:type="auto"/>
            <w:tcMar>
              <w:left w:w="57" w:type="dxa"/>
              <w:right w:w="57" w:type="dxa"/>
            </w:tcMar>
          </w:tcPr>
          <w:p w14:paraId="6664D6FC" w14:textId="77777777" w:rsidR="00DA148F" w:rsidRPr="00C0076B" w:rsidRDefault="00DA148F" w:rsidP="00DA148F">
            <w:pPr>
              <w:pStyle w:val="TAC"/>
            </w:pPr>
            <w:r w:rsidRPr="00C0076B">
              <w:t>1</w:t>
            </w:r>
          </w:p>
        </w:tc>
        <w:tc>
          <w:tcPr>
            <w:tcW w:w="0" w:type="auto"/>
            <w:tcMar>
              <w:left w:w="57" w:type="dxa"/>
              <w:right w:w="57" w:type="dxa"/>
            </w:tcMar>
          </w:tcPr>
          <w:p w14:paraId="45987649" w14:textId="77777777" w:rsidR="00DA148F" w:rsidRPr="00C0076B" w:rsidRDefault="00DA148F" w:rsidP="00DA148F">
            <w:pPr>
              <w:pStyle w:val="TAC"/>
            </w:pPr>
            <w:r w:rsidRPr="00C0076B">
              <w:t>-3</w:t>
            </w:r>
          </w:p>
        </w:tc>
        <w:tc>
          <w:tcPr>
            <w:tcW w:w="0" w:type="auto"/>
            <w:tcMar>
              <w:left w:w="57" w:type="dxa"/>
              <w:right w:w="57" w:type="dxa"/>
            </w:tcMar>
          </w:tcPr>
          <w:p w14:paraId="04FEA836" w14:textId="77777777" w:rsidR="00DA148F" w:rsidRPr="00C0076B" w:rsidRDefault="00DA148F" w:rsidP="00DA148F">
            <w:pPr>
              <w:pStyle w:val="TAC"/>
            </w:pPr>
            <w:r w:rsidRPr="00C0076B">
              <w:t>-3</w:t>
            </w:r>
          </w:p>
        </w:tc>
        <w:tc>
          <w:tcPr>
            <w:tcW w:w="0" w:type="auto"/>
            <w:tcMar>
              <w:left w:w="57" w:type="dxa"/>
              <w:right w:w="57" w:type="dxa"/>
            </w:tcMar>
          </w:tcPr>
          <w:p w14:paraId="3887E35A" w14:textId="77777777" w:rsidR="00DA148F" w:rsidRPr="00C0076B" w:rsidRDefault="00DA148F" w:rsidP="00DA148F">
            <w:pPr>
              <w:pStyle w:val="TAC"/>
            </w:pPr>
            <w:r w:rsidRPr="00C0076B">
              <w:t>3</w:t>
            </w:r>
          </w:p>
        </w:tc>
        <w:tc>
          <w:tcPr>
            <w:tcW w:w="0" w:type="auto"/>
            <w:tcMar>
              <w:left w:w="57" w:type="dxa"/>
              <w:right w:w="57" w:type="dxa"/>
            </w:tcMar>
          </w:tcPr>
          <w:p w14:paraId="5029D554" w14:textId="77777777" w:rsidR="00DA148F" w:rsidRPr="00C0076B" w:rsidRDefault="00DA148F" w:rsidP="00DA148F">
            <w:pPr>
              <w:pStyle w:val="TAC"/>
            </w:pPr>
            <w:r w:rsidRPr="00C0076B">
              <w:t>1</w:t>
            </w:r>
          </w:p>
        </w:tc>
        <w:tc>
          <w:tcPr>
            <w:tcW w:w="0" w:type="auto"/>
            <w:tcMar>
              <w:left w:w="57" w:type="dxa"/>
              <w:right w:w="57" w:type="dxa"/>
            </w:tcMar>
          </w:tcPr>
          <w:p w14:paraId="6FE9C4FD" w14:textId="77777777" w:rsidR="00DA148F" w:rsidRPr="00C0076B" w:rsidRDefault="00DA148F" w:rsidP="00DA148F">
            <w:pPr>
              <w:pStyle w:val="TAC"/>
            </w:pPr>
            <w:r w:rsidRPr="00C0076B">
              <w:t>-3</w:t>
            </w:r>
          </w:p>
        </w:tc>
        <w:tc>
          <w:tcPr>
            <w:tcW w:w="0" w:type="auto"/>
            <w:tcMar>
              <w:left w:w="57" w:type="dxa"/>
              <w:right w:w="57" w:type="dxa"/>
            </w:tcMar>
          </w:tcPr>
          <w:p w14:paraId="76371711" w14:textId="77777777" w:rsidR="00DA148F" w:rsidRPr="00C0076B" w:rsidRDefault="00DA148F" w:rsidP="00DA148F">
            <w:pPr>
              <w:pStyle w:val="TAC"/>
            </w:pPr>
            <w:r w:rsidRPr="00C0076B">
              <w:t>-1</w:t>
            </w:r>
          </w:p>
        </w:tc>
        <w:tc>
          <w:tcPr>
            <w:tcW w:w="0" w:type="auto"/>
            <w:tcMar>
              <w:left w:w="57" w:type="dxa"/>
              <w:right w:w="57" w:type="dxa"/>
            </w:tcMar>
          </w:tcPr>
          <w:p w14:paraId="3A7CDC70" w14:textId="77777777" w:rsidR="00DA148F" w:rsidRPr="00C0076B" w:rsidRDefault="00DA148F" w:rsidP="00DA148F">
            <w:pPr>
              <w:pStyle w:val="TAC"/>
            </w:pPr>
            <w:r w:rsidRPr="00C0076B">
              <w:t>-3</w:t>
            </w:r>
          </w:p>
        </w:tc>
        <w:tc>
          <w:tcPr>
            <w:tcW w:w="0" w:type="auto"/>
            <w:tcMar>
              <w:left w:w="57" w:type="dxa"/>
              <w:right w:w="57" w:type="dxa"/>
            </w:tcMar>
          </w:tcPr>
          <w:p w14:paraId="632198DD" w14:textId="77777777" w:rsidR="00DA148F" w:rsidRPr="00C0076B" w:rsidRDefault="00DA148F" w:rsidP="00DA148F">
            <w:pPr>
              <w:pStyle w:val="TAC"/>
            </w:pPr>
            <w:r w:rsidRPr="00C0076B">
              <w:t>-3</w:t>
            </w:r>
          </w:p>
        </w:tc>
        <w:tc>
          <w:tcPr>
            <w:tcW w:w="0" w:type="auto"/>
            <w:tcMar>
              <w:left w:w="57" w:type="dxa"/>
              <w:right w:w="57" w:type="dxa"/>
            </w:tcMar>
          </w:tcPr>
          <w:p w14:paraId="1AF250DF" w14:textId="77777777" w:rsidR="00DA148F" w:rsidRPr="00C0076B" w:rsidRDefault="00DA148F" w:rsidP="00DA148F">
            <w:pPr>
              <w:pStyle w:val="TAC"/>
            </w:pPr>
            <w:r w:rsidRPr="00C0076B">
              <w:t>-3</w:t>
            </w:r>
          </w:p>
        </w:tc>
        <w:tc>
          <w:tcPr>
            <w:tcW w:w="0" w:type="auto"/>
            <w:tcMar>
              <w:left w:w="57" w:type="dxa"/>
              <w:right w:w="57" w:type="dxa"/>
            </w:tcMar>
          </w:tcPr>
          <w:p w14:paraId="5D1534C8" w14:textId="77777777" w:rsidR="00DA148F" w:rsidRPr="00C0076B" w:rsidRDefault="00DA148F" w:rsidP="00DA148F">
            <w:pPr>
              <w:pStyle w:val="TAC"/>
            </w:pPr>
            <w:r w:rsidRPr="00C0076B">
              <w:t>-1</w:t>
            </w:r>
          </w:p>
        </w:tc>
        <w:tc>
          <w:tcPr>
            <w:tcW w:w="0" w:type="auto"/>
            <w:tcMar>
              <w:left w:w="57" w:type="dxa"/>
              <w:right w:w="57" w:type="dxa"/>
            </w:tcMar>
          </w:tcPr>
          <w:p w14:paraId="1196B839" w14:textId="77777777" w:rsidR="00DA148F" w:rsidRPr="00C0076B" w:rsidRDefault="00DA148F" w:rsidP="00DA148F">
            <w:pPr>
              <w:pStyle w:val="TAC"/>
            </w:pPr>
            <w:r w:rsidRPr="00C0076B">
              <w:t>1</w:t>
            </w:r>
          </w:p>
        </w:tc>
        <w:tc>
          <w:tcPr>
            <w:tcW w:w="0" w:type="auto"/>
            <w:tcMar>
              <w:left w:w="57" w:type="dxa"/>
              <w:right w:w="57" w:type="dxa"/>
            </w:tcMar>
          </w:tcPr>
          <w:p w14:paraId="5E2614D5" w14:textId="77777777" w:rsidR="00DA148F" w:rsidRPr="00C0076B" w:rsidRDefault="00DA148F" w:rsidP="00DA148F">
            <w:pPr>
              <w:pStyle w:val="TAC"/>
            </w:pPr>
            <w:r w:rsidRPr="00C0076B">
              <w:t>1</w:t>
            </w:r>
          </w:p>
        </w:tc>
        <w:tc>
          <w:tcPr>
            <w:tcW w:w="0" w:type="auto"/>
            <w:tcMar>
              <w:left w:w="57" w:type="dxa"/>
              <w:right w:w="57" w:type="dxa"/>
            </w:tcMar>
          </w:tcPr>
          <w:p w14:paraId="75FA1D12" w14:textId="77777777" w:rsidR="00DA148F" w:rsidRPr="00C0076B" w:rsidRDefault="00DA148F" w:rsidP="00DA148F">
            <w:pPr>
              <w:pStyle w:val="TAC"/>
            </w:pPr>
            <w:r w:rsidRPr="00C0076B">
              <w:t>3</w:t>
            </w:r>
          </w:p>
        </w:tc>
      </w:tr>
      <w:tr w:rsidR="00DA148F" w:rsidRPr="00C0076B" w14:paraId="163A5C1B" w14:textId="77777777" w:rsidTr="00DA148F">
        <w:trPr>
          <w:jc w:val="center"/>
        </w:trPr>
        <w:tc>
          <w:tcPr>
            <w:tcW w:w="476" w:type="dxa"/>
          </w:tcPr>
          <w:p w14:paraId="2F9FBEF2" w14:textId="77777777" w:rsidR="00DA148F" w:rsidRPr="00C0076B" w:rsidRDefault="00DA148F" w:rsidP="00DA148F">
            <w:pPr>
              <w:pStyle w:val="TAC"/>
            </w:pPr>
            <w:r w:rsidRPr="00C0076B">
              <w:t>9</w:t>
            </w:r>
          </w:p>
        </w:tc>
        <w:tc>
          <w:tcPr>
            <w:tcW w:w="0" w:type="auto"/>
            <w:tcMar>
              <w:left w:w="57" w:type="dxa"/>
              <w:right w:w="57" w:type="dxa"/>
            </w:tcMar>
          </w:tcPr>
          <w:p w14:paraId="1E6D0F4D" w14:textId="77777777" w:rsidR="00DA148F" w:rsidRPr="00C0076B" w:rsidRDefault="00DA148F" w:rsidP="00DA148F">
            <w:pPr>
              <w:pStyle w:val="TAC"/>
            </w:pPr>
            <w:r w:rsidRPr="00C0076B">
              <w:t>3</w:t>
            </w:r>
          </w:p>
        </w:tc>
        <w:tc>
          <w:tcPr>
            <w:tcW w:w="0" w:type="auto"/>
            <w:tcMar>
              <w:left w:w="57" w:type="dxa"/>
              <w:right w:w="57" w:type="dxa"/>
            </w:tcMar>
          </w:tcPr>
          <w:p w14:paraId="58F0B817" w14:textId="77777777" w:rsidR="00DA148F" w:rsidRPr="00C0076B" w:rsidRDefault="00DA148F" w:rsidP="00DA148F">
            <w:pPr>
              <w:pStyle w:val="TAC"/>
            </w:pPr>
            <w:r w:rsidRPr="00C0076B">
              <w:t>-1</w:t>
            </w:r>
          </w:p>
        </w:tc>
        <w:tc>
          <w:tcPr>
            <w:tcW w:w="0" w:type="auto"/>
            <w:tcMar>
              <w:left w:w="57" w:type="dxa"/>
              <w:right w:w="57" w:type="dxa"/>
            </w:tcMar>
          </w:tcPr>
          <w:p w14:paraId="25D33043" w14:textId="77777777" w:rsidR="00DA148F" w:rsidRPr="00C0076B" w:rsidRDefault="00DA148F" w:rsidP="00DA148F">
            <w:pPr>
              <w:pStyle w:val="TAC"/>
            </w:pPr>
            <w:r w:rsidRPr="00C0076B">
              <w:t>3</w:t>
            </w:r>
          </w:p>
        </w:tc>
        <w:tc>
          <w:tcPr>
            <w:tcW w:w="0" w:type="auto"/>
            <w:tcMar>
              <w:left w:w="57" w:type="dxa"/>
              <w:right w:w="57" w:type="dxa"/>
            </w:tcMar>
          </w:tcPr>
          <w:p w14:paraId="31EF2F04" w14:textId="77777777" w:rsidR="00DA148F" w:rsidRPr="00C0076B" w:rsidRDefault="00DA148F" w:rsidP="00DA148F">
            <w:pPr>
              <w:pStyle w:val="TAC"/>
            </w:pPr>
            <w:r w:rsidRPr="00C0076B">
              <w:t>1</w:t>
            </w:r>
          </w:p>
        </w:tc>
        <w:tc>
          <w:tcPr>
            <w:tcW w:w="0" w:type="auto"/>
            <w:tcMar>
              <w:left w:w="57" w:type="dxa"/>
              <w:right w:w="57" w:type="dxa"/>
            </w:tcMar>
          </w:tcPr>
          <w:p w14:paraId="3FEB7A87" w14:textId="77777777" w:rsidR="00DA148F" w:rsidRPr="00C0076B" w:rsidRDefault="00DA148F" w:rsidP="00DA148F">
            <w:pPr>
              <w:pStyle w:val="TAC"/>
            </w:pPr>
            <w:r w:rsidRPr="00C0076B">
              <w:t>-3</w:t>
            </w:r>
          </w:p>
        </w:tc>
        <w:tc>
          <w:tcPr>
            <w:tcW w:w="0" w:type="auto"/>
            <w:tcMar>
              <w:left w:w="57" w:type="dxa"/>
              <w:right w:w="57" w:type="dxa"/>
            </w:tcMar>
          </w:tcPr>
          <w:p w14:paraId="47C87139" w14:textId="77777777" w:rsidR="00DA148F" w:rsidRPr="00C0076B" w:rsidRDefault="00DA148F" w:rsidP="00DA148F">
            <w:pPr>
              <w:pStyle w:val="TAC"/>
            </w:pPr>
            <w:r w:rsidRPr="00C0076B">
              <w:t>-3</w:t>
            </w:r>
          </w:p>
        </w:tc>
        <w:tc>
          <w:tcPr>
            <w:tcW w:w="0" w:type="auto"/>
            <w:tcMar>
              <w:left w:w="57" w:type="dxa"/>
              <w:right w:w="57" w:type="dxa"/>
            </w:tcMar>
          </w:tcPr>
          <w:p w14:paraId="6FAC6BED" w14:textId="77777777" w:rsidR="00DA148F" w:rsidRPr="00C0076B" w:rsidRDefault="00DA148F" w:rsidP="00DA148F">
            <w:pPr>
              <w:pStyle w:val="TAC"/>
            </w:pPr>
            <w:r w:rsidRPr="00C0076B">
              <w:t>-1</w:t>
            </w:r>
          </w:p>
        </w:tc>
        <w:tc>
          <w:tcPr>
            <w:tcW w:w="0" w:type="auto"/>
            <w:tcMar>
              <w:left w:w="57" w:type="dxa"/>
              <w:right w:w="57" w:type="dxa"/>
            </w:tcMar>
          </w:tcPr>
          <w:p w14:paraId="44B5433B" w14:textId="77777777" w:rsidR="00DA148F" w:rsidRPr="00C0076B" w:rsidRDefault="00DA148F" w:rsidP="00DA148F">
            <w:pPr>
              <w:pStyle w:val="TAC"/>
            </w:pPr>
            <w:r w:rsidRPr="00C0076B">
              <w:t>1</w:t>
            </w:r>
          </w:p>
        </w:tc>
        <w:tc>
          <w:tcPr>
            <w:tcW w:w="0" w:type="auto"/>
            <w:tcMar>
              <w:left w:w="57" w:type="dxa"/>
              <w:right w:w="57" w:type="dxa"/>
            </w:tcMar>
          </w:tcPr>
          <w:p w14:paraId="78E10A11" w14:textId="77777777" w:rsidR="00DA148F" w:rsidRPr="00C0076B" w:rsidRDefault="00DA148F" w:rsidP="00DA148F">
            <w:pPr>
              <w:pStyle w:val="TAC"/>
            </w:pPr>
            <w:r w:rsidRPr="00C0076B">
              <w:t>-3</w:t>
            </w:r>
          </w:p>
        </w:tc>
        <w:tc>
          <w:tcPr>
            <w:tcW w:w="0" w:type="auto"/>
            <w:tcMar>
              <w:left w:w="57" w:type="dxa"/>
              <w:right w:w="57" w:type="dxa"/>
            </w:tcMar>
          </w:tcPr>
          <w:p w14:paraId="6C4C33FF" w14:textId="77777777" w:rsidR="00DA148F" w:rsidRPr="00C0076B" w:rsidRDefault="00DA148F" w:rsidP="00DA148F">
            <w:pPr>
              <w:pStyle w:val="TAC"/>
            </w:pPr>
            <w:r w:rsidRPr="00C0076B">
              <w:t>-3</w:t>
            </w:r>
          </w:p>
        </w:tc>
        <w:tc>
          <w:tcPr>
            <w:tcW w:w="0" w:type="auto"/>
            <w:tcMar>
              <w:left w:w="57" w:type="dxa"/>
              <w:right w:w="57" w:type="dxa"/>
            </w:tcMar>
          </w:tcPr>
          <w:p w14:paraId="4273A75C" w14:textId="77777777" w:rsidR="00DA148F" w:rsidRPr="00C0076B" w:rsidRDefault="00DA148F" w:rsidP="00DA148F">
            <w:pPr>
              <w:pStyle w:val="TAC"/>
            </w:pPr>
            <w:r w:rsidRPr="00C0076B">
              <w:t>3</w:t>
            </w:r>
          </w:p>
        </w:tc>
        <w:tc>
          <w:tcPr>
            <w:tcW w:w="0" w:type="auto"/>
            <w:tcMar>
              <w:left w:w="57" w:type="dxa"/>
              <w:right w:w="57" w:type="dxa"/>
            </w:tcMar>
          </w:tcPr>
          <w:p w14:paraId="69E859A6" w14:textId="77777777" w:rsidR="00DA148F" w:rsidRPr="00C0076B" w:rsidRDefault="00DA148F" w:rsidP="00DA148F">
            <w:pPr>
              <w:pStyle w:val="TAC"/>
            </w:pPr>
            <w:r w:rsidRPr="00C0076B">
              <w:t>3</w:t>
            </w:r>
          </w:p>
        </w:tc>
        <w:tc>
          <w:tcPr>
            <w:tcW w:w="0" w:type="auto"/>
            <w:tcMar>
              <w:left w:w="57" w:type="dxa"/>
              <w:right w:w="57" w:type="dxa"/>
            </w:tcMar>
          </w:tcPr>
          <w:p w14:paraId="11C41E5B" w14:textId="77777777" w:rsidR="00DA148F" w:rsidRPr="00C0076B" w:rsidRDefault="00DA148F" w:rsidP="00DA148F">
            <w:pPr>
              <w:pStyle w:val="TAC"/>
            </w:pPr>
            <w:r w:rsidRPr="00C0076B">
              <w:t>3</w:t>
            </w:r>
          </w:p>
        </w:tc>
        <w:tc>
          <w:tcPr>
            <w:tcW w:w="0" w:type="auto"/>
            <w:tcMar>
              <w:left w:w="57" w:type="dxa"/>
              <w:right w:w="57" w:type="dxa"/>
            </w:tcMar>
          </w:tcPr>
          <w:p w14:paraId="2BCD55DD" w14:textId="77777777" w:rsidR="00DA148F" w:rsidRPr="00C0076B" w:rsidRDefault="00DA148F" w:rsidP="00DA148F">
            <w:pPr>
              <w:pStyle w:val="TAC"/>
            </w:pPr>
            <w:r w:rsidRPr="00C0076B">
              <w:t>1</w:t>
            </w:r>
          </w:p>
        </w:tc>
        <w:tc>
          <w:tcPr>
            <w:tcW w:w="0" w:type="auto"/>
            <w:tcMar>
              <w:left w:w="57" w:type="dxa"/>
              <w:right w:w="57" w:type="dxa"/>
            </w:tcMar>
          </w:tcPr>
          <w:p w14:paraId="7F63B9BA" w14:textId="77777777" w:rsidR="00DA148F" w:rsidRPr="00C0076B" w:rsidRDefault="00DA148F" w:rsidP="00DA148F">
            <w:pPr>
              <w:pStyle w:val="TAC"/>
            </w:pPr>
            <w:r w:rsidRPr="00C0076B">
              <w:t>3</w:t>
            </w:r>
          </w:p>
        </w:tc>
        <w:tc>
          <w:tcPr>
            <w:tcW w:w="0" w:type="auto"/>
            <w:tcMar>
              <w:left w:w="57" w:type="dxa"/>
              <w:right w:w="57" w:type="dxa"/>
            </w:tcMar>
          </w:tcPr>
          <w:p w14:paraId="2FD9087C" w14:textId="77777777" w:rsidR="00DA148F" w:rsidRPr="00C0076B" w:rsidRDefault="00DA148F" w:rsidP="00DA148F">
            <w:pPr>
              <w:pStyle w:val="TAC"/>
            </w:pPr>
            <w:r w:rsidRPr="00C0076B">
              <w:t>-3</w:t>
            </w:r>
          </w:p>
        </w:tc>
        <w:tc>
          <w:tcPr>
            <w:tcW w:w="0" w:type="auto"/>
            <w:tcMar>
              <w:left w:w="57" w:type="dxa"/>
              <w:right w:w="57" w:type="dxa"/>
            </w:tcMar>
          </w:tcPr>
          <w:p w14:paraId="342756E3" w14:textId="77777777" w:rsidR="00DA148F" w:rsidRPr="00C0076B" w:rsidRDefault="00DA148F" w:rsidP="00DA148F">
            <w:pPr>
              <w:pStyle w:val="TAC"/>
            </w:pPr>
            <w:r w:rsidRPr="00C0076B">
              <w:t>3</w:t>
            </w:r>
          </w:p>
        </w:tc>
        <w:tc>
          <w:tcPr>
            <w:tcW w:w="0" w:type="auto"/>
            <w:tcMar>
              <w:left w:w="57" w:type="dxa"/>
              <w:right w:w="57" w:type="dxa"/>
            </w:tcMar>
          </w:tcPr>
          <w:p w14:paraId="643D1423" w14:textId="77777777" w:rsidR="00DA148F" w:rsidRPr="00C0076B" w:rsidRDefault="00DA148F" w:rsidP="00DA148F">
            <w:pPr>
              <w:pStyle w:val="TAC"/>
            </w:pPr>
            <w:r w:rsidRPr="00C0076B">
              <w:t>-3</w:t>
            </w:r>
          </w:p>
        </w:tc>
      </w:tr>
      <w:tr w:rsidR="00DA148F" w:rsidRPr="00C0076B" w14:paraId="1D0F3A57" w14:textId="77777777" w:rsidTr="00DA148F">
        <w:trPr>
          <w:jc w:val="center"/>
        </w:trPr>
        <w:tc>
          <w:tcPr>
            <w:tcW w:w="476" w:type="dxa"/>
          </w:tcPr>
          <w:p w14:paraId="57EC4608" w14:textId="77777777" w:rsidR="00DA148F" w:rsidRPr="00C0076B" w:rsidRDefault="00DA148F" w:rsidP="00DA148F">
            <w:pPr>
              <w:pStyle w:val="TAC"/>
            </w:pPr>
            <w:r w:rsidRPr="00C0076B">
              <w:t>10</w:t>
            </w:r>
          </w:p>
        </w:tc>
        <w:tc>
          <w:tcPr>
            <w:tcW w:w="0" w:type="auto"/>
            <w:tcMar>
              <w:left w:w="57" w:type="dxa"/>
              <w:right w:w="57" w:type="dxa"/>
            </w:tcMar>
          </w:tcPr>
          <w:p w14:paraId="1E479306" w14:textId="77777777" w:rsidR="00DA148F" w:rsidRPr="00C0076B" w:rsidRDefault="00DA148F" w:rsidP="00DA148F">
            <w:pPr>
              <w:pStyle w:val="TAC"/>
            </w:pPr>
            <w:r w:rsidRPr="00C0076B">
              <w:t>-3</w:t>
            </w:r>
          </w:p>
        </w:tc>
        <w:tc>
          <w:tcPr>
            <w:tcW w:w="0" w:type="auto"/>
            <w:tcMar>
              <w:left w:w="57" w:type="dxa"/>
              <w:right w:w="57" w:type="dxa"/>
            </w:tcMar>
          </w:tcPr>
          <w:p w14:paraId="3AE01928" w14:textId="77777777" w:rsidR="00DA148F" w:rsidRPr="00C0076B" w:rsidRDefault="00DA148F" w:rsidP="00DA148F">
            <w:pPr>
              <w:pStyle w:val="TAC"/>
            </w:pPr>
            <w:r w:rsidRPr="00C0076B">
              <w:t>-3</w:t>
            </w:r>
          </w:p>
        </w:tc>
        <w:tc>
          <w:tcPr>
            <w:tcW w:w="0" w:type="auto"/>
            <w:tcMar>
              <w:left w:w="57" w:type="dxa"/>
              <w:right w:w="57" w:type="dxa"/>
            </w:tcMar>
          </w:tcPr>
          <w:p w14:paraId="4231F46A" w14:textId="77777777" w:rsidR="00DA148F" w:rsidRPr="00C0076B" w:rsidRDefault="00DA148F" w:rsidP="00DA148F">
            <w:pPr>
              <w:pStyle w:val="TAC"/>
            </w:pPr>
            <w:r w:rsidRPr="00C0076B">
              <w:t>-3</w:t>
            </w:r>
          </w:p>
        </w:tc>
        <w:tc>
          <w:tcPr>
            <w:tcW w:w="0" w:type="auto"/>
            <w:tcMar>
              <w:left w:w="57" w:type="dxa"/>
              <w:right w:w="57" w:type="dxa"/>
            </w:tcMar>
          </w:tcPr>
          <w:p w14:paraId="117A5B08" w14:textId="77777777" w:rsidR="00DA148F" w:rsidRPr="00C0076B" w:rsidRDefault="00DA148F" w:rsidP="00DA148F">
            <w:pPr>
              <w:pStyle w:val="TAC"/>
            </w:pPr>
            <w:r w:rsidRPr="00C0076B">
              <w:t>1</w:t>
            </w:r>
          </w:p>
        </w:tc>
        <w:tc>
          <w:tcPr>
            <w:tcW w:w="0" w:type="auto"/>
            <w:tcMar>
              <w:left w:w="57" w:type="dxa"/>
              <w:right w:w="57" w:type="dxa"/>
            </w:tcMar>
          </w:tcPr>
          <w:p w14:paraId="1E02F130" w14:textId="77777777" w:rsidR="00DA148F" w:rsidRPr="00C0076B" w:rsidRDefault="00DA148F" w:rsidP="00DA148F">
            <w:pPr>
              <w:pStyle w:val="TAC"/>
            </w:pPr>
            <w:r w:rsidRPr="00C0076B">
              <w:t>-3</w:t>
            </w:r>
          </w:p>
        </w:tc>
        <w:tc>
          <w:tcPr>
            <w:tcW w:w="0" w:type="auto"/>
            <w:tcMar>
              <w:left w:w="57" w:type="dxa"/>
              <w:right w:w="57" w:type="dxa"/>
            </w:tcMar>
          </w:tcPr>
          <w:p w14:paraId="71EB8983" w14:textId="77777777" w:rsidR="00DA148F" w:rsidRPr="00C0076B" w:rsidRDefault="00DA148F" w:rsidP="00DA148F">
            <w:pPr>
              <w:pStyle w:val="TAC"/>
            </w:pPr>
            <w:r w:rsidRPr="00C0076B">
              <w:t>3</w:t>
            </w:r>
          </w:p>
        </w:tc>
        <w:tc>
          <w:tcPr>
            <w:tcW w:w="0" w:type="auto"/>
            <w:tcMar>
              <w:left w:w="57" w:type="dxa"/>
              <w:right w:w="57" w:type="dxa"/>
            </w:tcMar>
          </w:tcPr>
          <w:p w14:paraId="740766F0" w14:textId="77777777" w:rsidR="00DA148F" w:rsidRPr="00C0076B" w:rsidRDefault="00DA148F" w:rsidP="00DA148F">
            <w:pPr>
              <w:pStyle w:val="TAC"/>
            </w:pPr>
            <w:r w:rsidRPr="00C0076B">
              <w:t>1</w:t>
            </w:r>
          </w:p>
        </w:tc>
        <w:tc>
          <w:tcPr>
            <w:tcW w:w="0" w:type="auto"/>
            <w:tcMar>
              <w:left w:w="57" w:type="dxa"/>
              <w:right w:w="57" w:type="dxa"/>
            </w:tcMar>
          </w:tcPr>
          <w:p w14:paraId="5B050B3C" w14:textId="77777777" w:rsidR="00DA148F" w:rsidRPr="00C0076B" w:rsidRDefault="00DA148F" w:rsidP="00DA148F">
            <w:pPr>
              <w:pStyle w:val="TAC"/>
            </w:pPr>
            <w:r w:rsidRPr="00C0076B">
              <w:t>1</w:t>
            </w:r>
          </w:p>
        </w:tc>
        <w:tc>
          <w:tcPr>
            <w:tcW w:w="0" w:type="auto"/>
            <w:tcMar>
              <w:left w:w="57" w:type="dxa"/>
              <w:right w:w="57" w:type="dxa"/>
            </w:tcMar>
          </w:tcPr>
          <w:p w14:paraId="6B8CD4FC" w14:textId="77777777" w:rsidR="00DA148F" w:rsidRPr="00C0076B" w:rsidRDefault="00DA148F" w:rsidP="00DA148F">
            <w:pPr>
              <w:pStyle w:val="TAC"/>
            </w:pPr>
            <w:r w:rsidRPr="00C0076B">
              <w:t>3</w:t>
            </w:r>
          </w:p>
        </w:tc>
        <w:tc>
          <w:tcPr>
            <w:tcW w:w="0" w:type="auto"/>
            <w:tcMar>
              <w:left w:w="57" w:type="dxa"/>
              <w:right w:w="57" w:type="dxa"/>
            </w:tcMar>
          </w:tcPr>
          <w:p w14:paraId="14D3BFBC" w14:textId="77777777" w:rsidR="00DA148F" w:rsidRPr="00C0076B" w:rsidRDefault="00DA148F" w:rsidP="00DA148F">
            <w:pPr>
              <w:pStyle w:val="TAC"/>
            </w:pPr>
            <w:r w:rsidRPr="00C0076B">
              <w:t>-3</w:t>
            </w:r>
          </w:p>
        </w:tc>
        <w:tc>
          <w:tcPr>
            <w:tcW w:w="0" w:type="auto"/>
            <w:tcMar>
              <w:left w:w="57" w:type="dxa"/>
              <w:right w:w="57" w:type="dxa"/>
            </w:tcMar>
          </w:tcPr>
          <w:p w14:paraId="1A6F5043" w14:textId="77777777" w:rsidR="00DA148F" w:rsidRPr="00C0076B" w:rsidRDefault="00DA148F" w:rsidP="00DA148F">
            <w:pPr>
              <w:pStyle w:val="TAC"/>
            </w:pPr>
            <w:r w:rsidRPr="00C0076B">
              <w:t>-3</w:t>
            </w:r>
          </w:p>
        </w:tc>
        <w:tc>
          <w:tcPr>
            <w:tcW w:w="0" w:type="auto"/>
            <w:tcMar>
              <w:left w:w="57" w:type="dxa"/>
              <w:right w:w="57" w:type="dxa"/>
            </w:tcMar>
          </w:tcPr>
          <w:p w14:paraId="3B66E053" w14:textId="77777777" w:rsidR="00DA148F" w:rsidRPr="00C0076B" w:rsidRDefault="00DA148F" w:rsidP="00DA148F">
            <w:pPr>
              <w:pStyle w:val="TAC"/>
            </w:pPr>
            <w:r w:rsidRPr="00C0076B">
              <w:t>1</w:t>
            </w:r>
          </w:p>
        </w:tc>
        <w:tc>
          <w:tcPr>
            <w:tcW w:w="0" w:type="auto"/>
            <w:tcMar>
              <w:left w:w="57" w:type="dxa"/>
              <w:right w:w="57" w:type="dxa"/>
            </w:tcMar>
          </w:tcPr>
          <w:p w14:paraId="74B89CA7" w14:textId="77777777" w:rsidR="00DA148F" w:rsidRPr="00C0076B" w:rsidRDefault="00DA148F" w:rsidP="00DA148F">
            <w:pPr>
              <w:pStyle w:val="TAC"/>
            </w:pPr>
            <w:r w:rsidRPr="00C0076B">
              <w:t>3</w:t>
            </w:r>
          </w:p>
        </w:tc>
        <w:tc>
          <w:tcPr>
            <w:tcW w:w="0" w:type="auto"/>
            <w:tcMar>
              <w:left w:w="57" w:type="dxa"/>
              <w:right w:w="57" w:type="dxa"/>
            </w:tcMar>
          </w:tcPr>
          <w:p w14:paraId="695E9DF7" w14:textId="77777777" w:rsidR="00DA148F" w:rsidRPr="00C0076B" w:rsidRDefault="00DA148F" w:rsidP="00DA148F">
            <w:pPr>
              <w:pStyle w:val="TAC"/>
            </w:pPr>
            <w:r w:rsidRPr="00C0076B">
              <w:t>-1</w:t>
            </w:r>
          </w:p>
        </w:tc>
        <w:tc>
          <w:tcPr>
            <w:tcW w:w="0" w:type="auto"/>
            <w:tcMar>
              <w:left w:w="57" w:type="dxa"/>
              <w:right w:w="57" w:type="dxa"/>
            </w:tcMar>
          </w:tcPr>
          <w:p w14:paraId="6DDEEAC3" w14:textId="77777777" w:rsidR="00DA148F" w:rsidRPr="00C0076B" w:rsidRDefault="00DA148F" w:rsidP="00DA148F">
            <w:pPr>
              <w:pStyle w:val="TAC"/>
            </w:pPr>
            <w:r w:rsidRPr="00C0076B">
              <w:t>3</w:t>
            </w:r>
          </w:p>
        </w:tc>
        <w:tc>
          <w:tcPr>
            <w:tcW w:w="0" w:type="auto"/>
            <w:tcMar>
              <w:left w:w="57" w:type="dxa"/>
              <w:right w:w="57" w:type="dxa"/>
            </w:tcMar>
          </w:tcPr>
          <w:p w14:paraId="1BE13979" w14:textId="77777777" w:rsidR="00DA148F" w:rsidRPr="00C0076B" w:rsidRDefault="00DA148F" w:rsidP="00DA148F">
            <w:pPr>
              <w:pStyle w:val="TAC"/>
            </w:pPr>
            <w:r w:rsidRPr="00C0076B">
              <w:t>-3</w:t>
            </w:r>
          </w:p>
        </w:tc>
        <w:tc>
          <w:tcPr>
            <w:tcW w:w="0" w:type="auto"/>
            <w:tcMar>
              <w:left w:w="57" w:type="dxa"/>
              <w:right w:w="57" w:type="dxa"/>
            </w:tcMar>
          </w:tcPr>
          <w:p w14:paraId="2A668989" w14:textId="77777777" w:rsidR="00DA148F" w:rsidRPr="00C0076B" w:rsidRDefault="00DA148F" w:rsidP="00DA148F">
            <w:pPr>
              <w:pStyle w:val="TAC"/>
            </w:pPr>
            <w:r w:rsidRPr="00C0076B">
              <w:t>-3</w:t>
            </w:r>
          </w:p>
        </w:tc>
        <w:tc>
          <w:tcPr>
            <w:tcW w:w="0" w:type="auto"/>
            <w:tcMar>
              <w:left w:w="57" w:type="dxa"/>
              <w:right w:w="57" w:type="dxa"/>
            </w:tcMar>
          </w:tcPr>
          <w:p w14:paraId="3AB7178C" w14:textId="77777777" w:rsidR="00DA148F" w:rsidRPr="00C0076B" w:rsidRDefault="00DA148F" w:rsidP="00DA148F">
            <w:pPr>
              <w:pStyle w:val="TAC"/>
            </w:pPr>
            <w:r w:rsidRPr="00C0076B">
              <w:t>3</w:t>
            </w:r>
          </w:p>
        </w:tc>
      </w:tr>
      <w:tr w:rsidR="00DA148F" w:rsidRPr="00C0076B" w14:paraId="0700AAA4" w14:textId="77777777" w:rsidTr="00DA148F">
        <w:trPr>
          <w:jc w:val="center"/>
        </w:trPr>
        <w:tc>
          <w:tcPr>
            <w:tcW w:w="476" w:type="dxa"/>
          </w:tcPr>
          <w:p w14:paraId="6C3DE555" w14:textId="77777777" w:rsidR="00DA148F" w:rsidRPr="00C0076B" w:rsidRDefault="00DA148F" w:rsidP="00DA148F">
            <w:pPr>
              <w:pStyle w:val="TAC"/>
            </w:pPr>
            <w:r w:rsidRPr="00C0076B">
              <w:t>11</w:t>
            </w:r>
          </w:p>
        </w:tc>
        <w:tc>
          <w:tcPr>
            <w:tcW w:w="0" w:type="auto"/>
            <w:tcMar>
              <w:left w:w="57" w:type="dxa"/>
              <w:right w:w="57" w:type="dxa"/>
            </w:tcMar>
          </w:tcPr>
          <w:p w14:paraId="1D93E3E5" w14:textId="77777777" w:rsidR="00DA148F" w:rsidRPr="00C0076B" w:rsidRDefault="00DA148F" w:rsidP="00DA148F">
            <w:pPr>
              <w:pStyle w:val="TAC"/>
            </w:pPr>
            <w:r w:rsidRPr="00C0076B">
              <w:t>-3</w:t>
            </w:r>
          </w:p>
        </w:tc>
        <w:tc>
          <w:tcPr>
            <w:tcW w:w="0" w:type="auto"/>
            <w:tcMar>
              <w:left w:w="57" w:type="dxa"/>
              <w:right w:w="57" w:type="dxa"/>
            </w:tcMar>
          </w:tcPr>
          <w:p w14:paraId="4D9A7EF7" w14:textId="77777777" w:rsidR="00DA148F" w:rsidRPr="00C0076B" w:rsidRDefault="00DA148F" w:rsidP="00DA148F">
            <w:pPr>
              <w:pStyle w:val="TAC"/>
            </w:pPr>
            <w:r w:rsidRPr="00C0076B">
              <w:t>-3</w:t>
            </w:r>
          </w:p>
        </w:tc>
        <w:tc>
          <w:tcPr>
            <w:tcW w:w="0" w:type="auto"/>
            <w:tcMar>
              <w:left w:w="57" w:type="dxa"/>
              <w:right w:w="57" w:type="dxa"/>
            </w:tcMar>
          </w:tcPr>
          <w:p w14:paraId="3B059B1A" w14:textId="77777777" w:rsidR="00DA148F" w:rsidRPr="00C0076B" w:rsidRDefault="00DA148F" w:rsidP="00DA148F">
            <w:pPr>
              <w:pStyle w:val="TAC"/>
            </w:pPr>
            <w:r w:rsidRPr="00C0076B">
              <w:t>3</w:t>
            </w:r>
          </w:p>
        </w:tc>
        <w:tc>
          <w:tcPr>
            <w:tcW w:w="0" w:type="auto"/>
            <w:tcMar>
              <w:left w:w="57" w:type="dxa"/>
              <w:right w:w="57" w:type="dxa"/>
            </w:tcMar>
          </w:tcPr>
          <w:p w14:paraId="611C1853" w14:textId="77777777" w:rsidR="00DA148F" w:rsidRPr="00C0076B" w:rsidRDefault="00DA148F" w:rsidP="00DA148F">
            <w:pPr>
              <w:pStyle w:val="TAC"/>
            </w:pPr>
            <w:r w:rsidRPr="00C0076B">
              <w:t>3</w:t>
            </w:r>
          </w:p>
        </w:tc>
        <w:tc>
          <w:tcPr>
            <w:tcW w:w="0" w:type="auto"/>
            <w:tcMar>
              <w:left w:w="57" w:type="dxa"/>
              <w:right w:w="57" w:type="dxa"/>
            </w:tcMar>
          </w:tcPr>
          <w:p w14:paraId="0DDE06DD" w14:textId="77777777" w:rsidR="00DA148F" w:rsidRPr="00C0076B" w:rsidRDefault="00DA148F" w:rsidP="00DA148F">
            <w:pPr>
              <w:pStyle w:val="TAC"/>
            </w:pPr>
            <w:r w:rsidRPr="00C0076B">
              <w:t>3</w:t>
            </w:r>
          </w:p>
        </w:tc>
        <w:tc>
          <w:tcPr>
            <w:tcW w:w="0" w:type="auto"/>
            <w:tcMar>
              <w:left w:w="57" w:type="dxa"/>
              <w:right w:w="57" w:type="dxa"/>
            </w:tcMar>
          </w:tcPr>
          <w:p w14:paraId="19BA168B" w14:textId="77777777" w:rsidR="00DA148F" w:rsidRPr="00C0076B" w:rsidRDefault="00DA148F" w:rsidP="00DA148F">
            <w:pPr>
              <w:pStyle w:val="TAC"/>
            </w:pPr>
            <w:r w:rsidRPr="00C0076B">
              <w:t>-1</w:t>
            </w:r>
          </w:p>
        </w:tc>
        <w:tc>
          <w:tcPr>
            <w:tcW w:w="0" w:type="auto"/>
            <w:tcMar>
              <w:left w:w="57" w:type="dxa"/>
              <w:right w:w="57" w:type="dxa"/>
            </w:tcMar>
          </w:tcPr>
          <w:p w14:paraId="12FF8633" w14:textId="77777777" w:rsidR="00DA148F" w:rsidRPr="00C0076B" w:rsidRDefault="00DA148F" w:rsidP="00DA148F">
            <w:pPr>
              <w:pStyle w:val="TAC"/>
            </w:pPr>
            <w:r w:rsidRPr="00C0076B">
              <w:t>-1</w:t>
            </w:r>
          </w:p>
        </w:tc>
        <w:tc>
          <w:tcPr>
            <w:tcW w:w="0" w:type="auto"/>
            <w:tcMar>
              <w:left w:w="57" w:type="dxa"/>
              <w:right w:w="57" w:type="dxa"/>
            </w:tcMar>
          </w:tcPr>
          <w:p w14:paraId="6FCC12BD" w14:textId="77777777" w:rsidR="00DA148F" w:rsidRPr="00C0076B" w:rsidRDefault="00DA148F" w:rsidP="00DA148F">
            <w:pPr>
              <w:pStyle w:val="TAC"/>
            </w:pPr>
            <w:r w:rsidRPr="00C0076B">
              <w:t>-3</w:t>
            </w:r>
          </w:p>
        </w:tc>
        <w:tc>
          <w:tcPr>
            <w:tcW w:w="0" w:type="auto"/>
            <w:tcMar>
              <w:left w:w="57" w:type="dxa"/>
              <w:right w:w="57" w:type="dxa"/>
            </w:tcMar>
          </w:tcPr>
          <w:p w14:paraId="02F7D00E" w14:textId="77777777" w:rsidR="00DA148F" w:rsidRPr="00C0076B" w:rsidRDefault="00DA148F" w:rsidP="00DA148F">
            <w:pPr>
              <w:pStyle w:val="TAC"/>
            </w:pPr>
            <w:r w:rsidRPr="00C0076B">
              <w:t>-1</w:t>
            </w:r>
          </w:p>
        </w:tc>
        <w:tc>
          <w:tcPr>
            <w:tcW w:w="0" w:type="auto"/>
            <w:tcMar>
              <w:left w:w="57" w:type="dxa"/>
              <w:right w:w="57" w:type="dxa"/>
            </w:tcMar>
          </w:tcPr>
          <w:p w14:paraId="77F55212" w14:textId="77777777" w:rsidR="00DA148F" w:rsidRPr="00C0076B" w:rsidRDefault="00DA148F" w:rsidP="00DA148F">
            <w:pPr>
              <w:pStyle w:val="TAC"/>
            </w:pPr>
            <w:r w:rsidRPr="00C0076B">
              <w:t>-1</w:t>
            </w:r>
          </w:p>
        </w:tc>
        <w:tc>
          <w:tcPr>
            <w:tcW w:w="0" w:type="auto"/>
            <w:tcMar>
              <w:left w:w="57" w:type="dxa"/>
              <w:right w:w="57" w:type="dxa"/>
            </w:tcMar>
          </w:tcPr>
          <w:p w14:paraId="195A6418" w14:textId="77777777" w:rsidR="00DA148F" w:rsidRPr="00C0076B" w:rsidRDefault="00DA148F" w:rsidP="00DA148F">
            <w:pPr>
              <w:pStyle w:val="TAC"/>
            </w:pPr>
            <w:r w:rsidRPr="00C0076B">
              <w:t>-1</w:t>
            </w:r>
          </w:p>
        </w:tc>
        <w:tc>
          <w:tcPr>
            <w:tcW w:w="0" w:type="auto"/>
            <w:tcMar>
              <w:left w:w="57" w:type="dxa"/>
              <w:right w:w="57" w:type="dxa"/>
            </w:tcMar>
          </w:tcPr>
          <w:p w14:paraId="3BBEB852" w14:textId="77777777" w:rsidR="00DA148F" w:rsidRPr="00C0076B" w:rsidRDefault="00DA148F" w:rsidP="00DA148F">
            <w:pPr>
              <w:pStyle w:val="TAC"/>
            </w:pPr>
            <w:r w:rsidRPr="00C0076B">
              <w:t>3</w:t>
            </w:r>
          </w:p>
        </w:tc>
        <w:tc>
          <w:tcPr>
            <w:tcW w:w="0" w:type="auto"/>
            <w:tcMar>
              <w:left w:w="57" w:type="dxa"/>
              <w:right w:w="57" w:type="dxa"/>
            </w:tcMar>
          </w:tcPr>
          <w:p w14:paraId="1EB20632" w14:textId="77777777" w:rsidR="00DA148F" w:rsidRPr="00C0076B" w:rsidRDefault="00DA148F" w:rsidP="00DA148F">
            <w:pPr>
              <w:pStyle w:val="TAC"/>
            </w:pPr>
            <w:r w:rsidRPr="00C0076B">
              <w:t>1</w:t>
            </w:r>
          </w:p>
        </w:tc>
        <w:tc>
          <w:tcPr>
            <w:tcW w:w="0" w:type="auto"/>
            <w:tcMar>
              <w:left w:w="57" w:type="dxa"/>
              <w:right w:w="57" w:type="dxa"/>
            </w:tcMar>
          </w:tcPr>
          <w:p w14:paraId="2EA46EED" w14:textId="77777777" w:rsidR="00DA148F" w:rsidRPr="00C0076B" w:rsidRDefault="00DA148F" w:rsidP="00DA148F">
            <w:pPr>
              <w:pStyle w:val="TAC"/>
            </w:pPr>
            <w:r w:rsidRPr="00C0076B">
              <w:t>-3</w:t>
            </w:r>
          </w:p>
        </w:tc>
        <w:tc>
          <w:tcPr>
            <w:tcW w:w="0" w:type="auto"/>
            <w:tcMar>
              <w:left w:w="57" w:type="dxa"/>
              <w:right w:w="57" w:type="dxa"/>
            </w:tcMar>
          </w:tcPr>
          <w:p w14:paraId="75404DDD" w14:textId="77777777" w:rsidR="00DA148F" w:rsidRPr="00C0076B" w:rsidRDefault="00DA148F" w:rsidP="00DA148F">
            <w:pPr>
              <w:pStyle w:val="TAC"/>
            </w:pPr>
            <w:r w:rsidRPr="00C0076B">
              <w:t>-3</w:t>
            </w:r>
          </w:p>
        </w:tc>
        <w:tc>
          <w:tcPr>
            <w:tcW w:w="0" w:type="auto"/>
            <w:tcMar>
              <w:left w:w="57" w:type="dxa"/>
              <w:right w:w="57" w:type="dxa"/>
            </w:tcMar>
          </w:tcPr>
          <w:p w14:paraId="3EF81A56" w14:textId="77777777" w:rsidR="00DA148F" w:rsidRPr="00C0076B" w:rsidRDefault="00DA148F" w:rsidP="00DA148F">
            <w:pPr>
              <w:pStyle w:val="TAC"/>
            </w:pPr>
            <w:r w:rsidRPr="00C0076B">
              <w:t>-1</w:t>
            </w:r>
          </w:p>
        </w:tc>
        <w:tc>
          <w:tcPr>
            <w:tcW w:w="0" w:type="auto"/>
            <w:tcMar>
              <w:left w:w="57" w:type="dxa"/>
              <w:right w:w="57" w:type="dxa"/>
            </w:tcMar>
          </w:tcPr>
          <w:p w14:paraId="4F17233E" w14:textId="77777777" w:rsidR="00DA148F" w:rsidRPr="00C0076B" w:rsidRDefault="00DA148F" w:rsidP="00DA148F">
            <w:pPr>
              <w:pStyle w:val="TAC"/>
            </w:pPr>
            <w:r w:rsidRPr="00C0076B">
              <w:t>3</w:t>
            </w:r>
          </w:p>
        </w:tc>
        <w:tc>
          <w:tcPr>
            <w:tcW w:w="0" w:type="auto"/>
            <w:tcMar>
              <w:left w:w="57" w:type="dxa"/>
              <w:right w:w="57" w:type="dxa"/>
            </w:tcMar>
          </w:tcPr>
          <w:p w14:paraId="45AFDEBC" w14:textId="77777777" w:rsidR="00DA148F" w:rsidRPr="00C0076B" w:rsidRDefault="00DA148F" w:rsidP="00DA148F">
            <w:pPr>
              <w:pStyle w:val="TAC"/>
            </w:pPr>
            <w:r w:rsidRPr="00C0076B">
              <w:t>-1</w:t>
            </w:r>
          </w:p>
        </w:tc>
      </w:tr>
      <w:tr w:rsidR="00DA148F" w:rsidRPr="00C0076B" w14:paraId="7C183956" w14:textId="77777777" w:rsidTr="00DA148F">
        <w:trPr>
          <w:jc w:val="center"/>
        </w:trPr>
        <w:tc>
          <w:tcPr>
            <w:tcW w:w="476" w:type="dxa"/>
          </w:tcPr>
          <w:p w14:paraId="3F9F0EF9" w14:textId="77777777" w:rsidR="00DA148F" w:rsidRPr="00C0076B" w:rsidRDefault="00DA148F" w:rsidP="00DA148F">
            <w:pPr>
              <w:pStyle w:val="TAC"/>
            </w:pPr>
            <w:r w:rsidRPr="00C0076B">
              <w:t>12</w:t>
            </w:r>
          </w:p>
        </w:tc>
        <w:tc>
          <w:tcPr>
            <w:tcW w:w="0" w:type="auto"/>
            <w:tcMar>
              <w:left w:w="57" w:type="dxa"/>
              <w:right w:w="57" w:type="dxa"/>
            </w:tcMar>
          </w:tcPr>
          <w:p w14:paraId="540E458A" w14:textId="77777777" w:rsidR="00DA148F" w:rsidRPr="00C0076B" w:rsidRDefault="00DA148F" w:rsidP="00DA148F">
            <w:pPr>
              <w:pStyle w:val="TAC"/>
            </w:pPr>
            <w:r w:rsidRPr="00C0076B">
              <w:t>-3</w:t>
            </w:r>
          </w:p>
        </w:tc>
        <w:tc>
          <w:tcPr>
            <w:tcW w:w="0" w:type="auto"/>
            <w:tcMar>
              <w:left w:w="57" w:type="dxa"/>
              <w:right w:w="57" w:type="dxa"/>
            </w:tcMar>
          </w:tcPr>
          <w:p w14:paraId="428EAC3B" w14:textId="77777777" w:rsidR="00DA148F" w:rsidRPr="00C0076B" w:rsidRDefault="00DA148F" w:rsidP="00DA148F">
            <w:pPr>
              <w:pStyle w:val="TAC"/>
            </w:pPr>
            <w:r w:rsidRPr="00C0076B">
              <w:t>-1</w:t>
            </w:r>
          </w:p>
        </w:tc>
        <w:tc>
          <w:tcPr>
            <w:tcW w:w="0" w:type="auto"/>
            <w:tcMar>
              <w:left w:w="57" w:type="dxa"/>
              <w:right w:w="57" w:type="dxa"/>
            </w:tcMar>
          </w:tcPr>
          <w:p w14:paraId="767218E4" w14:textId="77777777" w:rsidR="00DA148F" w:rsidRPr="00C0076B" w:rsidRDefault="00DA148F" w:rsidP="00DA148F">
            <w:pPr>
              <w:pStyle w:val="TAC"/>
            </w:pPr>
            <w:r w:rsidRPr="00C0076B">
              <w:t>-3</w:t>
            </w:r>
          </w:p>
        </w:tc>
        <w:tc>
          <w:tcPr>
            <w:tcW w:w="0" w:type="auto"/>
            <w:tcMar>
              <w:left w:w="57" w:type="dxa"/>
              <w:right w:w="57" w:type="dxa"/>
            </w:tcMar>
          </w:tcPr>
          <w:p w14:paraId="1231CB48" w14:textId="77777777" w:rsidR="00DA148F" w:rsidRPr="00C0076B" w:rsidRDefault="00DA148F" w:rsidP="00DA148F">
            <w:pPr>
              <w:pStyle w:val="TAC"/>
            </w:pPr>
            <w:r w:rsidRPr="00C0076B">
              <w:t>-3</w:t>
            </w:r>
          </w:p>
        </w:tc>
        <w:tc>
          <w:tcPr>
            <w:tcW w:w="0" w:type="auto"/>
            <w:tcMar>
              <w:left w:w="57" w:type="dxa"/>
              <w:right w:w="57" w:type="dxa"/>
            </w:tcMar>
          </w:tcPr>
          <w:p w14:paraId="1B5044BA" w14:textId="77777777" w:rsidR="00DA148F" w:rsidRPr="00C0076B" w:rsidRDefault="00DA148F" w:rsidP="00DA148F">
            <w:pPr>
              <w:pStyle w:val="TAC"/>
            </w:pPr>
            <w:r w:rsidRPr="00C0076B">
              <w:t>1</w:t>
            </w:r>
          </w:p>
        </w:tc>
        <w:tc>
          <w:tcPr>
            <w:tcW w:w="0" w:type="auto"/>
            <w:tcMar>
              <w:left w:w="57" w:type="dxa"/>
              <w:right w:w="57" w:type="dxa"/>
            </w:tcMar>
          </w:tcPr>
          <w:p w14:paraId="7169568E" w14:textId="77777777" w:rsidR="00DA148F" w:rsidRPr="00C0076B" w:rsidRDefault="00DA148F" w:rsidP="00DA148F">
            <w:pPr>
              <w:pStyle w:val="TAC"/>
            </w:pPr>
            <w:r w:rsidRPr="00C0076B">
              <w:t>1</w:t>
            </w:r>
          </w:p>
        </w:tc>
        <w:tc>
          <w:tcPr>
            <w:tcW w:w="0" w:type="auto"/>
            <w:tcMar>
              <w:left w:w="57" w:type="dxa"/>
              <w:right w:w="57" w:type="dxa"/>
            </w:tcMar>
          </w:tcPr>
          <w:p w14:paraId="712A6E42" w14:textId="77777777" w:rsidR="00DA148F" w:rsidRPr="00C0076B" w:rsidRDefault="00DA148F" w:rsidP="00DA148F">
            <w:pPr>
              <w:pStyle w:val="TAC"/>
            </w:pPr>
            <w:r w:rsidRPr="00C0076B">
              <w:t>-1</w:t>
            </w:r>
          </w:p>
        </w:tc>
        <w:tc>
          <w:tcPr>
            <w:tcW w:w="0" w:type="auto"/>
            <w:tcMar>
              <w:left w:w="57" w:type="dxa"/>
              <w:right w:w="57" w:type="dxa"/>
            </w:tcMar>
          </w:tcPr>
          <w:p w14:paraId="03D4D0BE" w14:textId="77777777" w:rsidR="00DA148F" w:rsidRPr="00C0076B" w:rsidRDefault="00DA148F" w:rsidP="00DA148F">
            <w:pPr>
              <w:pStyle w:val="TAC"/>
            </w:pPr>
            <w:r w:rsidRPr="00C0076B">
              <w:t>-3</w:t>
            </w:r>
          </w:p>
        </w:tc>
        <w:tc>
          <w:tcPr>
            <w:tcW w:w="0" w:type="auto"/>
            <w:tcMar>
              <w:left w:w="57" w:type="dxa"/>
              <w:right w:w="57" w:type="dxa"/>
            </w:tcMar>
          </w:tcPr>
          <w:p w14:paraId="1658B8C1" w14:textId="77777777" w:rsidR="00DA148F" w:rsidRPr="00C0076B" w:rsidRDefault="00DA148F" w:rsidP="00DA148F">
            <w:pPr>
              <w:pStyle w:val="TAC"/>
            </w:pPr>
            <w:r w:rsidRPr="00C0076B">
              <w:t>-1</w:t>
            </w:r>
          </w:p>
        </w:tc>
        <w:tc>
          <w:tcPr>
            <w:tcW w:w="0" w:type="auto"/>
            <w:tcMar>
              <w:left w:w="57" w:type="dxa"/>
              <w:right w:w="57" w:type="dxa"/>
            </w:tcMar>
          </w:tcPr>
          <w:p w14:paraId="64B492A3" w14:textId="77777777" w:rsidR="00DA148F" w:rsidRPr="00C0076B" w:rsidRDefault="00DA148F" w:rsidP="00DA148F">
            <w:pPr>
              <w:pStyle w:val="TAC"/>
            </w:pPr>
            <w:r w:rsidRPr="00C0076B">
              <w:t>-3</w:t>
            </w:r>
          </w:p>
        </w:tc>
        <w:tc>
          <w:tcPr>
            <w:tcW w:w="0" w:type="auto"/>
            <w:tcMar>
              <w:left w:w="57" w:type="dxa"/>
              <w:right w:w="57" w:type="dxa"/>
            </w:tcMar>
          </w:tcPr>
          <w:p w14:paraId="7E6A5ED6" w14:textId="77777777" w:rsidR="00DA148F" w:rsidRPr="00C0076B" w:rsidRDefault="00DA148F" w:rsidP="00DA148F">
            <w:pPr>
              <w:pStyle w:val="TAC"/>
            </w:pPr>
            <w:r w:rsidRPr="00C0076B">
              <w:t>-1</w:t>
            </w:r>
          </w:p>
        </w:tc>
        <w:tc>
          <w:tcPr>
            <w:tcW w:w="0" w:type="auto"/>
            <w:tcMar>
              <w:left w:w="57" w:type="dxa"/>
              <w:right w:w="57" w:type="dxa"/>
            </w:tcMar>
          </w:tcPr>
          <w:p w14:paraId="51C53FF6" w14:textId="77777777" w:rsidR="00DA148F" w:rsidRPr="00C0076B" w:rsidRDefault="00DA148F" w:rsidP="00DA148F">
            <w:pPr>
              <w:pStyle w:val="TAC"/>
            </w:pPr>
            <w:r w:rsidRPr="00C0076B">
              <w:t>-1</w:t>
            </w:r>
          </w:p>
        </w:tc>
        <w:tc>
          <w:tcPr>
            <w:tcW w:w="0" w:type="auto"/>
            <w:tcMar>
              <w:left w:w="57" w:type="dxa"/>
              <w:right w:w="57" w:type="dxa"/>
            </w:tcMar>
          </w:tcPr>
          <w:p w14:paraId="1733A2E7" w14:textId="77777777" w:rsidR="00DA148F" w:rsidRPr="00C0076B" w:rsidRDefault="00DA148F" w:rsidP="00DA148F">
            <w:pPr>
              <w:pStyle w:val="TAC"/>
            </w:pPr>
            <w:r w:rsidRPr="00C0076B">
              <w:t>3</w:t>
            </w:r>
          </w:p>
        </w:tc>
        <w:tc>
          <w:tcPr>
            <w:tcW w:w="0" w:type="auto"/>
            <w:tcMar>
              <w:left w:w="57" w:type="dxa"/>
              <w:right w:w="57" w:type="dxa"/>
            </w:tcMar>
          </w:tcPr>
          <w:p w14:paraId="32FD25ED" w14:textId="77777777" w:rsidR="00DA148F" w:rsidRPr="00C0076B" w:rsidRDefault="00DA148F" w:rsidP="00DA148F">
            <w:pPr>
              <w:pStyle w:val="TAC"/>
            </w:pPr>
            <w:r w:rsidRPr="00C0076B">
              <w:t>3</w:t>
            </w:r>
          </w:p>
        </w:tc>
        <w:tc>
          <w:tcPr>
            <w:tcW w:w="0" w:type="auto"/>
            <w:tcMar>
              <w:left w:w="57" w:type="dxa"/>
              <w:right w:w="57" w:type="dxa"/>
            </w:tcMar>
          </w:tcPr>
          <w:p w14:paraId="34A4BCCE" w14:textId="77777777" w:rsidR="00DA148F" w:rsidRPr="00C0076B" w:rsidRDefault="00DA148F" w:rsidP="00DA148F">
            <w:pPr>
              <w:pStyle w:val="TAC"/>
            </w:pPr>
            <w:r w:rsidRPr="00C0076B">
              <w:t>-1</w:t>
            </w:r>
          </w:p>
        </w:tc>
        <w:tc>
          <w:tcPr>
            <w:tcW w:w="0" w:type="auto"/>
            <w:tcMar>
              <w:left w:w="57" w:type="dxa"/>
              <w:right w:w="57" w:type="dxa"/>
            </w:tcMar>
          </w:tcPr>
          <w:p w14:paraId="2EEBFE28" w14:textId="77777777" w:rsidR="00DA148F" w:rsidRPr="00C0076B" w:rsidRDefault="00DA148F" w:rsidP="00DA148F">
            <w:pPr>
              <w:pStyle w:val="TAC"/>
            </w:pPr>
            <w:r w:rsidRPr="00C0076B">
              <w:t>3</w:t>
            </w:r>
          </w:p>
        </w:tc>
        <w:tc>
          <w:tcPr>
            <w:tcW w:w="0" w:type="auto"/>
            <w:tcMar>
              <w:left w:w="57" w:type="dxa"/>
              <w:right w:w="57" w:type="dxa"/>
            </w:tcMar>
          </w:tcPr>
          <w:p w14:paraId="2E821DC6" w14:textId="77777777" w:rsidR="00DA148F" w:rsidRPr="00C0076B" w:rsidRDefault="00DA148F" w:rsidP="00DA148F">
            <w:pPr>
              <w:pStyle w:val="TAC"/>
            </w:pPr>
            <w:r w:rsidRPr="00C0076B">
              <w:t>1</w:t>
            </w:r>
          </w:p>
        </w:tc>
        <w:tc>
          <w:tcPr>
            <w:tcW w:w="0" w:type="auto"/>
            <w:tcMar>
              <w:left w:w="57" w:type="dxa"/>
              <w:right w:w="57" w:type="dxa"/>
            </w:tcMar>
          </w:tcPr>
          <w:p w14:paraId="50BCF538" w14:textId="77777777" w:rsidR="00DA148F" w:rsidRPr="00C0076B" w:rsidRDefault="00DA148F" w:rsidP="00DA148F">
            <w:pPr>
              <w:pStyle w:val="TAC"/>
            </w:pPr>
            <w:r w:rsidRPr="00C0076B">
              <w:t>3</w:t>
            </w:r>
          </w:p>
        </w:tc>
      </w:tr>
      <w:tr w:rsidR="00DA148F" w:rsidRPr="00C0076B" w14:paraId="0068802E" w14:textId="77777777" w:rsidTr="00DA148F">
        <w:trPr>
          <w:jc w:val="center"/>
        </w:trPr>
        <w:tc>
          <w:tcPr>
            <w:tcW w:w="476" w:type="dxa"/>
          </w:tcPr>
          <w:p w14:paraId="485C89D5" w14:textId="77777777" w:rsidR="00DA148F" w:rsidRPr="00C0076B" w:rsidRDefault="00DA148F" w:rsidP="00DA148F">
            <w:pPr>
              <w:pStyle w:val="TAC"/>
            </w:pPr>
            <w:r w:rsidRPr="00C0076B">
              <w:t>13</w:t>
            </w:r>
          </w:p>
        </w:tc>
        <w:tc>
          <w:tcPr>
            <w:tcW w:w="0" w:type="auto"/>
            <w:tcMar>
              <w:left w:w="57" w:type="dxa"/>
              <w:right w:w="57" w:type="dxa"/>
            </w:tcMar>
          </w:tcPr>
          <w:p w14:paraId="2120984F" w14:textId="77777777" w:rsidR="00DA148F" w:rsidRPr="00C0076B" w:rsidRDefault="00DA148F" w:rsidP="00DA148F">
            <w:pPr>
              <w:pStyle w:val="TAC"/>
            </w:pPr>
            <w:r w:rsidRPr="00C0076B">
              <w:t>1</w:t>
            </w:r>
          </w:p>
        </w:tc>
        <w:tc>
          <w:tcPr>
            <w:tcW w:w="0" w:type="auto"/>
            <w:tcMar>
              <w:left w:w="57" w:type="dxa"/>
              <w:right w:w="57" w:type="dxa"/>
            </w:tcMar>
          </w:tcPr>
          <w:p w14:paraId="7A7FBFB3" w14:textId="77777777" w:rsidR="00DA148F" w:rsidRPr="00C0076B" w:rsidRDefault="00DA148F" w:rsidP="00DA148F">
            <w:pPr>
              <w:pStyle w:val="TAC"/>
            </w:pPr>
            <w:r w:rsidRPr="00C0076B">
              <w:t>1</w:t>
            </w:r>
          </w:p>
        </w:tc>
        <w:tc>
          <w:tcPr>
            <w:tcW w:w="0" w:type="auto"/>
            <w:tcMar>
              <w:left w:w="57" w:type="dxa"/>
              <w:right w:w="57" w:type="dxa"/>
            </w:tcMar>
          </w:tcPr>
          <w:p w14:paraId="11EA2E4A" w14:textId="77777777" w:rsidR="00DA148F" w:rsidRPr="00C0076B" w:rsidRDefault="00DA148F" w:rsidP="00DA148F">
            <w:pPr>
              <w:pStyle w:val="TAC"/>
            </w:pPr>
            <w:r w:rsidRPr="00C0076B">
              <w:t>-3</w:t>
            </w:r>
          </w:p>
        </w:tc>
        <w:tc>
          <w:tcPr>
            <w:tcW w:w="0" w:type="auto"/>
            <w:tcMar>
              <w:left w:w="57" w:type="dxa"/>
              <w:right w:w="57" w:type="dxa"/>
            </w:tcMar>
          </w:tcPr>
          <w:p w14:paraId="5FFE94E3" w14:textId="77777777" w:rsidR="00DA148F" w:rsidRPr="00C0076B" w:rsidRDefault="00DA148F" w:rsidP="00DA148F">
            <w:pPr>
              <w:pStyle w:val="TAC"/>
            </w:pPr>
            <w:r w:rsidRPr="00C0076B">
              <w:t>-3</w:t>
            </w:r>
          </w:p>
        </w:tc>
        <w:tc>
          <w:tcPr>
            <w:tcW w:w="0" w:type="auto"/>
            <w:tcMar>
              <w:left w:w="57" w:type="dxa"/>
              <w:right w:w="57" w:type="dxa"/>
            </w:tcMar>
          </w:tcPr>
          <w:p w14:paraId="44A2B7A9" w14:textId="77777777" w:rsidR="00DA148F" w:rsidRPr="00C0076B" w:rsidRDefault="00DA148F" w:rsidP="00DA148F">
            <w:pPr>
              <w:pStyle w:val="TAC"/>
            </w:pPr>
            <w:r w:rsidRPr="00C0076B">
              <w:t>-3</w:t>
            </w:r>
          </w:p>
        </w:tc>
        <w:tc>
          <w:tcPr>
            <w:tcW w:w="0" w:type="auto"/>
            <w:tcMar>
              <w:left w:w="57" w:type="dxa"/>
              <w:right w:w="57" w:type="dxa"/>
            </w:tcMar>
          </w:tcPr>
          <w:p w14:paraId="316C9727" w14:textId="77777777" w:rsidR="00DA148F" w:rsidRPr="00C0076B" w:rsidRDefault="00DA148F" w:rsidP="00DA148F">
            <w:pPr>
              <w:pStyle w:val="TAC"/>
            </w:pPr>
            <w:r w:rsidRPr="00C0076B">
              <w:t>-3</w:t>
            </w:r>
          </w:p>
        </w:tc>
        <w:tc>
          <w:tcPr>
            <w:tcW w:w="0" w:type="auto"/>
            <w:tcMar>
              <w:left w:w="57" w:type="dxa"/>
              <w:right w:w="57" w:type="dxa"/>
            </w:tcMar>
          </w:tcPr>
          <w:p w14:paraId="2DEF74F5" w14:textId="77777777" w:rsidR="00DA148F" w:rsidRPr="00C0076B" w:rsidRDefault="00DA148F" w:rsidP="00DA148F">
            <w:pPr>
              <w:pStyle w:val="TAC"/>
            </w:pPr>
            <w:r w:rsidRPr="00C0076B">
              <w:t>1</w:t>
            </w:r>
          </w:p>
        </w:tc>
        <w:tc>
          <w:tcPr>
            <w:tcW w:w="0" w:type="auto"/>
            <w:tcMar>
              <w:left w:w="57" w:type="dxa"/>
              <w:right w:w="57" w:type="dxa"/>
            </w:tcMar>
          </w:tcPr>
          <w:p w14:paraId="5666A0E9" w14:textId="77777777" w:rsidR="00DA148F" w:rsidRPr="00C0076B" w:rsidRDefault="00DA148F" w:rsidP="00DA148F">
            <w:pPr>
              <w:pStyle w:val="TAC"/>
            </w:pPr>
            <w:r w:rsidRPr="00C0076B">
              <w:t>3</w:t>
            </w:r>
          </w:p>
        </w:tc>
        <w:tc>
          <w:tcPr>
            <w:tcW w:w="0" w:type="auto"/>
            <w:tcMar>
              <w:left w:w="57" w:type="dxa"/>
              <w:right w:w="57" w:type="dxa"/>
            </w:tcMar>
          </w:tcPr>
          <w:p w14:paraId="3A37F68B" w14:textId="77777777" w:rsidR="00DA148F" w:rsidRPr="00C0076B" w:rsidRDefault="00DA148F" w:rsidP="00DA148F">
            <w:pPr>
              <w:pStyle w:val="TAC"/>
            </w:pPr>
            <w:r w:rsidRPr="00C0076B">
              <w:t>-3</w:t>
            </w:r>
          </w:p>
        </w:tc>
        <w:tc>
          <w:tcPr>
            <w:tcW w:w="0" w:type="auto"/>
            <w:tcMar>
              <w:left w:w="57" w:type="dxa"/>
              <w:right w:w="57" w:type="dxa"/>
            </w:tcMar>
          </w:tcPr>
          <w:p w14:paraId="0FF9FB8E" w14:textId="77777777" w:rsidR="00DA148F" w:rsidRPr="00C0076B" w:rsidRDefault="00DA148F" w:rsidP="00DA148F">
            <w:pPr>
              <w:pStyle w:val="TAC"/>
            </w:pPr>
            <w:r w:rsidRPr="00C0076B">
              <w:t>3</w:t>
            </w:r>
          </w:p>
        </w:tc>
        <w:tc>
          <w:tcPr>
            <w:tcW w:w="0" w:type="auto"/>
            <w:tcMar>
              <w:left w:w="57" w:type="dxa"/>
              <w:right w:w="57" w:type="dxa"/>
            </w:tcMar>
          </w:tcPr>
          <w:p w14:paraId="04342DE3" w14:textId="77777777" w:rsidR="00DA148F" w:rsidRPr="00C0076B" w:rsidRDefault="00DA148F" w:rsidP="00DA148F">
            <w:pPr>
              <w:pStyle w:val="TAC"/>
            </w:pPr>
            <w:r w:rsidRPr="00C0076B">
              <w:t>3</w:t>
            </w:r>
          </w:p>
        </w:tc>
        <w:tc>
          <w:tcPr>
            <w:tcW w:w="0" w:type="auto"/>
            <w:tcMar>
              <w:left w:w="57" w:type="dxa"/>
              <w:right w:w="57" w:type="dxa"/>
            </w:tcMar>
          </w:tcPr>
          <w:p w14:paraId="60D112E3" w14:textId="77777777" w:rsidR="00DA148F" w:rsidRPr="00C0076B" w:rsidRDefault="00DA148F" w:rsidP="00DA148F">
            <w:pPr>
              <w:pStyle w:val="TAC"/>
            </w:pPr>
            <w:r w:rsidRPr="00C0076B">
              <w:t>1</w:t>
            </w:r>
          </w:p>
        </w:tc>
        <w:tc>
          <w:tcPr>
            <w:tcW w:w="0" w:type="auto"/>
            <w:tcMar>
              <w:left w:w="57" w:type="dxa"/>
              <w:right w:w="57" w:type="dxa"/>
            </w:tcMar>
          </w:tcPr>
          <w:p w14:paraId="4FCE7BDC" w14:textId="77777777" w:rsidR="00DA148F" w:rsidRPr="00C0076B" w:rsidRDefault="00DA148F" w:rsidP="00DA148F">
            <w:pPr>
              <w:pStyle w:val="TAC"/>
            </w:pPr>
            <w:r w:rsidRPr="00C0076B">
              <w:t>-3</w:t>
            </w:r>
          </w:p>
        </w:tc>
        <w:tc>
          <w:tcPr>
            <w:tcW w:w="0" w:type="auto"/>
            <w:tcMar>
              <w:left w:w="57" w:type="dxa"/>
              <w:right w:w="57" w:type="dxa"/>
            </w:tcMar>
          </w:tcPr>
          <w:p w14:paraId="3F728841" w14:textId="77777777" w:rsidR="00DA148F" w:rsidRPr="00C0076B" w:rsidRDefault="00DA148F" w:rsidP="00DA148F">
            <w:pPr>
              <w:pStyle w:val="TAC"/>
            </w:pPr>
            <w:r w:rsidRPr="00C0076B">
              <w:t>-1</w:t>
            </w:r>
          </w:p>
        </w:tc>
        <w:tc>
          <w:tcPr>
            <w:tcW w:w="0" w:type="auto"/>
            <w:tcMar>
              <w:left w:w="57" w:type="dxa"/>
              <w:right w:w="57" w:type="dxa"/>
            </w:tcMar>
          </w:tcPr>
          <w:p w14:paraId="27E1FD95" w14:textId="77777777" w:rsidR="00DA148F" w:rsidRPr="00C0076B" w:rsidRDefault="00DA148F" w:rsidP="00DA148F">
            <w:pPr>
              <w:pStyle w:val="TAC"/>
            </w:pPr>
            <w:r w:rsidRPr="00C0076B">
              <w:t>3</w:t>
            </w:r>
          </w:p>
        </w:tc>
        <w:tc>
          <w:tcPr>
            <w:tcW w:w="0" w:type="auto"/>
            <w:tcMar>
              <w:left w:w="57" w:type="dxa"/>
              <w:right w:w="57" w:type="dxa"/>
            </w:tcMar>
          </w:tcPr>
          <w:p w14:paraId="23C9FA0C" w14:textId="77777777" w:rsidR="00DA148F" w:rsidRPr="00C0076B" w:rsidRDefault="00DA148F" w:rsidP="00DA148F">
            <w:pPr>
              <w:pStyle w:val="TAC"/>
            </w:pPr>
            <w:r w:rsidRPr="00C0076B">
              <w:t>-1</w:t>
            </w:r>
          </w:p>
        </w:tc>
        <w:tc>
          <w:tcPr>
            <w:tcW w:w="0" w:type="auto"/>
            <w:tcMar>
              <w:left w:w="57" w:type="dxa"/>
              <w:right w:w="57" w:type="dxa"/>
            </w:tcMar>
          </w:tcPr>
          <w:p w14:paraId="168A6BB0" w14:textId="77777777" w:rsidR="00DA148F" w:rsidRPr="00C0076B" w:rsidRDefault="00DA148F" w:rsidP="00DA148F">
            <w:pPr>
              <w:pStyle w:val="TAC"/>
            </w:pPr>
            <w:r w:rsidRPr="00C0076B">
              <w:t>-3</w:t>
            </w:r>
          </w:p>
        </w:tc>
        <w:tc>
          <w:tcPr>
            <w:tcW w:w="0" w:type="auto"/>
            <w:tcMar>
              <w:left w:w="57" w:type="dxa"/>
              <w:right w:w="57" w:type="dxa"/>
            </w:tcMar>
          </w:tcPr>
          <w:p w14:paraId="575203CC" w14:textId="77777777" w:rsidR="00DA148F" w:rsidRPr="00C0076B" w:rsidRDefault="00DA148F" w:rsidP="00DA148F">
            <w:pPr>
              <w:pStyle w:val="TAC"/>
            </w:pPr>
            <w:r w:rsidRPr="00C0076B">
              <w:t>1</w:t>
            </w:r>
          </w:p>
        </w:tc>
      </w:tr>
      <w:tr w:rsidR="00DA148F" w:rsidRPr="00C0076B" w14:paraId="008FB563" w14:textId="77777777" w:rsidTr="00DA148F">
        <w:trPr>
          <w:jc w:val="center"/>
        </w:trPr>
        <w:tc>
          <w:tcPr>
            <w:tcW w:w="476" w:type="dxa"/>
          </w:tcPr>
          <w:p w14:paraId="440A1ABC" w14:textId="77777777" w:rsidR="00DA148F" w:rsidRPr="00C0076B" w:rsidRDefault="00DA148F" w:rsidP="00DA148F">
            <w:pPr>
              <w:pStyle w:val="TAC"/>
            </w:pPr>
            <w:r w:rsidRPr="00C0076B">
              <w:t>14</w:t>
            </w:r>
          </w:p>
        </w:tc>
        <w:tc>
          <w:tcPr>
            <w:tcW w:w="0" w:type="auto"/>
            <w:tcMar>
              <w:left w:w="57" w:type="dxa"/>
              <w:right w:w="57" w:type="dxa"/>
            </w:tcMar>
          </w:tcPr>
          <w:p w14:paraId="52B076B7" w14:textId="77777777" w:rsidR="00DA148F" w:rsidRPr="00C0076B" w:rsidRDefault="00DA148F" w:rsidP="00DA148F">
            <w:pPr>
              <w:pStyle w:val="TAC"/>
            </w:pPr>
            <w:r w:rsidRPr="00C0076B">
              <w:t>-3</w:t>
            </w:r>
          </w:p>
        </w:tc>
        <w:tc>
          <w:tcPr>
            <w:tcW w:w="0" w:type="auto"/>
            <w:tcMar>
              <w:left w:w="57" w:type="dxa"/>
              <w:right w:w="57" w:type="dxa"/>
            </w:tcMar>
          </w:tcPr>
          <w:p w14:paraId="56C7193B" w14:textId="77777777" w:rsidR="00DA148F" w:rsidRPr="00C0076B" w:rsidRDefault="00DA148F" w:rsidP="00DA148F">
            <w:pPr>
              <w:pStyle w:val="TAC"/>
            </w:pPr>
            <w:r w:rsidRPr="00C0076B">
              <w:t>3</w:t>
            </w:r>
          </w:p>
        </w:tc>
        <w:tc>
          <w:tcPr>
            <w:tcW w:w="0" w:type="auto"/>
            <w:tcMar>
              <w:left w:w="57" w:type="dxa"/>
              <w:right w:w="57" w:type="dxa"/>
            </w:tcMar>
          </w:tcPr>
          <w:p w14:paraId="2F1FC29A" w14:textId="77777777" w:rsidR="00DA148F" w:rsidRPr="00C0076B" w:rsidRDefault="00DA148F" w:rsidP="00DA148F">
            <w:pPr>
              <w:pStyle w:val="TAC"/>
            </w:pPr>
            <w:r w:rsidRPr="00C0076B">
              <w:t>-1</w:t>
            </w:r>
          </w:p>
        </w:tc>
        <w:tc>
          <w:tcPr>
            <w:tcW w:w="0" w:type="auto"/>
            <w:tcMar>
              <w:left w:w="57" w:type="dxa"/>
              <w:right w:w="57" w:type="dxa"/>
            </w:tcMar>
          </w:tcPr>
          <w:p w14:paraId="70796370" w14:textId="77777777" w:rsidR="00DA148F" w:rsidRPr="00C0076B" w:rsidRDefault="00DA148F" w:rsidP="00DA148F">
            <w:pPr>
              <w:pStyle w:val="TAC"/>
            </w:pPr>
            <w:r w:rsidRPr="00C0076B">
              <w:t>-3</w:t>
            </w:r>
          </w:p>
        </w:tc>
        <w:tc>
          <w:tcPr>
            <w:tcW w:w="0" w:type="auto"/>
            <w:tcMar>
              <w:left w:w="57" w:type="dxa"/>
              <w:right w:w="57" w:type="dxa"/>
            </w:tcMar>
          </w:tcPr>
          <w:p w14:paraId="7BE8A330" w14:textId="77777777" w:rsidR="00DA148F" w:rsidRPr="00C0076B" w:rsidRDefault="00DA148F" w:rsidP="00DA148F">
            <w:pPr>
              <w:pStyle w:val="TAC"/>
            </w:pPr>
            <w:r w:rsidRPr="00C0076B">
              <w:t>-1</w:t>
            </w:r>
          </w:p>
        </w:tc>
        <w:tc>
          <w:tcPr>
            <w:tcW w:w="0" w:type="auto"/>
            <w:tcMar>
              <w:left w:w="57" w:type="dxa"/>
              <w:right w:w="57" w:type="dxa"/>
            </w:tcMar>
          </w:tcPr>
          <w:p w14:paraId="26C97109" w14:textId="77777777" w:rsidR="00DA148F" w:rsidRPr="00C0076B" w:rsidRDefault="00DA148F" w:rsidP="00DA148F">
            <w:pPr>
              <w:pStyle w:val="TAC"/>
            </w:pPr>
            <w:r w:rsidRPr="00C0076B">
              <w:t>-3</w:t>
            </w:r>
          </w:p>
        </w:tc>
        <w:tc>
          <w:tcPr>
            <w:tcW w:w="0" w:type="auto"/>
            <w:tcMar>
              <w:left w:w="57" w:type="dxa"/>
              <w:right w:w="57" w:type="dxa"/>
            </w:tcMar>
          </w:tcPr>
          <w:p w14:paraId="19021ED8" w14:textId="77777777" w:rsidR="00DA148F" w:rsidRPr="00C0076B" w:rsidRDefault="00DA148F" w:rsidP="00DA148F">
            <w:pPr>
              <w:pStyle w:val="TAC"/>
            </w:pPr>
            <w:r w:rsidRPr="00C0076B">
              <w:t>1</w:t>
            </w:r>
          </w:p>
        </w:tc>
        <w:tc>
          <w:tcPr>
            <w:tcW w:w="0" w:type="auto"/>
            <w:tcMar>
              <w:left w:w="57" w:type="dxa"/>
              <w:right w:w="57" w:type="dxa"/>
            </w:tcMar>
          </w:tcPr>
          <w:p w14:paraId="0165FD45" w14:textId="77777777" w:rsidR="00DA148F" w:rsidRPr="00C0076B" w:rsidRDefault="00DA148F" w:rsidP="00DA148F">
            <w:pPr>
              <w:pStyle w:val="TAC"/>
            </w:pPr>
            <w:r w:rsidRPr="00C0076B">
              <w:t>1</w:t>
            </w:r>
          </w:p>
        </w:tc>
        <w:tc>
          <w:tcPr>
            <w:tcW w:w="0" w:type="auto"/>
            <w:tcMar>
              <w:left w:w="57" w:type="dxa"/>
              <w:right w:w="57" w:type="dxa"/>
            </w:tcMar>
          </w:tcPr>
          <w:p w14:paraId="40B1E767" w14:textId="77777777" w:rsidR="00DA148F" w:rsidRPr="00C0076B" w:rsidRDefault="00DA148F" w:rsidP="00DA148F">
            <w:pPr>
              <w:pStyle w:val="TAC"/>
            </w:pPr>
            <w:r w:rsidRPr="00C0076B">
              <w:t>-3</w:t>
            </w:r>
          </w:p>
        </w:tc>
        <w:tc>
          <w:tcPr>
            <w:tcW w:w="0" w:type="auto"/>
            <w:tcMar>
              <w:left w:w="57" w:type="dxa"/>
              <w:right w:w="57" w:type="dxa"/>
            </w:tcMar>
          </w:tcPr>
          <w:p w14:paraId="04074220" w14:textId="77777777" w:rsidR="00DA148F" w:rsidRPr="00C0076B" w:rsidRDefault="00DA148F" w:rsidP="00DA148F">
            <w:pPr>
              <w:pStyle w:val="TAC"/>
            </w:pPr>
            <w:r w:rsidRPr="00C0076B">
              <w:t>-3</w:t>
            </w:r>
          </w:p>
        </w:tc>
        <w:tc>
          <w:tcPr>
            <w:tcW w:w="0" w:type="auto"/>
            <w:tcMar>
              <w:left w:w="57" w:type="dxa"/>
              <w:right w:w="57" w:type="dxa"/>
            </w:tcMar>
          </w:tcPr>
          <w:p w14:paraId="25806D30" w14:textId="77777777" w:rsidR="00DA148F" w:rsidRPr="00C0076B" w:rsidRDefault="00DA148F" w:rsidP="00DA148F">
            <w:pPr>
              <w:pStyle w:val="TAC"/>
            </w:pPr>
            <w:r w:rsidRPr="00C0076B">
              <w:t>-1</w:t>
            </w:r>
          </w:p>
        </w:tc>
        <w:tc>
          <w:tcPr>
            <w:tcW w:w="0" w:type="auto"/>
            <w:tcMar>
              <w:left w:w="57" w:type="dxa"/>
              <w:right w:w="57" w:type="dxa"/>
            </w:tcMar>
          </w:tcPr>
          <w:p w14:paraId="4AE9A0AE" w14:textId="77777777" w:rsidR="00DA148F" w:rsidRPr="00C0076B" w:rsidRDefault="00DA148F" w:rsidP="00DA148F">
            <w:pPr>
              <w:pStyle w:val="TAC"/>
            </w:pPr>
            <w:r w:rsidRPr="00C0076B">
              <w:t>-1</w:t>
            </w:r>
          </w:p>
        </w:tc>
        <w:tc>
          <w:tcPr>
            <w:tcW w:w="0" w:type="auto"/>
            <w:tcMar>
              <w:left w:w="57" w:type="dxa"/>
              <w:right w:w="57" w:type="dxa"/>
            </w:tcMar>
          </w:tcPr>
          <w:p w14:paraId="7FC60FAB" w14:textId="77777777" w:rsidR="00DA148F" w:rsidRPr="00C0076B" w:rsidRDefault="00DA148F" w:rsidP="00DA148F">
            <w:pPr>
              <w:pStyle w:val="TAC"/>
            </w:pPr>
            <w:r w:rsidRPr="00C0076B">
              <w:t>3</w:t>
            </w:r>
          </w:p>
        </w:tc>
        <w:tc>
          <w:tcPr>
            <w:tcW w:w="0" w:type="auto"/>
            <w:tcMar>
              <w:left w:w="57" w:type="dxa"/>
              <w:right w:w="57" w:type="dxa"/>
            </w:tcMar>
          </w:tcPr>
          <w:p w14:paraId="6C5418DE" w14:textId="77777777" w:rsidR="00DA148F" w:rsidRPr="00C0076B" w:rsidRDefault="00DA148F" w:rsidP="00DA148F">
            <w:pPr>
              <w:pStyle w:val="TAC"/>
            </w:pPr>
            <w:r w:rsidRPr="00C0076B">
              <w:t>-3</w:t>
            </w:r>
          </w:p>
        </w:tc>
        <w:tc>
          <w:tcPr>
            <w:tcW w:w="0" w:type="auto"/>
            <w:tcMar>
              <w:left w:w="57" w:type="dxa"/>
              <w:right w:w="57" w:type="dxa"/>
            </w:tcMar>
          </w:tcPr>
          <w:p w14:paraId="714ADF54" w14:textId="77777777" w:rsidR="00DA148F" w:rsidRPr="00C0076B" w:rsidRDefault="00DA148F" w:rsidP="00DA148F">
            <w:pPr>
              <w:pStyle w:val="TAC"/>
            </w:pPr>
            <w:r w:rsidRPr="00C0076B">
              <w:t>1</w:t>
            </w:r>
          </w:p>
        </w:tc>
        <w:tc>
          <w:tcPr>
            <w:tcW w:w="0" w:type="auto"/>
            <w:tcMar>
              <w:left w:w="57" w:type="dxa"/>
              <w:right w:w="57" w:type="dxa"/>
            </w:tcMar>
          </w:tcPr>
          <w:p w14:paraId="60667BE5" w14:textId="77777777" w:rsidR="00DA148F" w:rsidRPr="00C0076B" w:rsidRDefault="00DA148F" w:rsidP="00DA148F">
            <w:pPr>
              <w:pStyle w:val="TAC"/>
            </w:pPr>
            <w:r w:rsidRPr="00C0076B">
              <w:t>3</w:t>
            </w:r>
          </w:p>
        </w:tc>
        <w:tc>
          <w:tcPr>
            <w:tcW w:w="0" w:type="auto"/>
            <w:tcMar>
              <w:left w:w="57" w:type="dxa"/>
              <w:right w:w="57" w:type="dxa"/>
            </w:tcMar>
          </w:tcPr>
          <w:p w14:paraId="56ABED10" w14:textId="77777777" w:rsidR="00DA148F" w:rsidRPr="00C0076B" w:rsidRDefault="00DA148F" w:rsidP="00DA148F">
            <w:pPr>
              <w:pStyle w:val="TAC"/>
            </w:pPr>
            <w:r w:rsidRPr="00C0076B">
              <w:t>1</w:t>
            </w:r>
          </w:p>
        </w:tc>
        <w:tc>
          <w:tcPr>
            <w:tcW w:w="0" w:type="auto"/>
            <w:tcMar>
              <w:left w:w="57" w:type="dxa"/>
              <w:right w:w="57" w:type="dxa"/>
            </w:tcMar>
          </w:tcPr>
          <w:p w14:paraId="1CB255BB" w14:textId="77777777" w:rsidR="00DA148F" w:rsidRPr="00C0076B" w:rsidRDefault="00DA148F" w:rsidP="00DA148F">
            <w:pPr>
              <w:pStyle w:val="TAC"/>
            </w:pPr>
            <w:r w:rsidRPr="00C0076B">
              <w:t>1</w:t>
            </w:r>
          </w:p>
        </w:tc>
      </w:tr>
      <w:tr w:rsidR="00DA148F" w:rsidRPr="00C0076B" w14:paraId="7E4F95A3" w14:textId="77777777" w:rsidTr="00DA148F">
        <w:trPr>
          <w:jc w:val="center"/>
        </w:trPr>
        <w:tc>
          <w:tcPr>
            <w:tcW w:w="476" w:type="dxa"/>
          </w:tcPr>
          <w:p w14:paraId="242E5143" w14:textId="77777777" w:rsidR="00DA148F" w:rsidRPr="00C0076B" w:rsidRDefault="00DA148F" w:rsidP="00DA148F">
            <w:pPr>
              <w:pStyle w:val="TAC"/>
            </w:pPr>
            <w:r w:rsidRPr="00C0076B">
              <w:t>15</w:t>
            </w:r>
          </w:p>
        </w:tc>
        <w:tc>
          <w:tcPr>
            <w:tcW w:w="0" w:type="auto"/>
            <w:tcMar>
              <w:left w:w="57" w:type="dxa"/>
              <w:right w:w="57" w:type="dxa"/>
            </w:tcMar>
          </w:tcPr>
          <w:p w14:paraId="1FF036F5" w14:textId="77777777" w:rsidR="00DA148F" w:rsidRPr="00C0076B" w:rsidRDefault="00DA148F" w:rsidP="00DA148F">
            <w:pPr>
              <w:pStyle w:val="TAC"/>
            </w:pPr>
            <w:r w:rsidRPr="00C0076B">
              <w:t>3</w:t>
            </w:r>
          </w:p>
        </w:tc>
        <w:tc>
          <w:tcPr>
            <w:tcW w:w="0" w:type="auto"/>
            <w:tcMar>
              <w:left w:w="57" w:type="dxa"/>
              <w:right w:w="57" w:type="dxa"/>
            </w:tcMar>
          </w:tcPr>
          <w:p w14:paraId="5D791C26" w14:textId="77777777" w:rsidR="00DA148F" w:rsidRPr="00C0076B" w:rsidRDefault="00DA148F" w:rsidP="00DA148F">
            <w:pPr>
              <w:pStyle w:val="TAC"/>
            </w:pPr>
            <w:r w:rsidRPr="00C0076B">
              <w:t>1</w:t>
            </w:r>
          </w:p>
        </w:tc>
        <w:tc>
          <w:tcPr>
            <w:tcW w:w="0" w:type="auto"/>
            <w:tcMar>
              <w:left w:w="57" w:type="dxa"/>
              <w:right w:w="57" w:type="dxa"/>
            </w:tcMar>
          </w:tcPr>
          <w:p w14:paraId="0A39B669" w14:textId="77777777" w:rsidR="00DA148F" w:rsidRPr="00C0076B" w:rsidRDefault="00DA148F" w:rsidP="00DA148F">
            <w:pPr>
              <w:pStyle w:val="TAC"/>
            </w:pPr>
            <w:r w:rsidRPr="00C0076B">
              <w:t>-3</w:t>
            </w:r>
          </w:p>
        </w:tc>
        <w:tc>
          <w:tcPr>
            <w:tcW w:w="0" w:type="auto"/>
            <w:tcMar>
              <w:left w:w="57" w:type="dxa"/>
              <w:right w:w="57" w:type="dxa"/>
            </w:tcMar>
          </w:tcPr>
          <w:p w14:paraId="631798C8" w14:textId="77777777" w:rsidR="00DA148F" w:rsidRPr="00C0076B" w:rsidRDefault="00DA148F" w:rsidP="00DA148F">
            <w:pPr>
              <w:pStyle w:val="TAC"/>
            </w:pPr>
            <w:r w:rsidRPr="00C0076B">
              <w:t>1</w:t>
            </w:r>
          </w:p>
        </w:tc>
        <w:tc>
          <w:tcPr>
            <w:tcW w:w="0" w:type="auto"/>
            <w:tcMar>
              <w:left w:w="57" w:type="dxa"/>
              <w:right w:w="57" w:type="dxa"/>
            </w:tcMar>
          </w:tcPr>
          <w:p w14:paraId="1B4D2B2B" w14:textId="77777777" w:rsidR="00DA148F" w:rsidRPr="00C0076B" w:rsidRDefault="00DA148F" w:rsidP="00DA148F">
            <w:pPr>
              <w:pStyle w:val="TAC"/>
            </w:pPr>
            <w:r w:rsidRPr="00C0076B">
              <w:t>-3</w:t>
            </w:r>
          </w:p>
        </w:tc>
        <w:tc>
          <w:tcPr>
            <w:tcW w:w="0" w:type="auto"/>
            <w:tcMar>
              <w:left w:w="57" w:type="dxa"/>
              <w:right w:w="57" w:type="dxa"/>
            </w:tcMar>
          </w:tcPr>
          <w:p w14:paraId="7A7DC36B" w14:textId="77777777" w:rsidR="00DA148F" w:rsidRPr="00C0076B" w:rsidRDefault="00DA148F" w:rsidP="00DA148F">
            <w:pPr>
              <w:pStyle w:val="TAC"/>
            </w:pPr>
            <w:r w:rsidRPr="00C0076B">
              <w:t>3</w:t>
            </w:r>
          </w:p>
        </w:tc>
        <w:tc>
          <w:tcPr>
            <w:tcW w:w="0" w:type="auto"/>
            <w:tcMar>
              <w:left w:w="57" w:type="dxa"/>
              <w:right w:w="57" w:type="dxa"/>
            </w:tcMar>
          </w:tcPr>
          <w:p w14:paraId="45BEE5EB" w14:textId="77777777" w:rsidR="00DA148F" w:rsidRPr="00C0076B" w:rsidRDefault="00DA148F" w:rsidP="00DA148F">
            <w:pPr>
              <w:pStyle w:val="TAC"/>
            </w:pPr>
            <w:r w:rsidRPr="00C0076B">
              <w:t>3</w:t>
            </w:r>
          </w:p>
        </w:tc>
        <w:tc>
          <w:tcPr>
            <w:tcW w:w="0" w:type="auto"/>
            <w:tcMar>
              <w:left w:w="57" w:type="dxa"/>
              <w:right w:w="57" w:type="dxa"/>
            </w:tcMar>
          </w:tcPr>
          <w:p w14:paraId="47874090" w14:textId="77777777" w:rsidR="00DA148F" w:rsidRPr="00C0076B" w:rsidRDefault="00DA148F" w:rsidP="00DA148F">
            <w:pPr>
              <w:pStyle w:val="TAC"/>
            </w:pPr>
            <w:r w:rsidRPr="00C0076B">
              <w:t>-1</w:t>
            </w:r>
          </w:p>
        </w:tc>
        <w:tc>
          <w:tcPr>
            <w:tcW w:w="0" w:type="auto"/>
            <w:tcMar>
              <w:left w:w="57" w:type="dxa"/>
              <w:right w:w="57" w:type="dxa"/>
            </w:tcMar>
          </w:tcPr>
          <w:p w14:paraId="2AC4A623" w14:textId="77777777" w:rsidR="00DA148F" w:rsidRPr="00C0076B" w:rsidRDefault="00DA148F" w:rsidP="00DA148F">
            <w:pPr>
              <w:pStyle w:val="TAC"/>
            </w:pPr>
            <w:r w:rsidRPr="00C0076B">
              <w:t>-3</w:t>
            </w:r>
          </w:p>
        </w:tc>
        <w:tc>
          <w:tcPr>
            <w:tcW w:w="0" w:type="auto"/>
            <w:tcMar>
              <w:left w:w="57" w:type="dxa"/>
              <w:right w:w="57" w:type="dxa"/>
            </w:tcMar>
          </w:tcPr>
          <w:p w14:paraId="55264DAD" w14:textId="77777777" w:rsidR="00DA148F" w:rsidRPr="00C0076B" w:rsidRDefault="00DA148F" w:rsidP="00DA148F">
            <w:pPr>
              <w:pStyle w:val="TAC"/>
            </w:pPr>
            <w:r w:rsidRPr="00C0076B">
              <w:t>-3</w:t>
            </w:r>
          </w:p>
        </w:tc>
        <w:tc>
          <w:tcPr>
            <w:tcW w:w="0" w:type="auto"/>
            <w:tcMar>
              <w:left w:w="57" w:type="dxa"/>
              <w:right w:w="57" w:type="dxa"/>
            </w:tcMar>
          </w:tcPr>
          <w:p w14:paraId="397ED232" w14:textId="77777777" w:rsidR="00DA148F" w:rsidRPr="00C0076B" w:rsidRDefault="00DA148F" w:rsidP="00DA148F">
            <w:pPr>
              <w:pStyle w:val="TAC"/>
            </w:pPr>
            <w:r w:rsidRPr="00C0076B">
              <w:t>-1</w:t>
            </w:r>
          </w:p>
        </w:tc>
        <w:tc>
          <w:tcPr>
            <w:tcW w:w="0" w:type="auto"/>
            <w:tcMar>
              <w:left w:w="57" w:type="dxa"/>
              <w:right w:w="57" w:type="dxa"/>
            </w:tcMar>
          </w:tcPr>
          <w:p w14:paraId="515294AA" w14:textId="77777777" w:rsidR="00DA148F" w:rsidRPr="00C0076B" w:rsidRDefault="00DA148F" w:rsidP="00DA148F">
            <w:pPr>
              <w:pStyle w:val="TAC"/>
            </w:pPr>
            <w:r w:rsidRPr="00C0076B">
              <w:t>-3</w:t>
            </w:r>
          </w:p>
        </w:tc>
        <w:tc>
          <w:tcPr>
            <w:tcW w:w="0" w:type="auto"/>
            <w:tcMar>
              <w:left w:w="57" w:type="dxa"/>
              <w:right w:w="57" w:type="dxa"/>
            </w:tcMar>
          </w:tcPr>
          <w:p w14:paraId="681E290E" w14:textId="77777777" w:rsidR="00DA148F" w:rsidRPr="00C0076B" w:rsidRDefault="00DA148F" w:rsidP="00DA148F">
            <w:pPr>
              <w:pStyle w:val="TAC"/>
            </w:pPr>
            <w:r w:rsidRPr="00C0076B">
              <w:t>-3</w:t>
            </w:r>
          </w:p>
        </w:tc>
        <w:tc>
          <w:tcPr>
            <w:tcW w:w="0" w:type="auto"/>
            <w:tcMar>
              <w:left w:w="57" w:type="dxa"/>
              <w:right w:w="57" w:type="dxa"/>
            </w:tcMar>
          </w:tcPr>
          <w:p w14:paraId="6819DC1E" w14:textId="77777777" w:rsidR="00DA148F" w:rsidRPr="00C0076B" w:rsidRDefault="00DA148F" w:rsidP="00DA148F">
            <w:pPr>
              <w:pStyle w:val="TAC"/>
            </w:pPr>
            <w:r w:rsidRPr="00C0076B">
              <w:t>3</w:t>
            </w:r>
          </w:p>
        </w:tc>
        <w:tc>
          <w:tcPr>
            <w:tcW w:w="0" w:type="auto"/>
            <w:tcMar>
              <w:left w:w="57" w:type="dxa"/>
              <w:right w:w="57" w:type="dxa"/>
            </w:tcMar>
          </w:tcPr>
          <w:p w14:paraId="431E6987" w14:textId="77777777" w:rsidR="00DA148F" w:rsidRPr="00C0076B" w:rsidRDefault="00DA148F" w:rsidP="00DA148F">
            <w:pPr>
              <w:pStyle w:val="TAC"/>
            </w:pPr>
            <w:r w:rsidRPr="00C0076B">
              <w:t>-3</w:t>
            </w:r>
          </w:p>
        </w:tc>
        <w:tc>
          <w:tcPr>
            <w:tcW w:w="0" w:type="auto"/>
            <w:tcMar>
              <w:left w:w="57" w:type="dxa"/>
              <w:right w:w="57" w:type="dxa"/>
            </w:tcMar>
          </w:tcPr>
          <w:p w14:paraId="00C338D6" w14:textId="77777777" w:rsidR="00DA148F" w:rsidRPr="00C0076B" w:rsidRDefault="00DA148F" w:rsidP="00DA148F">
            <w:pPr>
              <w:pStyle w:val="TAC"/>
            </w:pPr>
            <w:r w:rsidRPr="00C0076B">
              <w:t>-1</w:t>
            </w:r>
          </w:p>
        </w:tc>
        <w:tc>
          <w:tcPr>
            <w:tcW w:w="0" w:type="auto"/>
            <w:tcMar>
              <w:left w:w="57" w:type="dxa"/>
              <w:right w:w="57" w:type="dxa"/>
            </w:tcMar>
          </w:tcPr>
          <w:p w14:paraId="5C682695" w14:textId="77777777" w:rsidR="00DA148F" w:rsidRPr="00C0076B" w:rsidRDefault="00DA148F" w:rsidP="00DA148F">
            <w:pPr>
              <w:pStyle w:val="TAC"/>
            </w:pPr>
            <w:r w:rsidRPr="00C0076B">
              <w:t>1</w:t>
            </w:r>
          </w:p>
        </w:tc>
        <w:tc>
          <w:tcPr>
            <w:tcW w:w="0" w:type="auto"/>
            <w:tcMar>
              <w:left w:w="57" w:type="dxa"/>
              <w:right w:w="57" w:type="dxa"/>
            </w:tcMar>
          </w:tcPr>
          <w:p w14:paraId="229D0EDA" w14:textId="77777777" w:rsidR="00DA148F" w:rsidRPr="00C0076B" w:rsidRDefault="00DA148F" w:rsidP="00DA148F">
            <w:pPr>
              <w:pStyle w:val="TAC"/>
            </w:pPr>
            <w:r w:rsidRPr="00C0076B">
              <w:t>3</w:t>
            </w:r>
          </w:p>
        </w:tc>
      </w:tr>
      <w:tr w:rsidR="00DA148F" w:rsidRPr="00C0076B" w14:paraId="2936DDD7" w14:textId="77777777" w:rsidTr="00DA148F">
        <w:trPr>
          <w:jc w:val="center"/>
        </w:trPr>
        <w:tc>
          <w:tcPr>
            <w:tcW w:w="476" w:type="dxa"/>
          </w:tcPr>
          <w:p w14:paraId="4E2C8341" w14:textId="77777777" w:rsidR="00DA148F" w:rsidRPr="00C0076B" w:rsidRDefault="00DA148F" w:rsidP="00DA148F">
            <w:pPr>
              <w:pStyle w:val="TAC"/>
            </w:pPr>
            <w:r w:rsidRPr="00C0076B">
              <w:t>16</w:t>
            </w:r>
          </w:p>
        </w:tc>
        <w:tc>
          <w:tcPr>
            <w:tcW w:w="0" w:type="auto"/>
            <w:tcMar>
              <w:left w:w="57" w:type="dxa"/>
              <w:right w:w="57" w:type="dxa"/>
            </w:tcMar>
          </w:tcPr>
          <w:p w14:paraId="1CB423F7" w14:textId="77777777" w:rsidR="00DA148F" w:rsidRPr="00C0076B" w:rsidRDefault="00DA148F" w:rsidP="00DA148F">
            <w:pPr>
              <w:pStyle w:val="TAC"/>
            </w:pPr>
            <w:r w:rsidRPr="00C0076B">
              <w:t>-3</w:t>
            </w:r>
          </w:p>
        </w:tc>
        <w:tc>
          <w:tcPr>
            <w:tcW w:w="0" w:type="auto"/>
            <w:tcMar>
              <w:left w:w="57" w:type="dxa"/>
              <w:right w:w="57" w:type="dxa"/>
            </w:tcMar>
          </w:tcPr>
          <w:p w14:paraId="45D47BEB" w14:textId="77777777" w:rsidR="00DA148F" w:rsidRPr="00C0076B" w:rsidRDefault="00DA148F" w:rsidP="00DA148F">
            <w:pPr>
              <w:pStyle w:val="TAC"/>
            </w:pPr>
            <w:r w:rsidRPr="00C0076B">
              <w:t>-1</w:t>
            </w:r>
          </w:p>
        </w:tc>
        <w:tc>
          <w:tcPr>
            <w:tcW w:w="0" w:type="auto"/>
            <w:tcMar>
              <w:left w:w="57" w:type="dxa"/>
              <w:right w:w="57" w:type="dxa"/>
            </w:tcMar>
          </w:tcPr>
          <w:p w14:paraId="03A2C143" w14:textId="77777777" w:rsidR="00DA148F" w:rsidRPr="00C0076B" w:rsidRDefault="00DA148F" w:rsidP="00DA148F">
            <w:pPr>
              <w:pStyle w:val="TAC"/>
            </w:pPr>
            <w:r w:rsidRPr="00C0076B">
              <w:t>-3</w:t>
            </w:r>
          </w:p>
        </w:tc>
        <w:tc>
          <w:tcPr>
            <w:tcW w:w="0" w:type="auto"/>
            <w:tcMar>
              <w:left w:w="57" w:type="dxa"/>
              <w:right w:w="57" w:type="dxa"/>
            </w:tcMar>
          </w:tcPr>
          <w:p w14:paraId="15DCE77B" w14:textId="77777777" w:rsidR="00DA148F" w:rsidRPr="00C0076B" w:rsidRDefault="00DA148F" w:rsidP="00DA148F">
            <w:pPr>
              <w:pStyle w:val="TAC"/>
            </w:pPr>
            <w:r w:rsidRPr="00C0076B">
              <w:t>-1</w:t>
            </w:r>
          </w:p>
        </w:tc>
        <w:tc>
          <w:tcPr>
            <w:tcW w:w="0" w:type="auto"/>
            <w:tcMar>
              <w:left w:w="57" w:type="dxa"/>
              <w:right w:w="57" w:type="dxa"/>
            </w:tcMar>
          </w:tcPr>
          <w:p w14:paraId="56A91FBE" w14:textId="77777777" w:rsidR="00DA148F" w:rsidRPr="00C0076B" w:rsidRDefault="00DA148F" w:rsidP="00DA148F">
            <w:pPr>
              <w:pStyle w:val="TAC"/>
            </w:pPr>
            <w:r w:rsidRPr="00C0076B">
              <w:t>-3</w:t>
            </w:r>
          </w:p>
        </w:tc>
        <w:tc>
          <w:tcPr>
            <w:tcW w:w="0" w:type="auto"/>
            <w:tcMar>
              <w:left w:w="57" w:type="dxa"/>
              <w:right w:w="57" w:type="dxa"/>
            </w:tcMar>
          </w:tcPr>
          <w:p w14:paraId="31338F7F" w14:textId="77777777" w:rsidR="00DA148F" w:rsidRPr="00C0076B" w:rsidRDefault="00DA148F" w:rsidP="00DA148F">
            <w:pPr>
              <w:pStyle w:val="TAC"/>
            </w:pPr>
            <w:r w:rsidRPr="00C0076B">
              <w:t>1</w:t>
            </w:r>
          </w:p>
        </w:tc>
        <w:tc>
          <w:tcPr>
            <w:tcW w:w="0" w:type="auto"/>
            <w:tcMar>
              <w:left w:w="57" w:type="dxa"/>
              <w:right w:w="57" w:type="dxa"/>
            </w:tcMar>
          </w:tcPr>
          <w:p w14:paraId="2214BBF4" w14:textId="77777777" w:rsidR="00DA148F" w:rsidRPr="00C0076B" w:rsidRDefault="00DA148F" w:rsidP="00DA148F">
            <w:pPr>
              <w:pStyle w:val="TAC"/>
            </w:pPr>
            <w:r w:rsidRPr="00C0076B">
              <w:t>3</w:t>
            </w:r>
          </w:p>
        </w:tc>
        <w:tc>
          <w:tcPr>
            <w:tcW w:w="0" w:type="auto"/>
            <w:tcMar>
              <w:left w:w="57" w:type="dxa"/>
              <w:right w:w="57" w:type="dxa"/>
            </w:tcMar>
          </w:tcPr>
          <w:p w14:paraId="107B37B1" w14:textId="77777777" w:rsidR="00DA148F" w:rsidRPr="00C0076B" w:rsidRDefault="00DA148F" w:rsidP="00DA148F">
            <w:pPr>
              <w:pStyle w:val="TAC"/>
            </w:pPr>
            <w:r w:rsidRPr="00C0076B">
              <w:t>-3</w:t>
            </w:r>
          </w:p>
        </w:tc>
        <w:tc>
          <w:tcPr>
            <w:tcW w:w="0" w:type="auto"/>
            <w:tcMar>
              <w:left w:w="57" w:type="dxa"/>
              <w:right w:w="57" w:type="dxa"/>
            </w:tcMar>
          </w:tcPr>
          <w:p w14:paraId="62142FAE" w14:textId="77777777" w:rsidR="00DA148F" w:rsidRPr="00C0076B" w:rsidRDefault="00DA148F" w:rsidP="00DA148F">
            <w:pPr>
              <w:pStyle w:val="TAC"/>
            </w:pPr>
            <w:r w:rsidRPr="00C0076B">
              <w:t>-1</w:t>
            </w:r>
          </w:p>
        </w:tc>
        <w:tc>
          <w:tcPr>
            <w:tcW w:w="0" w:type="auto"/>
            <w:tcMar>
              <w:left w:w="57" w:type="dxa"/>
              <w:right w:w="57" w:type="dxa"/>
            </w:tcMar>
          </w:tcPr>
          <w:p w14:paraId="3B7610C2" w14:textId="77777777" w:rsidR="00DA148F" w:rsidRPr="00C0076B" w:rsidRDefault="00DA148F" w:rsidP="00DA148F">
            <w:pPr>
              <w:pStyle w:val="TAC"/>
            </w:pPr>
            <w:r w:rsidRPr="00C0076B">
              <w:t>3</w:t>
            </w:r>
          </w:p>
        </w:tc>
        <w:tc>
          <w:tcPr>
            <w:tcW w:w="0" w:type="auto"/>
            <w:tcMar>
              <w:left w:w="57" w:type="dxa"/>
              <w:right w:w="57" w:type="dxa"/>
            </w:tcMar>
          </w:tcPr>
          <w:p w14:paraId="3B6DC78E" w14:textId="77777777" w:rsidR="00DA148F" w:rsidRPr="00C0076B" w:rsidRDefault="00DA148F" w:rsidP="00DA148F">
            <w:pPr>
              <w:pStyle w:val="TAC"/>
            </w:pPr>
            <w:r w:rsidRPr="00C0076B">
              <w:t>3</w:t>
            </w:r>
          </w:p>
        </w:tc>
        <w:tc>
          <w:tcPr>
            <w:tcW w:w="0" w:type="auto"/>
            <w:tcMar>
              <w:left w:w="57" w:type="dxa"/>
              <w:right w:w="57" w:type="dxa"/>
            </w:tcMar>
          </w:tcPr>
          <w:p w14:paraId="7D8D6DB2" w14:textId="77777777" w:rsidR="00DA148F" w:rsidRPr="00C0076B" w:rsidRDefault="00DA148F" w:rsidP="00DA148F">
            <w:pPr>
              <w:pStyle w:val="TAC"/>
            </w:pPr>
            <w:r w:rsidRPr="00C0076B">
              <w:t>3</w:t>
            </w:r>
          </w:p>
        </w:tc>
        <w:tc>
          <w:tcPr>
            <w:tcW w:w="0" w:type="auto"/>
            <w:tcMar>
              <w:left w:w="57" w:type="dxa"/>
              <w:right w:w="57" w:type="dxa"/>
            </w:tcMar>
          </w:tcPr>
          <w:p w14:paraId="35B64112" w14:textId="77777777" w:rsidR="00DA148F" w:rsidRPr="00C0076B" w:rsidRDefault="00DA148F" w:rsidP="00DA148F">
            <w:pPr>
              <w:pStyle w:val="TAC"/>
            </w:pPr>
            <w:r w:rsidRPr="00C0076B">
              <w:t>1</w:t>
            </w:r>
          </w:p>
        </w:tc>
        <w:tc>
          <w:tcPr>
            <w:tcW w:w="0" w:type="auto"/>
            <w:tcMar>
              <w:left w:w="57" w:type="dxa"/>
              <w:right w:w="57" w:type="dxa"/>
            </w:tcMar>
          </w:tcPr>
          <w:p w14:paraId="2BEB2FAC" w14:textId="77777777" w:rsidR="00DA148F" w:rsidRPr="00C0076B" w:rsidRDefault="00DA148F" w:rsidP="00DA148F">
            <w:pPr>
              <w:pStyle w:val="TAC"/>
            </w:pPr>
            <w:r w:rsidRPr="00C0076B">
              <w:t>-1</w:t>
            </w:r>
          </w:p>
        </w:tc>
        <w:tc>
          <w:tcPr>
            <w:tcW w:w="0" w:type="auto"/>
            <w:tcMar>
              <w:left w:w="57" w:type="dxa"/>
              <w:right w:w="57" w:type="dxa"/>
            </w:tcMar>
          </w:tcPr>
          <w:p w14:paraId="7890B50B" w14:textId="77777777" w:rsidR="00DA148F" w:rsidRPr="00C0076B" w:rsidRDefault="00DA148F" w:rsidP="00DA148F">
            <w:pPr>
              <w:pStyle w:val="TAC"/>
            </w:pPr>
            <w:r w:rsidRPr="00C0076B">
              <w:t>-3</w:t>
            </w:r>
          </w:p>
        </w:tc>
        <w:tc>
          <w:tcPr>
            <w:tcW w:w="0" w:type="auto"/>
            <w:tcMar>
              <w:left w:w="57" w:type="dxa"/>
              <w:right w:w="57" w:type="dxa"/>
            </w:tcMar>
          </w:tcPr>
          <w:p w14:paraId="627E65D9" w14:textId="77777777" w:rsidR="00DA148F" w:rsidRPr="00C0076B" w:rsidRDefault="00DA148F" w:rsidP="00DA148F">
            <w:pPr>
              <w:pStyle w:val="TAC"/>
            </w:pPr>
            <w:r w:rsidRPr="00C0076B">
              <w:t>3</w:t>
            </w:r>
          </w:p>
        </w:tc>
        <w:tc>
          <w:tcPr>
            <w:tcW w:w="0" w:type="auto"/>
            <w:tcMar>
              <w:left w:w="57" w:type="dxa"/>
              <w:right w:w="57" w:type="dxa"/>
            </w:tcMar>
          </w:tcPr>
          <w:p w14:paraId="2616239B" w14:textId="77777777" w:rsidR="00DA148F" w:rsidRPr="00C0076B" w:rsidRDefault="00DA148F" w:rsidP="00DA148F">
            <w:pPr>
              <w:pStyle w:val="TAC"/>
            </w:pPr>
            <w:r w:rsidRPr="00C0076B">
              <w:t>-1</w:t>
            </w:r>
          </w:p>
        </w:tc>
        <w:tc>
          <w:tcPr>
            <w:tcW w:w="0" w:type="auto"/>
            <w:tcMar>
              <w:left w:w="57" w:type="dxa"/>
              <w:right w:w="57" w:type="dxa"/>
            </w:tcMar>
          </w:tcPr>
          <w:p w14:paraId="3A60A8C2" w14:textId="77777777" w:rsidR="00DA148F" w:rsidRPr="00C0076B" w:rsidRDefault="00DA148F" w:rsidP="00DA148F">
            <w:pPr>
              <w:pStyle w:val="TAC"/>
            </w:pPr>
            <w:r w:rsidRPr="00C0076B">
              <w:t>-3</w:t>
            </w:r>
          </w:p>
        </w:tc>
      </w:tr>
      <w:tr w:rsidR="00DA148F" w:rsidRPr="00C0076B" w14:paraId="0FDA6EB7" w14:textId="77777777" w:rsidTr="00DA148F">
        <w:trPr>
          <w:jc w:val="center"/>
        </w:trPr>
        <w:tc>
          <w:tcPr>
            <w:tcW w:w="476" w:type="dxa"/>
          </w:tcPr>
          <w:p w14:paraId="38E93FE5" w14:textId="77777777" w:rsidR="00DA148F" w:rsidRPr="00C0076B" w:rsidRDefault="00DA148F" w:rsidP="00DA148F">
            <w:pPr>
              <w:pStyle w:val="TAC"/>
            </w:pPr>
            <w:r w:rsidRPr="00C0076B">
              <w:t>17</w:t>
            </w:r>
          </w:p>
        </w:tc>
        <w:tc>
          <w:tcPr>
            <w:tcW w:w="0" w:type="auto"/>
            <w:tcMar>
              <w:left w:w="57" w:type="dxa"/>
              <w:right w:w="57" w:type="dxa"/>
            </w:tcMar>
          </w:tcPr>
          <w:p w14:paraId="67451645" w14:textId="77777777" w:rsidR="00DA148F" w:rsidRPr="00C0076B" w:rsidRDefault="00DA148F" w:rsidP="00DA148F">
            <w:pPr>
              <w:pStyle w:val="TAC"/>
            </w:pPr>
            <w:r w:rsidRPr="00C0076B">
              <w:t>-3</w:t>
            </w:r>
          </w:p>
        </w:tc>
        <w:tc>
          <w:tcPr>
            <w:tcW w:w="0" w:type="auto"/>
            <w:tcMar>
              <w:left w:w="57" w:type="dxa"/>
              <w:right w:w="57" w:type="dxa"/>
            </w:tcMar>
          </w:tcPr>
          <w:p w14:paraId="60744C5A" w14:textId="77777777" w:rsidR="00DA148F" w:rsidRPr="00C0076B" w:rsidRDefault="00DA148F" w:rsidP="00DA148F">
            <w:pPr>
              <w:pStyle w:val="TAC"/>
            </w:pPr>
            <w:r w:rsidRPr="00C0076B">
              <w:t>-1</w:t>
            </w:r>
          </w:p>
        </w:tc>
        <w:tc>
          <w:tcPr>
            <w:tcW w:w="0" w:type="auto"/>
            <w:tcMar>
              <w:left w:w="57" w:type="dxa"/>
              <w:right w:w="57" w:type="dxa"/>
            </w:tcMar>
          </w:tcPr>
          <w:p w14:paraId="68A1F920" w14:textId="77777777" w:rsidR="00DA148F" w:rsidRPr="00C0076B" w:rsidRDefault="00DA148F" w:rsidP="00DA148F">
            <w:pPr>
              <w:pStyle w:val="TAC"/>
            </w:pPr>
            <w:r w:rsidRPr="00C0076B">
              <w:t>3</w:t>
            </w:r>
          </w:p>
        </w:tc>
        <w:tc>
          <w:tcPr>
            <w:tcW w:w="0" w:type="auto"/>
            <w:tcMar>
              <w:left w:w="57" w:type="dxa"/>
              <w:right w:w="57" w:type="dxa"/>
            </w:tcMar>
          </w:tcPr>
          <w:p w14:paraId="28DF3810" w14:textId="77777777" w:rsidR="00DA148F" w:rsidRPr="00C0076B" w:rsidRDefault="00DA148F" w:rsidP="00DA148F">
            <w:pPr>
              <w:pStyle w:val="TAC"/>
            </w:pPr>
            <w:r w:rsidRPr="00C0076B">
              <w:t>3</w:t>
            </w:r>
          </w:p>
        </w:tc>
        <w:tc>
          <w:tcPr>
            <w:tcW w:w="0" w:type="auto"/>
            <w:tcMar>
              <w:left w:w="57" w:type="dxa"/>
              <w:right w:w="57" w:type="dxa"/>
            </w:tcMar>
          </w:tcPr>
          <w:p w14:paraId="167685D2" w14:textId="77777777" w:rsidR="00DA148F" w:rsidRPr="00C0076B" w:rsidRDefault="00DA148F" w:rsidP="00DA148F">
            <w:pPr>
              <w:pStyle w:val="TAC"/>
            </w:pPr>
            <w:r w:rsidRPr="00C0076B">
              <w:t>-1</w:t>
            </w:r>
          </w:p>
        </w:tc>
        <w:tc>
          <w:tcPr>
            <w:tcW w:w="0" w:type="auto"/>
            <w:tcMar>
              <w:left w:w="57" w:type="dxa"/>
              <w:right w:w="57" w:type="dxa"/>
            </w:tcMar>
          </w:tcPr>
          <w:p w14:paraId="5BF8921E" w14:textId="77777777" w:rsidR="00DA148F" w:rsidRPr="00C0076B" w:rsidRDefault="00DA148F" w:rsidP="00DA148F">
            <w:pPr>
              <w:pStyle w:val="TAC"/>
            </w:pPr>
            <w:r w:rsidRPr="00C0076B">
              <w:t>3</w:t>
            </w:r>
          </w:p>
        </w:tc>
        <w:tc>
          <w:tcPr>
            <w:tcW w:w="0" w:type="auto"/>
            <w:tcMar>
              <w:left w:w="57" w:type="dxa"/>
              <w:right w:w="57" w:type="dxa"/>
            </w:tcMar>
          </w:tcPr>
          <w:p w14:paraId="6A0A7804" w14:textId="77777777" w:rsidR="00DA148F" w:rsidRPr="00C0076B" w:rsidRDefault="00DA148F" w:rsidP="00DA148F">
            <w:pPr>
              <w:pStyle w:val="TAC"/>
            </w:pPr>
            <w:r w:rsidRPr="00C0076B">
              <w:t>-1</w:t>
            </w:r>
          </w:p>
        </w:tc>
        <w:tc>
          <w:tcPr>
            <w:tcW w:w="0" w:type="auto"/>
            <w:tcMar>
              <w:left w:w="57" w:type="dxa"/>
              <w:right w:w="57" w:type="dxa"/>
            </w:tcMar>
          </w:tcPr>
          <w:p w14:paraId="2EAB199B" w14:textId="77777777" w:rsidR="00DA148F" w:rsidRPr="00C0076B" w:rsidRDefault="00DA148F" w:rsidP="00DA148F">
            <w:pPr>
              <w:pStyle w:val="TAC"/>
            </w:pPr>
            <w:r w:rsidRPr="00C0076B">
              <w:t>-3</w:t>
            </w:r>
          </w:p>
        </w:tc>
        <w:tc>
          <w:tcPr>
            <w:tcW w:w="0" w:type="auto"/>
            <w:tcMar>
              <w:left w:w="57" w:type="dxa"/>
              <w:right w:w="57" w:type="dxa"/>
            </w:tcMar>
          </w:tcPr>
          <w:p w14:paraId="75021537" w14:textId="77777777" w:rsidR="00DA148F" w:rsidRPr="00C0076B" w:rsidRDefault="00DA148F" w:rsidP="00DA148F">
            <w:pPr>
              <w:pStyle w:val="TAC"/>
            </w:pPr>
            <w:r w:rsidRPr="00C0076B">
              <w:t>-1</w:t>
            </w:r>
          </w:p>
        </w:tc>
        <w:tc>
          <w:tcPr>
            <w:tcW w:w="0" w:type="auto"/>
            <w:tcMar>
              <w:left w:w="57" w:type="dxa"/>
              <w:right w:w="57" w:type="dxa"/>
            </w:tcMar>
          </w:tcPr>
          <w:p w14:paraId="6BF4CAE0" w14:textId="77777777" w:rsidR="00DA148F" w:rsidRPr="00C0076B" w:rsidRDefault="00DA148F" w:rsidP="00DA148F">
            <w:pPr>
              <w:pStyle w:val="TAC"/>
            </w:pPr>
            <w:r w:rsidRPr="00C0076B">
              <w:t>1</w:t>
            </w:r>
          </w:p>
        </w:tc>
        <w:tc>
          <w:tcPr>
            <w:tcW w:w="0" w:type="auto"/>
            <w:tcMar>
              <w:left w:w="57" w:type="dxa"/>
              <w:right w:w="57" w:type="dxa"/>
            </w:tcMar>
          </w:tcPr>
          <w:p w14:paraId="2917E2CC" w14:textId="77777777" w:rsidR="00DA148F" w:rsidRPr="00C0076B" w:rsidRDefault="00DA148F" w:rsidP="00DA148F">
            <w:pPr>
              <w:pStyle w:val="TAC"/>
            </w:pPr>
            <w:r w:rsidRPr="00C0076B">
              <w:t>-1</w:t>
            </w:r>
          </w:p>
        </w:tc>
        <w:tc>
          <w:tcPr>
            <w:tcW w:w="0" w:type="auto"/>
            <w:tcMar>
              <w:left w:w="57" w:type="dxa"/>
              <w:right w:w="57" w:type="dxa"/>
            </w:tcMar>
          </w:tcPr>
          <w:p w14:paraId="1464637C" w14:textId="77777777" w:rsidR="00DA148F" w:rsidRPr="00C0076B" w:rsidRDefault="00DA148F" w:rsidP="00DA148F">
            <w:pPr>
              <w:pStyle w:val="TAC"/>
            </w:pPr>
            <w:r w:rsidRPr="00C0076B">
              <w:t>-3</w:t>
            </w:r>
          </w:p>
        </w:tc>
        <w:tc>
          <w:tcPr>
            <w:tcW w:w="0" w:type="auto"/>
            <w:tcMar>
              <w:left w:w="57" w:type="dxa"/>
              <w:right w:w="57" w:type="dxa"/>
            </w:tcMar>
          </w:tcPr>
          <w:p w14:paraId="6A494870" w14:textId="77777777" w:rsidR="00DA148F" w:rsidRPr="00C0076B" w:rsidRDefault="00DA148F" w:rsidP="00DA148F">
            <w:pPr>
              <w:pStyle w:val="TAC"/>
            </w:pPr>
            <w:r w:rsidRPr="00C0076B">
              <w:t>-1</w:t>
            </w:r>
          </w:p>
        </w:tc>
        <w:tc>
          <w:tcPr>
            <w:tcW w:w="0" w:type="auto"/>
            <w:tcMar>
              <w:left w:w="57" w:type="dxa"/>
              <w:right w:w="57" w:type="dxa"/>
            </w:tcMar>
          </w:tcPr>
          <w:p w14:paraId="186CD9F7" w14:textId="77777777" w:rsidR="00DA148F" w:rsidRPr="00C0076B" w:rsidRDefault="00DA148F" w:rsidP="00DA148F">
            <w:pPr>
              <w:pStyle w:val="TAC"/>
            </w:pPr>
            <w:r w:rsidRPr="00C0076B">
              <w:t>-1</w:t>
            </w:r>
          </w:p>
        </w:tc>
        <w:tc>
          <w:tcPr>
            <w:tcW w:w="0" w:type="auto"/>
            <w:tcMar>
              <w:left w:w="57" w:type="dxa"/>
              <w:right w:w="57" w:type="dxa"/>
            </w:tcMar>
          </w:tcPr>
          <w:p w14:paraId="22F29413" w14:textId="77777777" w:rsidR="00DA148F" w:rsidRPr="00C0076B" w:rsidRDefault="00DA148F" w:rsidP="00DA148F">
            <w:pPr>
              <w:pStyle w:val="TAC"/>
            </w:pPr>
            <w:r w:rsidRPr="00C0076B">
              <w:t>-1</w:t>
            </w:r>
          </w:p>
        </w:tc>
        <w:tc>
          <w:tcPr>
            <w:tcW w:w="0" w:type="auto"/>
            <w:tcMar>
              <w:left w:w="57" w:type="dxa"/>
              <w:right w:w="57" w:type="dxa"/>
            </w:tcMar>
          </w:tcPr>
          <w:p w14:paraId="4F277159" w14:textId="77777777" w:rsidR="00DA148F" w:rsidRPr="00C0076B" w:rsidRDefault="00DA148F" w:rsidP="00DA148F">
            <w:pPr>
              <w:pStyle w:val="TAC"/>
            </w:pPr>
            <w:r w:rsidRPr="00C0076B">
              <w:t>3</w:t>
            </w:r>
          </w:p>
        </w:tc>
        <w:tc>
          <w:tcPr>
            <w:tcW w:w="0" w:type="auto"/>
            <w:tcMar>
              <w:left w:w="57" w:type="dxa"/>
              <w:right w:w="57" w:type="dxa"/>
            </w:tcMar>
          </w:tcPr>
          <w:p w14:paraId="37343202" w14:textId="77777777" w:rsidR="00DA148F" w:rsidRPr="00C0076B" w:rsidRDefault="00DA148F" w:rsidP="00DA148F">
            <w:pPr>
              <w:pStyle w:val="TAC"/>
            </w:pPr>
            <w:r w:rsidRPr="00C0076B">
              <w:t>3</w:t>
            </w:r>
          </w:p>
        </w:tc>
        <w:tc>
          <w:tcPr>
            <w:tcW w:w="0" w:type="auto"/>
            <w:tcMar>
              <w:left w:w="57" w:type="dxa"/>
              <w:right w:w="57" w:type="dxa"/>
            </w:tcMar>
          </w:tcPr>
          <w:p w14:paraId="686F45EC" w14:textId="77777777" w:rsidR="00DA148F" w:rsidRPr="00C0076B" w:rsidRDefault="00DA148F" w:rsidP="00DA148F">
            <w:pPr>
              <w:pStyle w:val="TAC"/>
            </w:pPr>
            <w:r w:rsidRPr="00C0076B">
              <w:t>1</w:t>
            </w:r>
          </w:p>
        </w:tc>
      </w:tr>
      <w:tr w:rsidR="00DA148F" w:rsidRPr="00C0076B" w14:paraId="7333983A" w14:textId="77777777" w:rsidTr="00DA148F">
        <w:trPr>
          <w:jc w:val="center"/>
        </w:trPr>
        <w:tc>
          <w:tcPr>
            <w:tcW w:w="476" w:type="dxa"/>
          </w:tcPr>
          <w:p w14:paraId="49D61F3F" w14:textId="77777777" w:rsidR="00DA148F" w:rsidRPr="00C0076B" w:rsidRDefault="00DA148F" w:rsidP="00DA148F">
            <w:pPr>
              <w:pStyle w:val="TAC"/>
            </w:pPr>
            <w:r w:rsidRPr="00C0076B">
              <w:t>18</w:t>
            </w:r>
          </w:p>
        </w:tc>
        <w:tc>
          <w:tcPr>
            <w:tcW w:w="0" w:type="auto"/>
            <w:tcMar>
              <w:left w:w="57" w:type="dxa"/>
              <w:right w:w="57" w:type="dxa"/>
            </w:tcMar>
          </w:tcPr>
          <w:p w14:paraId="367999A4" w14:textId="77777777" w:rsidR="00DA148F" w:rsidRPr="00C0076B" w:rsidRDefault="00DA148F" w:rsidP="00DA148F">
            <w:pPr>
              <w:pStyle w:val="TAC"/>
            </w:pPr>
            <w:r w:rsidRPr="00C0076B">
              <w:t>-3</w:t>
            </w:r>
          </w:p>
        </w:tc>
        <w:tc>
          <w:tcPr>
            <w:tcW w:w="0" w:type="auto"/>
            <w:tcMar>
              <w:left w:w="57" w:type="dxa"/>
              <w:right w:w="57" w:type="dxa"/>
            </w:tcMar>
          </w:tcPr>
          <w:p w14:paraId="7207F5AD" w14:textId="77777777" w:rsidR="00DA148F" w:rsidRPr="00C0076B" w:rsidRDefault="00DA148F" w:rsidP="00DA148F">
            <w:pPr>
              <w:pStyle w:val="TAC"/>
            </w:pPr>
            <w:r w:rsidRPr="00C0076B">
              <w:t>1</w:t>
            </w:r>
          </w:p>
        </w:tc>
        <w:tc>
          <w:tcPr>
            <w:tcW w:w="0" w:type="auto"/>
            <w:tcMar>
              <w:left w:w="57" w:type="dxa"/>
              <w:right w:w="57" w:type="dxa"/>
            </w:tcMar>
          </w:tcPr>
          <w:p w14:paraId="3668EA87" w14:textId="77777777" w:rsidR="00DA148F" w:rsidRPr="00C0076B" w:rsidRDefault="00DA148F" w:rsidP="00DA148F">
            <w:pPr>
              <w:pStyle w:val="TAC"/>
            </w:pPr>
            <w:r w:rsidRPr="00C0076B">
              <w:t>-3</w:t>
            </w:r>
          </w:p>
        </w:tc>
        <w:tc>
          <w:tcPr>
            <w:tcW w:w="0" w:type="auto"/>
            <w:tcMar>
              <w:left w:w="57" w:type="dxa"/>
              <w:right w:w="57" w:type="dxa"/>
            </w:tcMar>
          </w:tcPr>
          <w:p w14:paraId="71FA2078" w14:textId="77777777" w:rsidR="00DA148F" w:rsidRPr="00C0076B" w:rsidRDefault="00DA148F" w:rsidP="00DA148F">
            <w:pPr>
              <w:pStyle w:val="TAC"/>
            </w:pPr>
            <w:r w:rsidRPr="00C0076B">
              <w:t>-1</w:t>
            </w:r>
          </w:p>
        </w:tc>
        <w:tc>
          <w:tcPr>
            <w:tcW w:w="0" w:type="auto"/>
            <w:tcMar>
              <w:left w:w="57" w:type="dxa"/>
              <w:right w:w="57" w:type="dxa"/>
            </w:tcMar>
          </w:tcPr>
          <w:p w14:paraId="23BC9D39" w14:textId="77777777" w:rsidR="00DA148F" w:rsidRPr="00C0076B" w:rsidRDefault="00DA148F" w:rsidP="00DA148F">
            <w:pPr>
              <w:pStyle w:val="TAC"/>
            </w:pPr>
            <w:r w:rsidRPr="00C0076B">
              <w:t>-1</w:t>
            </w:r>
          </w:p>
        </w:tc>
        <w:tc>
          <w:tcPr>
            <w:tcW w:w="0" w:type="auto"/>
            <w:tcMar>
              <w:left w:w="57" w:type="dxa"/>
              <w:right w:w="57" w:type="dxa"/>
            </w:tcMar>
          </w:tcPr>
          <w:p w14:paraId="15E8507A" w14:textId="77777777" w:rsidR="00DA148F" w:rsidRPr="00C0076B" w:rsidRDefault="00DA148F" w:rsidP="00DA148F">
            <w:pPr>
              <w:pStyle w:val="TAC"/>
            </w:pPr>
            <w:r w:rsidRPr="00C0076B">
              <w:t>3</w:t>
            </w:r>
          </w:p>
        </w:tc>
        <w:tc>
          <w:tcPr>
            <w:tcW w:w="0" w:type="auto"/>
            <w:tcMar>
              <w:left w:w="57" w:type="dxa"/>
              <w:right w:w="57" w:type="dxa"/>
            </w:tcMar>
          </w:tcPr>
          <w:p w14:paraId="0C6417B7" w14:textId="77777777" w:rsidR="00DA148F" w:rsidRPr="00C0076B" w:rsidRDefault="00DA148F" w:rsidP="00DA148F">
            <w:pPr>
              <w:pStyle w:val="TAC"/>
            </w:pPr>
            <w:r w:rsidRPr="00C0076B">
              <w:t>1</w:t>
            </w:r>
          </w:p>
        </w:tc>
        <w:tc>
          <w:tcPr>
            <w:tcW w:w="0" w:type="auto"/>
            <w:tcMar>
              <w:left w:w="57" w:type="dxa"/>
              <w:right w:w="57" w:type="dxa"/>
            </w:tcMar>
          </w:tcPr>
          <w:p w14:paraId="76EE6E37" w14:textId="77777777" w:rsidR="00DA148F" w:rsidRPr="00C0076B" w:rsidRDefault="00DA148F" w:rsidP="00DA148F">
            <w:pPr>
              <w:pStyle w:val="TAC"/>
            </w:pPr>
            <w:r w:rsidRPr="00C0076B">
              <w:t>-3</w:t>
            </w:r>
          </w:p>
        </w:tc>
        <w:tc>
          <w:tcPr>
            <w:tcW w:w="0" w:type="auto"/>
            <w:tcMar>
              <w:left w:w="57" w:type="dxa"/>
              <w:right w:w="57" w:type="dxa"/>
            </w:tcMar>
          </w:tcPr>
          <w:p w14:paraId="340730AA" w14:textId="77777777" w:rsidR="00DA148F" w:rsidRPr="00C0076B" w:rsidRDefault="00DA148F" w:rsidP="00DA148F">
            <w:pPr>
              <w:pStyle w:val="TAC"/>
            </w:pPr>
            <w:r w:rsidRPr="00C0076B">
              <w:t>-3</w:t>
            </w:r>
          </w:p>
        </w:tc>
        <w:tc>
          <w:tcPr>
            <w:tcW w:w="0" w:type="auto"/>
            <w:tcMar>
              <w:left w:w="57" w:type="dxa"/>
              <w:right w:w="57" w:type="dxa"/>
            </w:tcMar>
          </w:tcPr>
          <w:p w14:paraId="12E2A6D4" w14:textId="77777777" w:rsidR="00DA148F" w:rsidRPr="00C0076B" w:rsidRDefault="00DA148F" w:rsidP="00DA148F">
            <w:pPr>
              <w:pStyle w:val="TAC"/>
            </w:pPr>
            <w:r w:rsidRPr="00C0076B">
              <w:t>-3</w:t>
            </w:r>
          </w:p>
        </w:tc>
        <w:tc>
          <w:tcPr>
            <w:tcW w:w="0" w:type="auto"/>
            <w:tcMar>
              <w:left w:w="57" w:type="dxa"/>
              <w:right w:w="57" w:type="dxa"/>
            </w:tcMar>
          </w:tcPr>
          <w:p w14:paraId="1C26C7EB" w14:textId="77777777" w:rsidR="00DA148F" w:rsidRPr="00C0076B" w:rsidRDefault="00DA148F" w:rsidP="00DA148F">
            <w:pPr>
              <w:pStyle w:val="TAC"/>
            </w:pPr>
            <w:r w:rsidRPr="00C0076B">
              <w:t>-1</w:t>
            </w:r>
          </w:p>
        </w:tc>
        <w:tc>
          <w:tcPr>
            <w:tcW w:w="0" w:type="auto"/>
            <w:tcMar>
              <w:left w:w="57" w:type="dxa"/>
              <w:right w:w="57" w:type="dxa"/>
            </w:tcMar>
          </w:tcPr>
          <w:p w14:paraId="16D03EFE" w14:textId="77777777" w:rsidR="00DA148F" w:rsidRPr="00C0076B" w:rsidRDefault="00DA148F" w:rsidP="00DA148F">
            <w:pPr>
              <w:pStyle w:val="TAC"/>
            </w:pPr>
            <w:r w:rsidRPr="00C0076B">
              <w:t>-3</w:t>
            </w:r>
          </w:p>
        </w:tc>
        <w:tc>
          <w:tcPr>
            <w:tcW w:w="0" w:type="auto"/>
            <w:tcMar>
              <w:left w:w="57" w:type="dxa"/>
              <w:right w:w="57" w:type="dxa"/>
            </w:tcMar>
          </w:tcPr>
          <w:p w14:paraId="4E0D47BA" w14:textId="77777777" w:rsidR="00DA148F" w:rsidRPr="00C0076B" w:rsidRDefault="00DA148F" w:rsidP="00DA148F">
            <w:pPr>
              <w:pStyle w:val="TAC"/>
            </w:pPr>
            <w:r w:rsidRPr="00C0076B">
              <w:t>-3</w:t>
            </w:r>
          </w:p>
        </w:tc>
        <w:tc>
          <w:tcPr>
            <w:tcW w:w="0" w:type="auto"/>
            <w:tcMar>
              <w:left w:w="57" w:type="dxa"/>
              <w:right w:w="57" w:type="dxa"/>
            </w:tcMar>
          </w:tcPr>
          <w:p w14:paraId="6E857FE9" w14:textId="77777777" w:rsidR="00DA148F" w:rsidRPr="00C0076B" w:rsidRDefault="00DA148F" w:rsidP="00DA148F">
            <w:pPr>
              <w:pStyle w:val="TAC"/>
            </w:pPr>
            <w:r w:rsidRPr="00C0076B">
              <w:t>1</w:t>
            </w:r>
          </w:p>
        </w:tc>
        <w:tc>
          <w:tcPr>
            <w:tcW w:w="0" w:type="auto"/>
            <w:tcMar>
              <w:left w:w="57" w:type="dxa"/>
              <w:right w:w="57" w:type="dxa"/>
            </w:tcMar>
          </w:tcPr>
          <w:p w14:paraId="12890994" w14:textId="77777777" w:rsidR="00DA148F" w:rsidRPr="00C0076B" w:rsidRDefault="00DA148F" w:rsidP="00DA148F">
            <w:pPr>
              <w:pStyle w:val="TAC"/>
            </w:pPr>
            <w:r w:rsidRPr="00C0076B">
              <w:t>1</w:t>
            </w:r>
          </w:p>
        </w:tc>
        <w:tc>
          <w:tcPr>
            <w:tcW w:w="0" w:type="auto"/>
            <w:tcMar>
              <w:left w:w="57" w:type="dxa"/>
              <w:right w:w="57" w:type="dxa"/>
            </w:tcMar>
          </w:tcPr>
          <w:p w14:paraId="2E413707" w14:textId="77777777" w:rsidR="00DA148F" w:rsidRPr="00C0076B" w:rsidRDefault="00DA148F" w:rsidP="00DA148F">
            <w:pPr>
              <w:pStyle w:val="TAC"/>
            </w:pPr>
            <w:r w:rsidRPr="00C0076B">
              <w:t>1</w:t>
            </w:r>
          </w:p>
        </w:tc>
        <w:tc>
          <w:tcPr>
            <w:tcW w:w="0" w:type="auto"/>
            <w:tcMar>
              <w:left w:w="57" w:type="dxa"/>
              <w:right w:w="57" w:type="dxa"/>
            </w:tcMar>
          </w:tcPr>
          <w:p w14:paraId="16E8CD3B" w14:textId="77777777" w:rsidR="00DA148F" w:rsidRPr="00C0076B" w:rsidRDefault="00DA148F" w:rsidP="00DA148F">
            <w:pPr>
              <w:pStyle w:val="TAC"/>
            </w:pPr>
            <w:r w:rsidRPr="00C0076B">
              <w:t>-1</w:t>
            </w:r>
          </w:p>
        </w:tc>
        <w:tc>
          <w:tcPr>
            <w:tcW w:w="0" w:type="auto"/>
            <w:tcMar>
              <w:left w:w="57" w:type="dxa"/>
              <w:right w:w="57" w:type="dxa"/>
            </w:tcMar>
          </w:tcPr>
          <w:p w14:paraId="7C16010F" w14:textId="77777777" w:rsidR="00DA148F" w:rsidRPr="00C0076B" w:rsidRDefault="00DA148F" w:rsidP="00DA148F">
            <w:pPr>
              <w:pStyle w:val="TAC"/>
            </w:pPr>
            <w:r w:rsidRPr="00C0076B">
              <w:t>-1</w:t>
            </w:r>
          </w:p>
        </w:tc>
      </w:tr>
      <w:tr w:rsidR="00DA148F" w:rsidRPr="00C0076B" w14:paraId="48EB4C51" w14:textId="77777777" w:rsidTr="00DA148F">
        <w:trPr>
          <w:jc w:val="center"/>
        </w:trPr>
        <w:tc>
          <w:tcPr>
            <w:tcW w:w="476" w:type="dxa"/>
          </w:tcPr>
          <w:p w14:paraId="1D63EBF9" w14:textId="77777777" w:rsidR="00DA148F" w:rsidRPr="00C0076B" w:rsidRDefault="00DA148F" w:rsidP="00DA148F">
            <w:pPr>
              <w:pStyle w:val="TAC"/>
            </w:pPr>
            <w:r w:rsidRPr="00C0076B">
              <w:t>19</w:t>
            </w:r>
          </w:p>
        </w:tc>
        <w:tc>
          <w:tcPr>
            <w:tcW w:w="0" w:type="auto"/>
            <w:tcMar>
              <w:left w:w="57" w:type="dxa"/>
              <w:right w:w="57" w:type="dxa"/>
            </w:tcMar>
          </w:tcPr>
          <w:p w14:paraId="1D606F86" w14:textId="77777777" w:rsidR="00DA148F" w:rsidRPr="00C0076B" w:rsidRDefault="00DA148F" w:rsidP="00DA148F">
            <w:pPr>
              <w:pStyle w:val="TAC"/>
            </w:pPr>
            <w:r w:rsidRPr="00C0076B">
              <w:t>3</w:t>
            </w:r>
          </w:p>
        </w:tc>
        <w:tc>
          <w:tcPr>
            <w:tcW w:w="0" w:type="auto"/>
            <w:tcMar>
              <w:left w:w="57" w:type="dxa"/>
              <w:right w:w="57" w:type="dxa"/>
            </w:tcMar>
          </w:tcPr>
          <w:p w14:paraId="17A326C6" w14:textId="77777777" w:rsidR="00DA148F" w:rsidRPr="00C0076B" w:rsidRDefault="00DA148F" w:rsidP="00DA148F">
            <w:pPr>
              <w:pStyle w:val="TAC"/>
            </w:pPr>
            <w:r w:rsidRPr="00C0076B">
              <w:t>3</w:t>
            </w:r>
          </w:p>
        </w:tc>
        <w:tc>
          <w:tcPr>
            <w:tcW w:w="0" w:type="auto"/>
            <w:tcMar>
              <w:left w:w="57" w:type="dxa"/>
              <w:right w:w="57" w:type="dxa"/>
            </w:tcMar>
          </w:tcPr>
          <w:p w14:paraId="69132B28" w14:textId="77777777" w:rsidR="00DA148F" w:rsidRPr="00C0076B" w:rsidRDefault="00DA148F" w:rsidP="00DA148F">
            <w:pPr>
              <w:pStyle w:val="TAC"/>
            </w:pPr>
            <w:r w:rsidRPr="00C0076B">
              <w:t>3</w:t>
            </w:r>
          </w:p>
        </w:tc>
        <w:tc>
          <w:tcPr>
            <w:tcW w:w="0" w:type="auto"/>
            <w:tcMar>
              <w:left w:w="57" w:type="dxa"/>
              <w:right w:w="57" w:type="dxa"/>
            </w:tcMar>
          </w:tcPr>
          <w:p w14:paraId="1F6B8456" w14:textId="77777777" w:rsidR="00DA148F" w:rsidRPr="00C0076B" w:rsidRDefault="00DA148F" w:rsidP="00DA148F">
            <w:pPr>
              <w:pStyle w:val="TAC"/>
            </w:pPr>
            <w:r w:rsidRPr="00C0076B">
              <w:t>-3</w:t>
            </w:r>
          </w:p>
        </w:tc>
        <w:tc>
          <w:tcPr>
            <w:tcW w:w="0" w:type="auto"/>
            <w:tcMar>
              <w:left w:w="57" w:type="dxa"/>
              <w:right w:w="57" w:type="dxa"/>
            </w:tcMar>
          </w:tcPr>
          <w:p w14:paraId="7AC092CF" w14:textId="77777777" w:rsidR="00DA148F" w:rsidRPr="00C0076B" w:rsidRDefault="00DA148F" w:rsidP="00DA148F">
            <w:pPr>
              <w:pStyle w:val="TAC"/>
            </w:pPr>
            <w:r w:rsidRPr="00C0076B">
              <w:t>-1</w:t>
            </w:r>
          </w:p>
        </w:tc>
        <w:tc>
          <w:tcPr>
            <w:tcW w:w="0" w:type="auto"/>
            <w:tcMar>
              <w:left w:w="57" w:type="dxa"/>
              <w:right w:w="57" w:type="dxa"/>
            </w:tcMar>
          </w:tcPr>
          <w:p w14:paraId="48CCF88C" w14:textId="77777777" w:rsidR="00DA148F" w:rsidRPr="00C0076B" w:rsidRDefault="00DA148F" w:rsidP="00DA148F">
            <w:pPr>
              <w:pStyle w:val="TAC"/>
            </w:pPr>
            <w:r w:rsidRPr="00C0076B">
              <w:t>-3</w:t>
            </w:r>
          </w:p>
        </w:tc>
        <w:tc>
          <w:tcPr>
            <w:tcW w:w="0" w:type="auto"/>
            <w:tcMar>
              <w:left w:w="57" w:type="dxa"/>
              <w:right w:w="57" w:type="dxa"/>
            </w:tcMar>
          </w:tcPr>
          <w:p w14:paraId="7A67FBAE" w14:textId="77777777" w:rsidR="00DA148F" w:rsidRPr="00C0076B" w:rsidRDefault="00DA148F" w:rsidP="00DA148F">
            <w:pPr>
              <w:pStyle w:val="TAC"/>
            </w:pPr>
            <w:r w:rsidRPr="00C0076B">
              <w:t>-1</w:t>
            </w:r>
          </w:p>
        </w:tc>
        <w:tc>
          <w:tcPr>
            <w:tcW w:w="0" w:type="auto"/>
            <w:tcMar>
              <w:left w:w="57" w:type="dxa"/>
              <w:right w:w="57" w:type="dxa"/>
            </w:tcMar>
          </w:tcPr>
          <w:p w14:paraId="022F46D7" w14:textId="77777777" w:rsidR="00DA148F" w:rsidRPr="00C0076B" w:rsidRDefault="00DA148F" w:rsidP="00DA148F">
            <w:pPr>
              <w:pStyle w:val="TAC"/>
            </w:pPr>
            <w:r w:rsidRPr="00C0076B">
              <w:t>3</w:t>
            </w:r>
          </w:p>
        </w:tc>
        <w:tc>
          <w:tcPr>
            <w:tcW w:w="0" w:type="auto"/>
            <w:tcMar>
              <w:left w:w="57" w:type="dxa"/>
              <w:right w:w="57" w:type="dxa"/>
            </w:tcMar>
          </w:tcPr>
          <w:p w14:paraId="6ABD46B2" w14:textId="77777777" w:rsidR="00DA148F" w:rsidRPr="00C0076B" w:rsidRDefault="00DA148F" w:rsidP="00DA148F">
            <w:pPr>
              <w:pStyle w:val="TAC"/>
            </w:pPr>
            <w:r w:rsidRPr="00C0076B">
              <w:t>-1</w:t>
            </w:r>
          </w:p>
        </w:tc>
        <w:tc>
          <w:tcPr>
            <w:tcW w:w="0" w:type="auto"/>
            <w:tcMar>
              <w:left w:w="57" w:type="dxa"/>
              <w:right w:w="57" w:type="dxa"/>
            </w:tcMar>
          </w:tcPr>
          <w:p w14:paraId="7A4E1B64" w14:textId="77777777" w:rsidR="00DA148F" w:rsidRPr="00C0076B" w:rsidRDefault="00DA148F" w:rsidP="00DA148F">
            <w:pPr>
              <w:pStyle w:val="TAC"/>
            </w:pPr>
            <w:r w:rsidRPr="00C0076B">
              <w:t>1</w:t>
            </w:r>
          </w:p>
        </w:tc>
        <w:tc>
          <w:tcPr>
            <w:tcW w:w="0" w:type="auto"/>
            <w:tcMar>
              <w:left w:w="57" w:type="dxa"/>
              <w:right w:w="57" w:type="dxa"/>
            </w:tcMar>
          </w:tcPr>
          <w:p w14:paraId="217DBE6C" w14:textId="77777777" w:rsidR="00DA148F" w:rsidRPr="00C0076B" w:rsidRDefault="00DA148F" w:rsidP="00DA148F">
            <w:pPr>
              <w:pStyle w:val="TAC"/>
            </w:pPr>
            <w:r w:rsidRPr="00C0076B">
              <w:t>-1</w:t>
            </w:r>
          </w:p>
        </w:tc>
        <w:tc>
          <w:tcPr>
            <w:tcW w:w="0" w:type="auto"/>
            <w:tcMar>
              <w:left w:w="57" w:type="dxa"/>
              <w:right w:w="57" w:type="dxa"/>
            </w:tcMar>
          </w:tcPr>
          <w:p w14:paraId="6FFEE8B5" w14:textId="77777777" w:rsidR="00DA148F" w:rsidRPr="00C0076B" w:rsidRDefault="00DA148F" w:rsidP="00DA148F">
            <w:pPr>
              <w:pStyle w:val="TAC"/>
            </w:pPr>
            <w:r w:rsidRPr="00C0076B">
              <w:t>-3</w:t>
            </w:r>
          </w:p>
        </w:tc>
        <w:tc>
          <w:tcPr>
            <w:tcW w:w="0" w:type="auto"/>
            <w:tcMar>
              <w:left w:w="57" w:type="dxa"/>
              <w:right w:w="57" w:type="dxa"/>
            </w:tcMar>
          </w:tcPr>
          <w:p w14:paraId="21325FCB" w14:textId="77777777" w:rsidR="00DA148F" w:rsidRPr="00C0076B" w:rsidRDefault="00DA148F" w:rsidP="00DA148F">
            <w:pPr>
              <w:pStyle w:val="TAC"/>
            </w:pPr>
            <w:r w:rsidRPr="00C0076B">
              <w:t>1</w:t>
            </w:r>
          </w:p>
        </w:tc>
        <w:tc>
          <w:tcPr>
            <w:tcW w:w="0" w:type="auto"/>
            <w:tcMar>
              <w:left w:w="57" w:type="dxa"/>
              <w:right w:w="57" w:type="dxa"/>
            </w:tcMar>
          </w:tcPr>
          <w:p w14:paraId="2491A1ED" w14:textId="77777777" w:rsidR="00DA148F" w:rsidRPr="00C0076B" w:rsidRDefault="00DA148F" w:rsidP="00DA148F">
            <w:pPr>
              <w:pStyle w:val="TAC"/>
            </w:pPr>
            <w:r w:rsidRPr="00C0076B">
              <w:t>-3</w:t>
            </w:r>
          </w:p>
        </w:tc>
        <w:tc>
          <w:tcPr>
            <w:tcW w:w="0" w:type="auto"/>
            <w:tcMar>
              <w:left w:w="57" w:type="dxa"/>
              <w:right w:w="57" w:type="dxa"/>
            </w:tcMar>
          </w:tcPr>
          <w:p w14:paraId="01FDB6E6" w14:textId="77777777" w:rsidR="00DA148F" w:rsidRPr="00C0076B" w:rsidRDefault="00DA148F" w:rsidP="00DA148F">
            <w:pPr>
              <w:pStyle w:val="TAC"/>
            </w:pPr>
            <w:r w:rsidRPr="00C0076B">
              <w:t>-3</w:t>
            </w:r>
          </w:p>
        </w:tc>
        <w:tc>
          <w:tcPr>
            <w:tcW w:w="0" w:type="auto"/>
            <w:tcMar>
              <w:left w:w="57" w:type="dxa"/>
              <w:right w:w="57" w:type="dxa"/>
            </w:tcMar>
          </w:tcPr>
          <w:p w14:paraId="7D5E5910" w14:textId="77777777" w:rsidR="00DA148F" w:rsidRPr="00C0076B" w:rsidRDefault="00DA148F" w:rsidP="00DA148F">
            <w:pPr>
              <w:pStyle w:val="TAC"/>
            </w:pPr>
            <w:r w:rsidRPr="00C0076B">
              <w:t>-1</w:t>
            </w:r>
          </w:p>
        </w:tc>
        <w:tc>
          <w:tcPr>
            <w:tcW w:w="0" w:type="auto"/>
            <w:tcMar>
              <w:left w:w="57" w:type="dxa"/>
              <w:right w:w="57" w:type="dxa"/>
            </w:tcMar>
          </w:tcPr>
          <w:p w14:paraId="278BADE8" w14:textId="77777777" w:rsidR="00DA148F" w:rsidRPr="00C0076B" w:rsidRDefault="00DA148F" w:rsidP="00DA148F">
            <w:pPr>
              <w:pStyle w:val="TAC"/>
            </w:pPr>
            <w:r w:rsidRPr="00C0076B">
              <w:t>3</w:t>
            </w:r>
          </w:p>
        </w:tc>
        <w:tc>
          <w:tcPr>
            <w:tcW w:w="0" w:type="auto"/>
            <w:tcMar>
              <w:left w:w="57" w:type="dxa"/>
              <w:right w:w="57" w:type="dxa"/>
            </w:tcMar>
          </w:tcPr>
          <w:p w14:paraId="349B67D6" w14:textId="77777777" w:rsidR="00DA148F" w:rsidRPr="00C0076B" w:rsidRDefault="00DA148F" w:rsidP="00DA148F">
            <w:pPr>
              <w:pStyle w:val="TAC"/>
            </w:pPr>
            <w:r w:rsidRPr="00C0076B">
              <w:t>3</w:t>
            </w:r>
          </w:p>
        </w:tc>
      </w:tr>
      <w:tr w:rsidR="00DA148F" w:rsidRPr="00C0076B" w14:paraId="4AA2CBEE" w14:textId="77777777" w:rsidTr="00DA148F">
        <w:trPr>
          <w:jc w:val="center"/>
        </w:trPr>
        <w:tc>
          <w:tcPr>
            <w:tcW w:w="476" w:type="dxa"/>
          </w:tcPr>
          <w:p w14:paraId="05DB9586" w14:textId="77777777" w:rsidR="00DA148F" w:rsidRPr="00C0076B" w:rsidRDefault="00DA148F" w:rsidP="00DA148F">
            <w:pPr>
              <w:pStyle w:val="TAC"/>
            </w:pPr>
            <w:r w:rsidRPr="00C0076B">
              <w:t>20</w:t>
            </w:r>
          </w:p>
        </w:tc>
        <w:tc>
          <w:tcPr>
            <w:tcW w:w="0" w:type="auto"/>
            <w:tcMar>
              <w:left w:w="57" w:type="dxa"/>
              <w:right w:w="57" w:type="dxa"/>
            </w:tcMar>
          </w:tcPr>
          <w:p w14:paraId="5403DDD7" w14:textId="77777777" w:rsidR="00DA148F" w:rsidRPr="00C0076B" w:rsidRDefault="00DA148F" w:rsidP="00DA148F">
            <w:pPr>
              <w:pStyle w:val="TAC"/>
            </w:pPr>
            <w:r w:rsidRPr="00C0076B">
              <w:t>-3</w:t>
            </w:r>
          </w:p>
        </w:tc>
        <w:tc>
          <w:tcPr>
            <w:tcW w:w="0" w:type="auto"/>
            <w:tcMar>
              <w:left w:w="57" w:type="dxa"/>
              <w:right w:w="57" w:type="dxa"/>
            </w:tcMar>
          </w:tcPr>
          <w:p w14:paraId="336268BB" w14:textId="77777777" w:rsidR="00DA148F" w:rsidRPr="00C0076B" w:rsidRDefault="00DA148F" w:rsidP="00DA148F">
            <w:pPr>
              <w:pStyle w:val="TAC"/>
            </w:pPr>
            <w:r w:rsidRPr="00C0076B">
              <w:t>1</w:t>
            </w:r>
          </w:p>
        </w:tc>
        <w:tc>
          <w:tcPr>
            <w:tcW w:w="0" w:type="auto"/>
            <w:tcMar>
              <w:left w:w="57" w:type="dxa"/>
              <w:right w:w="57" w:type="dxa"/>
            </w:tcMar>
          </w:tcPr>
          <w:p w14:paraId="6158AFCA" w14:textId="77777777" w:rsidR="00DA148F" w:rsidRPr="00C0076B" w:rsidRDefault="00DA148F" w:rsidP="00DA148F">
            <w:pPr>
              <w:pStyle w:val="TAC"/>
            </w:pPr>
            <w:r w:rsidRPr="00C0076B">
              <w:t>1</w:t>
            </w:r>
          </w:p>
        </w:tc>
        <w:tc>
          <w:tcPr>
            <w:tcW w:w="0" w:type="auto"/>
            <w:tcMar>
              <w:left w:w="57" w:type="dxa"/>
              <w:right w:w="57" w:type="dxa"/>
            </w:tcMar>
          </w:tcPr>
          <w:p w14:paraId="225CBAC4" w14:textId="77777777" w:rsidR="00DA148F" w:rsidRPr="00C0076B" w:rsidRDefault="00DA148F" w:rsidP="00DA148F">
            <w:pPr>
              <w:pStyle w:val="TAC"/>
            </w:pPr>
            <w:r w:rsidRPr="00C0076B">
              <w:t>-3</w:t>
            </w:r>
          </w:p>
        </w:tc>
        <w:tc>
          <w:tcPr>
            <w:tcW w:w="0" w:type="auto"/>
            <w:tcMar>
              <w:left w:w="57" w:type="dxa"/>
              <w:right w:w="57" w:type="dxa"/>
            </w:tcMar>
          </w:tcPr>
          <w:p w14:paraId="5A75B7A2" w14:textId="77777777" w:rsidR="00DA148F" w:rsidRPr="00C0076B" w:rsidRDefault="00DA148F" w:rsidP="00DA148F">
            <w:pPr>
              <w:pStyle w:val="TAC"/>
            </w:pPr>
            <w:r w:rsidRPr="00C0076B">
              <w:t>1</w:t>
            </w:r>
          </w:p>
        </w:tc>
        <w:tc>
          <w:tcPr>
            <w:tcW w:w="0" w:type="auto"/>
            <w:tcMar>
              <w:left w:w="57" w:type="dxa"/>
              <w:right w:w="57" w:type="dxa"/>
            </w:tcMar>
          </w:tcPr>
          <w:p w14:paraId="7112B829" w14:textId="77777777" w:rsidR="00DA148F" w:rsidRPr="00C0076B" w:rsidRDefault="00DA148F" w:rsidP="00DA148F">
            <w:pPr>
              <w:pStyle w:val="TAC"/>
            </w:pPr>
            <w:r w:rsidRPr="00C0076B">
              <w:t>1</w:t>
            </w:r>
          </w:p>
        </w:tc>
        <w:tc>
          <w:tcPr>
            <w:tcW w:w="0" w:type="auto"/>
            <w:tcMar>
              <w:left w:w="57" w:type="dxa"/>
              <w:right w:w="57" w:type="dxa"/>
            </w:tcMar>
          </w:tcPr>
          <w:p w14:paraId="762FF5D3" w14:textId="77777777" w:rsidR="00DA148F" w:rsidRPr="00C0076B" w:rsidRDefault="00DA148F" w:rsidP="00DA148F">
            <w:pPr>
              <w:pStyle w:val="TAC"/>
            </w:pPr>
            <w:r w:rsidRPr="00C0076B">
              <w:t>3</w:t>
            </w:r>
          </w:p>
        </w:tc>
        <w:tc>
          <w:tcPr>
            <w:tcW w:w="0" w:type="auto"/>
            <w:tcMar>
              <w:left w:w="57" w:type="dxa"/>
              <w:right w:w="57" w:type="dxa"/>
            </w:tcMar>
          </w:tcPr>
          <w:p w14:paraId="28F6A673" w14:textId="77777777" w:rsidR="00DA148F" w:rsidRPr="00C0076B" w:rsidRDefault="00DA148F" w:rsidP="00DA148F">
            <w:pPr>
              <w:pStyle w:val="TAC"/>
            </w:pPr>
            <w:r w:rsidRPr="00C0076B">
              <w:t>-3</w:t>
            </w:r>
          </w:p>
        </w:tc>
        <w:tc>
          <w:tcPr>
            <w:tcW w:w="0" w:type="auto"/>
            <w:tcMar>
              <w:left w:w="57" w:type="dxa"/>
              <w:right w:w="57" w:type="dxa"/>
            </w:tcMar>
          </w:tcPr>
          <w:p w14:paraId="195C5AED" w14:textId="77777777" w:rsidR="00DA148F" w:rsidRPr="00C0076B" w:rsidRDefault="00DA148F" w:rsidP="00DA148F">
            <w:pPr>
              <w:pStyle w:val="TAC"/>
            </w:pPr>
            <w:r w:rsidRPr="00C0076B">
              <w:t>-1</w:t>
            </w:r>
          </w:p>
        </w:tc>
        <w:tc>
          <w:tcPr>
            <w:tcW w:w="0" w:type="auto"/>
            <w:tcMar>
              <w:left w:w="57" w:type="dxa"/>
              <w:right w:w="57" w:type="dxa"/>
            </w:tcMar>
          </w:tcPr>
          <w:p w14:paraId="07190513" w14:textId="77777777" w:rsidR="00DA148F" w:rsidRPr="00C0076B" w:rsidRDefault="00DA148F" w:rsidP="00DA148F">
            <w:pPr>
              <w:pStyle w:val="TAC"/>
            </w:pPr>
            <w:r w:rsidRPr="00C0076B">
              <w:t>-3</w:t>
            </w:r>
          </w:p>
        </w:tc>
        <w:tc>
          <w:tcPr>
            <w:tcW w:w="0" w:type="auto"/>
            <w:tcMar>
              <w:left w:w="57" w:type="dxa"/>
              <w:right w:w="57" w:type="dxa"/>
            </w:tcMar>
          </w:tcPr>
          <w:p w14:paraId="65E46E9C" w14:textId="77777777" w:rsidR="00DA148F" w:rsidRPr="00C0076B" w:rsidRDefault="00DA148F" w:rsidP="00DA148F">
            <w:pPr>
              <w:pStyle w:val="TAC"/>
            </w:pPr>
            <w:r w:rsidRPr="00C0076B">
              <w:t>-1</w:t>
            </w:r>
          </w:p>
        </w:tc>
        <w:tc>
          <w:tcPr>
            <w:tcW w:w="0" w:type="auto"/>
            <w:tcMar>
              <w:left w:w="57" w:type="dxa"/>
              <w:right w:w="57" w:type="dxa"/>
            </w:tcMar>
          </w:tcPr>
          <w:p w14:paraId="0774462B" w14:textId="77777777" w:rsidR="00DA148F" w:rsidRPr="00C0076B" w:rsidRDefault="00DA148F" w:rsidP="00DA148F">
            <w:pPr>
              <w:pStyle w:val="TAC"/>
            </w:pPr>
            <w:r w:rsidRPr="00C0076B">
              <w:t>3</w:t>
            </w:r>
          </w:p>
        </w:tc>
        <w:tc>
          <w:tcPr>
            <w:tcW w:w="0" w:type="auto"/>
            <w:tcMar>
              <w:left w:w="57" w:type="dxa"/>
              <w:right w:w="57" w:type="dxa"/>
            </w:tcMar>
          </w:tcPr>
          <w:p w14:paraId="12B49DE4" w14:textId="77777777" w:rsidR="00DA148F" w:rsidRPr="00C0076B" w:rsidRDefault="00DA148F" w:rsidP="00DA148F">
            <w:pPr>
              <w:pStyle w:val="TAC"/>
            </w:pPr>
            <w:r w:rsidRPr="00C0076B">
              <w:t>-3</w:t>
            </w:r>
          </w:p>
        </w:tc>
        <w:tc>
          <w:tcPr>
            <w:tcW w:w="0" w:type="auto"/>
            <w:tcMar>
              <w:left w:w="57" w:type="dxa"/>
              <w:right w:w="57" w:type="dxa"/>
            </w:tcMar>
          </w:tcPr>
          <w:p w14:paraId="3619E522" w14:textId="77777777" w:rsidR="00DA148F" w:rsidRPr="00C0076B" w:rsidRDefault="00DA148F" w:rsidP="00DA148F">
            <w:pPr>
              <w:pStyle w:val="TAC"/>
            </w:pPr>
            <w:r w:rsidRPr="00C0076B">
              <w:t>3</w:t>
            </w:r>
          </w:p>
        </w:tc>
        <w:tc>
          <w:tcPr>
            <w:tcW w:w="0" w:type="auto"/>
            <w:tcMar>
              <w:left w:w="57" w:type="dxa"/>
              <w:right w:w="57" w:type="dxa"/>
            </w:tcMar>
          </w:tcPr>
          <w:p w14:paraId="1A7810C3" w14:textId="77777777" w:rsidR="00DA148F" w:rsidRPr="00C0076B" w:rsidRDefault="00DA148F" w:rsidP="00DA148F">
            <w:pPr>
              <w:pStyle w:val="TAC"/>
            </w:pPr>
            <w:r w:rsidRPr="00C0076B">
              <w:t>-1</w:t>
            </w:r>
          </w:p>
        </w:tc>
        <w:tc>
          <w:tcPr>
            <w:tcW w:w="0" w:type="auto"/>
            <w:tcMar>
              <w:left w:w="57" w:type="dxa"/>
              <w:right w:w="57" w:type="dxa"/>
            </w:tcMar>
          </w:tcPr>
          <w:p w14:paraId="0B27C04A" w14:textId="77777777" w:rsidR="00DA148F" w:rsidRPr="00C0076B" w:rsidRDefault="00DA148F" w:rsidP="00DA148F">
            <w:pPr>
              <w:pStyle w:val="TAC"/>
            </w:pPr>
            <w:r w:rsidRPr="00C0076B">
              <w:t>-1</w:t>
            </w:r>
          </w:p>
        </w:tc>
        <w:tc>
          <w:tcPr>
            <w:tcW w:w="0" w:type="auto"/>
            <w:tcMar>
              <w:left w:w="57" w:type="dxa"/>
              <w:right w:w="57" w:type="dxa"/>
            </w:tcMar>
          </w:tcPr>
          <w:p w14:paraId="0F089A3F" w14:textId="77777777" w:rsidR="00DA148F" w:rsidRPr="00C0076B" w:rsidRDefault="00DA148F" w:rsidP="00DA148F">
            <w:pPr>
              <w:pStyle w:val="TAC"/>
            </w:pPr>
            <w:r w:rsidRPr="00C0076B">
              <w:t>-1</w:t>
            </w:r>
          </w:p>
        </w:tc>
        <w:tc>
          <w:tcPr>
            <w:tcW w:w="0" w:type="auto"/>
            <w:tcMar>
              <w:left w:w="57" w:type="dxa"/>
              <w:right w:w="57" w:type="dxa"/>
            </w:tcMar>
          </w:tcPr>
          <w:p w14:paraId="581221AD" w14:textId="77777777" w:rsidR="00DA148F" w:rsidRPr="00C0076B" w:rsidRDefault="00DA148F" w:rsidP="00DA148F">
            <w:pPr>
              <w:pStyle w:val="TAC"/>
            </w:pPr>
            <w:r w:rsidRPr="00C0076B">
              <w:t>-3</w:t>
            </w:r>
          </w:p>
        </w:tc>
      </w:tr>
      <w:tr w:rsidR="00DA148F" w:rsidRPr="00C0076B" w14:paraId="51BC6B93" w14:textId="77777777" w:rsidTr="00DA148F">
        <w:trPr>
          <w:jc w:val="center"/>
        </w:trPr>
        <w:tc>
          <w:tcPr>
            <w:tcW w:w="476" w:type="dxa"/>
          </w:tcPr>
          <w:p w14:paraId="62763A62" w14:textId="77777777" w:rsidR="00DA148F" w:rsidRPr="00C0076B" w:rsidRDefault="00DA148F" w:rsidP="00DA148F">
            <w:pPr>
              <w:pStyle w:val="TAC"/>
            </w:pPr>
            <w:r w:rsidRPr="00C0076B">
              <w:t>21</w:t>
            </w:r>
          </w:p>
        </w:tc>
        <w:tc>
          <w:tcPr>
            <w:tcW w:w="0" w:type="auto"/>
            <w:tcMar>
              <w:left w:w="57" w:type="dxa"/>
              <w:right w:w="57" w:type="dxa"/>
            </w:tcMar>
          </w:tcPr>
          <w:p w14:paraId="6CAAA208" w14:textId="77777777" w:rsidR="00DA148F" w:rsidRPr="00C0076B" w:rsidRDefault="00DA148F" w:rsidP="00DA148F">
            <w:pPr>
              <w:pStyle w:val="TAC"/>
            </w:pPr>
            <w:r w:rsidRPr="00C0076B">
              <w:t>1</w:t>
            </w:r>
          </w:p>
        </w:tc>
        <w:tc>
          <w:tcPr>
            <w:tcW w:w="0" w:type="auto"/>
            <w:tcMar>
              <w:left w:w="57" w:type="dxa"/>
              <w:right w:w="57" w:type="dxa"/>
            </w:tcMar>
          </w:tcPr>
          <w:p w14:paraId="69170457" w14:textId="77777777" w:rsidR="00DA148F" w:rsidRPr="00C0076B" w:rsidRDefault="00DA148F" w:rsidP="00DA148F">
            <w:pPr>
              <w:pStyle w:val="TAC"/>
            </w:pPr>
            <w:r w:rsidRPr="00C0076B">
              <w:t>-3</w:t>
            </w:r>
          </w:p>
        </w:tc>
        <w:tc>
          <w:tcPr>
            <w:tcW w:w="0" w:type="auto"/>
            <w:tcMar>
              <w:left w:w="57" w:type="dxa"/>
              <w:right w:w="57" w:type="dxa"/>
            </w:tcMar>
          </w:tcPr>
          <w:p w14:paraId="330E6C20" w14:textId="77777777" w:rsidR="00DA148F" w:rsidRPr="00C0076B" w:rsidRDefault="00DA148F" w:rsidP="00DA148F">
            <w:pPr>
              <w:pStyle w:val="TAC"/>
            </w:pPr>
            <w:r w:rsidRPr="00C0076B">
              <w:t>-1</w:t>
            </w:r>
          </w:p>
        </w:tc>
        <w:tc>
          <w:tcPr>
            <w:tcW w:w="0" w:type="auto"/>
            <w:tcMar>
              <w:left w:w="57" w:type="dxa"/>
              <w:right w:w="57" w:type="dxa"/>
            </w:tcMar>
          </w:tcPr>
          <w:p w14:paraId="4B56DE64" w14:textId="77777777" w:rsidR="00DA148F" w:rsidRPr="00C0076B" w:rsidRDefault="00DA148F" w:rsidP="00DA148F">
            <w:pPr>
              <w:pStyle w:val="TAC"/>
            </w:pPr>
            <w:r w:rsidRPr="00C0076B">
              <w:t>-3</w:t>
            </w:r>
          </w:p>
        </w:tc>
        <w:tc>
          <w:tcPr>
            <w:tcW w:w="0" w:type="auto"/>
            <w:tcMar>
              <w:left w:w="57" w:type="dxa"/>
              <w:right w:w="57" w:type="dxa"/>
            </w:tcMar>
          </w:tcPr>
          <w:p w14:paraId="5E9E8934" w14:textId="77777777" w:rsidR="00DA148F" w:rsidRPr="00C0076B" w:rsidRDefault="00DA148F" w:rsidP="00DA148F">
            <w:pPr>
              <w:pStyle w:val="TAC"/>
            </w:pPr>
            <w:r w:rsidRPr="00C0076B">
              <w:t>3</w:t>
            </w:r>
          </w:p>
        </w:tc>
        <w:tc>
          <w:tcPr>
            <w:tcW w:w="0" w:type="auto"/>
            <w:tcMar>
              <w:left w:w="57" w:type="dxa"/>
              <w:right w:w="57" w:type="dxa"/>
            </w:tcMar>
          </w:tcPr>
          <w:p w14:paraId="030278CB" w14:textId="77777777" w:rsidR="00DA148F" w:rsidRPr="00C0076B" w:rsidRDefault="00DA148F" w:rsidP="00DA148F">
            <w:pPr>
              <w:pStyle w:val="TAC"/>
            </w:pPr>
            <w:r w:rsidRPr="00C0076B">
              <w:t>3</w:t>
            </w:r>
          </w:p>
        </w:tc>
        <w:tc>
          <w:tcPr>
            <w:tcW w:w="0" w:type="auto"/>
            <w:tcMar>
              <w:left w:w="57" w:type="dxa"/>
              <w:right w:w="57" w:type="dxa"/>
            </w:tcMar>
          </w:tcPr>
          <w:p w14:paraId="10E0C29D" w14:textId="77777777" w:rsidR="00DA148F" w:rsidRPr="00C0076B" w:rsidRDefault="00DA148F" w:rsidP="00DA148F">
            <w:pPr>
              <w:pStyle w:val="TAC"/>
            </w:pPr>
            <w:r w:rsidRPr="00C0076B">
              <w:t>-1</w:t>
            </w:r>
          </w:p>
        </w:tc>
        <w:tc>
          <w:tcPr>
            <w:tcW w:w="0" w:type="auto"/>
            <w:tcMar>
              <w:left w:w="57" w:type="dxa"/>
              <w:right w:w="57" w:type="dxa"/>
            </w:tcMar>
          </w:tcPr>
          <w:p w14:paraId="1996C3BA" w14:textId="77777777" w:rsidR="00DA148F" w:rsidRPr="00C0076B" w:rsidRDefault="00DA148F" w:rsidP="00DA148F">
            <w:pPr>
              <w:pStyle w:val="TAC"/>
            </w:pPr>
            <w:r w:rsidRPr="00C0076B">
              <w:t>-3</w:t>
            </w:r>
          </w:p>
        </w:tc>
        <w:tc>
          <w:tcPr>
            <w:tcW w:w="0" w:type="auto"/>
            <w:tcMar>
              <w:left w:w="57" w:type="dxa"/>
              <w:right w:w="57" w:type="dxa"/>
            </w:tcMar>
          </w:tcPr>
          <w:p w14:paraId="47DF7403" w14:textId="77777777" w:rsidR="00DA148F" w:rsidRPr="00C0076B" w:rsidRDefault="00DA148F" w:rsidP="00DA148F">
            <w:pPr>
              <w:pStyle w:val="TAC"/>
            </w:pPr>
            <w:r w:rsidRPr="00C0076B">
              <w:t>1</w:t>
            </w:r>
          </w:p>
        </w:tc>
        <w:tc>
          <w:tcPr>
            <w:tcW w:w="0" w:type="auto"/>
            <w:tcMar>
              <w:left w:w="57" w:type="dxa"/>
              <w:right w:w="57" w:type="dxa"/>
            </w:tcMar>
          </w:tcPr>
          <w:p w14:paraId="62726ED4" w14:textId="77777777" w:rsidR="00DA148F" w:rsidRPr="00C0076B" w:rsidRDefault="00DA148F" w:rsidP="00DA148F">
            <w:pPr>
              <w:pStyle w:val="TAC"/>
            </w:pPr>
            <w:r w:rsidRPr="00C0076B">
              <w:t>-3</w:t>
            </w:r>
          </w:p>
        </w:tc>
        <w:tc>
          <w:tcPr>
            <w:tcW w:w="0" w:type="auto"/>
            <w:tcMar>
              <w:left w:w="57" w:type="dxa"/>
              <w:right w:w="57" w:type="dxa"/>
            </w:tcMar>
          </w:tcPr>
          <w:p w14:paraId="5B12AFC1" w14:textId="77777777" w:rsidR="00DA148F" w:rsidRPr="00C0076B" w:rsidRDefault="00DA148F" w:rsidP="00DA148F">
            <w:pPr>
              <w:pStyle w:val="TAC"/>
            </w:pPr>
            <w:r w:rsidRPr="00C0076B">
              <w:t>-3</w:t>
            </w:r>
          </w:p>
        </w:tc>
        <w:tc>
          <w:tcPr>
            <w:tcW w:w="0" w:type="auto"/>
            <w:tcMar>
              <w:left w:w="57" w:type="dxa"/>
              <w:right w:w="57" w:type="dxa"/>
            </w:tcMar>
          </w:tcPr>
          <w:p w14:paraId="76ED58CD" w14:textId="77777777" w:rsidR="00DA148F" w:rsidRPr="00C0076B" w:rsidRDefault="00DA148F" w:rsidP="00DA148F">
            <w:pPr>
              <w:pStyle w:val="TAC"/>
            </w:pPr>
            <w:r w:rsidRPr="00C0076B">
              <w:t>-1</w:t>
            </w:r>
          </w:p>
        </w:tc>
        <w:tc>
          <w:tcPr>
            <w:tcW w:w="0" w:type="auto"/>
            <w:tcMar>
              <w:left w:w="57" w:type="dxa"/>
              <w:right w:w="57" w:type="dxa"/>
            </w:tcMar>
          </w:tcPr>
          <w:p w14:paraId="0A749A93" w14:textId="77777777" w:rsidR="00DA148F" w:rsidRPr="00C0076B" w:rsidRDefault="00DA148F" w:rsidP="00DA148F">
            <w:pPr>
              <w:pStyle w:val="TAC"/>
            </w:pPr>
            <w:r w:rsidRPr="00C0076B">
              <w:t>-3</w:t>
            </w:r>
          </w:p>
        </w:tc>
        <w:tc>
          <w:tcPr>
            <w:tcW w:w="0" w:type="auto"/>
            <w:tcMar>
              <w:left w:w="57" w:type="dxa"/>
              <w:right w:w="57" w:type="dxa"/>
            </w:tcMar>
          </w:tcPr>
          <w:p w14:paraId="365AB4AC" w14:textId="77777777" w:rsidR="00DA148F" w:rsidRPr="00C0076B" w:rsidRDefault="00DA148F" w:rsidP="00DA148F">
            <w:pPr>
              <w:pStyle w:val="TAC"/>
            </w:pPr>
            <w:r w:rsidRPr="00C0076B">
              <w:t>-1</w:t>
            </w:r>
          </w:p>
        </w:tc>
        <w:tc>
          <w:tcPr>
            <w:tcW w:w="0" w:type="auto"/>
            <w:tcMar>
              <w:left w:w="57" w:type="dxa"/>
              <w:right w:w="57" w:type="dxa"/>
            </w:tcMar>
          </w:tcPr>
          <w:p w14:paraId="50D1F7F6" w14:textId="77777777" w:rsidR="00DA148F" w:rsidRPr="00C0076B" w:rsidRDefault="00DA148F" w:rsidP="00DA148F">
            <w:pPr>
              <w:pStyle w:val="TAC"/>
            </w:pPr>
            <w:r w:rsidRPr="00C0076B">
              <w:t>1</w:t>
            </w:r>
          </w:p>
        </w:tc>
        <w:tc>
          <w:tcPr>
            <w:tcW w:w="0" w:type="auto"/>
            <w:tcMar>
              <w:left w:w="57" w:type="dxa"/>
              <w:right w:w="57" w:type="dxa"/>
            </w:tcMar>
          </w:tcPr>
          <w:p w14:paraId="22226B2A" w14:textId="77777777" w:rsidR="00DA148F" w:rsidRPr="00C0076B" w:rsidRDefault="00DA148F" w:rsidP="00DA148F">
            <w:pPr>
              <w:pStyle w:val="TAC"/>
            </w:pPr>
            <w:r w:rsidRPr="00C0076B">
              <w:t>3</w:t>
            </w:r>
          </w:p>
        </w:tc>
        <w:tc>
          <w:tcPr>
            <w:tcW w:w="0" w:type="auto"/>
            <w:tcMar>
              <w:left w:w="57" w:type="dxa"/>
              <w:right w:w="57" w:type="dxa"/>
            </w:tcMar>
          </w:tcPr>
          <w:p w14:paraId="1D75F916" w14:textId="77777777" w:rsidR="00DA148F" w:rsidRPr="00C0076B" w:rsidRDefault="00DA148F" w:rsidP="00DA148F">
            <w:pPr>
              <w:pStyle w:val="TAC"/>
            </w:pPr>
            <w:r w:rsidRPr="00C0076B">
              <w:t>3</w:t>
            </w:r>
          </w:p>
        </w:tc>
        <w:tc>
          <w:tcPr>
            <w:tcW w:w="0" w:type="auto"/>
            <w:tcMar>
              <w:left w:w="57" w:type="dxa"/>
              <w:right w:w="57" w:type="dxa"/>
            </w:tcMar>
          </w:tcPr>
          <w:p w14:paraId="51E177C4" w14:textId="77777777" w:rsidR="00DA148F" w:rsidRPr="00C0076B" w:rsidRDefault="00DA148F" w:rsidP="00DA148F">
            <w:pPr>
              <w:pStyle w:val="TAC"/>
            </w:pPr>
            <w:r w:rsidRPr="00C0076B">
              <w:t>3</w:t>
            </w:r>
          </w:p>
        </w:tc>
      </w:tr>
      <w:tr w:rsidR="00DA148F" w:rsidRPr="00C0076B" w14:paraId="132B2CF3" w14:textId="77777777" w:rsidTr="00DA148F">
        <w:trPr>
          <w:jc w:val="center"/>
        </w:trPr>
        <w:tc>
          <w:tcPr>
            <w:tcW w:w="476" w:type="dxa"/>
          </w:tcPr>
          <w:p w14:paraId="4477CA48" w14:textId="77777777" w:rsidR="00DA148F" w:rsidRPr="00C0076B" w:rsidRDefault="00DA148F" w:rsidP="00DA148F">
            <w:pPr>
              <w:pStyle w:val="TAC"/>
            </w:pPr>
            <w:r w:rsidRPr="00C0076B">
              <w:t>22</w:t>
            </w:r>
          </w:p>
        </w:tc>
        <w:tc>
          <w:tcPr>
            <w:tcW w:w="0" w:type="auto"/>
            <w:tcMar>
              <w:left w:w="57" w:type="dxa"/>
              <w:right w:w="57" w:type="dxa"/>
            </w:tcMar>
          </w:tcPr>
          <w:p w14:paraId="42980ADE" w14:textId="77777777" w:rsidR="00DA148F" w:rsidRPr="00C0076B" w:rsidRDefault="00DA148F" w:rsidP="00DA148F">
            <w:pPr>
              <w:pStyle w:val="TAC"/>
            </w:pPr>
            <w:r w:rsidRPr="00C0076B">
              <w:t>-3</w:t>
            </w:r>
          </w:p>
        </w:tc>
        <w:tc>
          <w:tcPr>
            <w:tcW w:w="0" w:type="auto"/>
            <w:tcMar>
              <w:left w:w="57" w:type="dxa"/>
              <w:right w:w="57" w:type="dxa"/>
            </w:tcMar>
          </w:tcPr>
          <w:p w14:paraId="5DE5B0E7" w14:textId="77777777" w:rsidR="00DA148F" w:rsidRPr="00C0076B" w:rsidRDefault="00DA148F" w:rsidP="00DA148F">
            <w:pPr>
              <w:pStyle w:val="TAC"/>
            </w:pPr>
            <w:r w:rsidRPr="00C0076B">
              <w:t>-3</w:t>
            </w:r>
          </w:p>
        </w:tc>
        <w:tc>
          <w:tcPr>
            <w:tcW w:w="0" w:type="auto"/>
            <w:tcMar>
              <w:left w:w="57" w:type="dxa"/>
              <w:right w:w="57" w:type="dxa"/>
            </w:tcMar>
          </w:tcPr>
          <w:p w14:paraId="4FC067FB" w14:textId="77777777" w:rsidR="00DA148F" w:rsidRPr="00C0076B" w:rsidRDefault="00DA148F" w:rsidP="00DA148F">
            <w:pPr>
              <w:pStyle w:val="TAC"/>
            </w:pPr>
            <w:r w:rsidRPr="00C0076B">
              <w:t>1</w:t>
            </w:r>
          </w:p>
        </w:tc>
        <w:tc>
          <w:tcPr>
            <w:tcW w:w="0" w:type="auto"/>
            <w:tcMar>
              <w:left w:w="57" w:type="dxa"/>
              <w:right w:w="57" w:type="dxa"/>
            </w:tcMar>
          </w:tcPr>
          <w:p w14:paraId="2361EEC3" w14:textId="77777777" w:rsidR="00DA148F" w:rsidRPr="00C0076B" w:rsidRDefault="00DA148F" w:rsidP="00DA148F">
            <w:pPr>
              <w:pStyle w:val="TAC"/>
            </w:pPr>
            <w:r w:rsidRPr="00C0076B">
              <w:t>-1</w:t>
            </w:r>
          </w:p>
        </w:tc>
        <w:tc>
          <w:tcPr>
            <w:tcW w:w="0" w:type="auto"/>
            <w:tcMar>
              <w:left w:w="57" w:type="dxa"/>
              <w:right w:w="57" w:type="dxa"/>
            </w:tcMar>
          </w:tcPr>
          <w:p w14:paraId="7F117BDD" w14:textId="77777777" w:rsidR="00DA148F" w:rsidRPr="00C0076B" w:rsidRDefault="00DA148F" w:rsidP="00DA148F">
            <w:pPr>
              <w:pStyle w:val="TAC"/>
            </w:pPr>
            <w:r w:rsidRPr="00C0076B">
              <w:t>-1</w:t>
            </w:r>
          </w:p>
        </w:tc>
        <w:tc>
          <w:tcPr>
            <w:tcW w:w="0" w:type="auto"/>
            <w:tcMar>
              <w:left w:w="57" w:type="dxa"/>
              <w:right w:w="57" w:type="dxa"/>
            </w:tcMar>
          </w:tcPr>
          <w:p w14:paraId="5CC9C2FF" w14:textId="77777777" w:rsidR="00DA148F" w:rsidRPr="00C0076B" w:rsidRDefault="00DA148F" w:rsidP="00DA148F">
            <w:pPr>
              <w:pStyle w:val="TAC"/>
            </w:pPr>
            <w:r w:rsidRPr="00C0076B">
              <w:t>1</w:t>
            </w:r>
          </w:p>
        </w:tc>
        <w:tc>
          <w:tcPr>
            <w:tcW w:w="0" w:type="auto"/>
            <w:tcMar>
              <w:left w:w="57" w:type="dxa"/>
              <w:right w:w="57" w:type="dxa"/>
            </w:tcMar>
          </w:tcPr>
          <w:p w14:paraId="434A9843" w14:textId="77777777" w:rsidR="00DA148F" w:rsidRPr="00C0076B" w:rsidRDefault="00DA148F" w:rsidP="00DA148F">
            <w:pPr>
              <w:pStyle w:val="TAC"/>
            </w:pPr>
            <w:r w:rsidRPr="00C0076B">
              <w:t>1</w:t>
            </w:r>
          </w:p>
        </w:tc>
        <w:tc>
          <w:tcPr>
            <w:tcW w:w="0" w:type="auto"/>
            <w:tcMar>
              <w:left w:w="57" w:type="dxa"/>
              <w:right w:w="57" w:type="dxa"/>
            </w:tcMar>
          </w:tcPr>
          <w:p w14:paraId="1FC02433" w14:textId="77777777" w:rsidR="00DA148F" w:rsidRPr="00C0076B" w:rsidRDefault="00DA148F" w:rsidP="00DA148F">
            <w:pPr>
              <w:pStyle w:val="TAC"/>
            </w:pPr>
            <w:r w:rsidRPr="00C0076B">
              <w:t>-3</w:t>
            </w:r>
          </w:p>
        </w:tc>
        <w:tc>
          <w:tcPr>
            <w:tcW w:w="0" w:type="auto"/>
            <w:tcMar>
              <w:left w:w="57" w:type="dxa"/>
              <w:right w:w="57" w:type="dxa"/>
            </w:tcMar>
          </w:tcPr>
          <w:p w14:paraId="2939748C" w14:textId="77777777" w:rsidR="00DA148F" w:rsidRPr="00C0076B" w:rsidRDefault="00DA148F" w:rsidP="00DA148F">
            <w:pPr>
              <w:pStyle w:val="TAC"/>
            </w:pPr>
            <w:r w:rsidRPr="00C0076B">
              <w:t>-1</w:t>
            </w:r>
          </w:p>
        </w:tc>
        <w:tc>
          <w:tcPr>
            <w:tcW w:w="0" w:type="auto"/>
            <w:tcMar>
              <w:left w:w="57" w:type="dxa"/>
              <w:right w:w="57" w:type="dxa"/>
            </w:tcMar>
          </w:tcPr>
          <w:p w14:paraId="1C38E54B" w14:textId="77777777" w:rsidR="00DA148F" w:rsidRPr="00C0076B" w:rsidRDefault="00DA148F" w:rsidP="00DA148F">
            <w:pPr>
              <w:pStyle w:val="TAC"/>
            </w:pPr>
            <w:r w:rsidRPr="00C0076B">
              <w:t>3</w:t>
            </w:r>
          </w:p>
        </w:tc>
        <w:tc>
          <w:tcPr>
            <w:tcW w:w="0" w:type="auto"/>
            <w:tcMar>
              <w:left w:w="57" w:type="dxa"/>
              <w:right w:w="57" w:type="dxa"/>
            </w:tcMar>
          </w:tcPr>
          <w:p w14:paraId="4DC13E32" w14:textId="77777777" w:rsidR="00DA148F" w:rsidRPr="00C0076B" w:rsidRDefault="00DA148F" w:rsidP="00DA148F">
            <w:pPr>
              <w:pStyle w:val="TAC"/>
            </w:pPr>
            <w:r w:rsidRPr="00C0076B">
              <w:t>3</w:t>
            </w:r>
          </w:p>
        </w:tc>
        <w:tc>
          <w:tcPr>
            <w:tcW w:w="0" w:type="auto"/>
            <w:tcMar>
              <w:left w:w="57" w:type="dxa"/>
              <w:right w:w="57" w:type="dxa"/>
            </w:tcMar>
          </w:tcPr>
          <w:p w14:paraId="097BD6BD" w14:textId="77777777" w:rsidR="00DA148F" w:rsidRPr="00C0076B" w:rsidRDefault="00DA148F" w:rsidP="00DA148F">
            <w:pPr>
              <w:pStyle w:val="TAC"/>
            </w:pPr>
            <w:r w:rsidRPr="00C0076B">
              <w:t>3</w:t>
            </w:r>
          </w:p>
        </w:tc>
        <w:tc>
          <w:tcPr>
            <w:tcW w:w="0" w:type="auto"/>
            <w:tcMar>
              <w:left w:w="57" w:type="dxa"/>
              <w:right w:w="57" w:type="dxa"/>
            </w:tcMar>
          </w:tcPr>
          <w:p w14:paraId="6EE9CA94" w14:textId="77777777" w:rsidR="00DA148F" w:rsidRPr="00C0076B" w:rsidRDefault="00DA148F" w:rsidP="00DA148F">
            <w:pPr>
              <w:pStyle w:val="TAC"/>
            </w:pPr>
            <w:r w:rsidRPr="00C0076B">
              <w:t>3</w:t>
            </w:r>
          </w:p>
        </w:tc>
        <w:tc>
          <w:tcPr>
            <w:tcW w:w="0" w:type="auto"/>
            <w:tcMar>
              <w:left w:w="57" w:type="dxa"/>
              <w:right w:w="57" w:type="dxa"/>
            </w:tcMar>
          </w:tcPr>
          <w:p w14:paraId="1A0D7944" w14:textId="77777777" w:rsidR="00DA148F" w:rsidRPr="00C0076B" w:rsidRDefault="00DA148F" w:rsidP="00DA148F">
            <w:pPr>
              <w:pStyle w:val="TAC"/>
            </w:pPr>
            <w:r w:rsidRPr="00C0076B">
              <w:t>-1</w:t>
            </w:r>
          </w:p>
        </w:tc>
        <w:tc>
          <w:tcPr>
            <w:tcW w:w="0" w:type="auto"/>
            <w:tcMar>
              <w:left w:w="57" w:type="dxa"/>
              <w:right w:w="57" w:type="dxa"/>
            </w:tcMar>
          </w:tcPr>
          <w:p w14:paraId="11F1F5F4" w14:textId="77777777" w:rsidR="00DA148F" w:rsidRPr="00C0076B" w:rsidRDefault="00DA148F" w:rsidP="00DA148F">
            <w:pPr>
              <w:pStyle w:val="TAC"/>
            </w:pPr>
            <w:r w:rsidRPr="00C0076B">
              <w:t>3</w:t>
            </w:r>
          </w:p>
        </w:tc>
        <w:tc>
          <w:tcPr>
            <w:tcW w:w="0" w:type="auto"/>
            <w:tcMar>
              <w:left w:w="57" w:type="dxa"/>
              <w:right w:w="57" w:type="dxa"/>
            </w:tcMar>
          </w:tcPr>
          <w:p w14:paraId="0A7559BA" w14:textId="77777777" w:rsidR="00DA148F" w:rsidRPr="00C0076B" w:rsidRDefault="00DA148F" w:rsidP="00DA148F">
            <w:pPr>
              <w:pStyle w:val="TAC"/>
            </w:pPr>
            <w:r w:rsidRPr="00C0076B">
              <w:t>1</w:t>
            </w:r>
          </w:p>
        </w:tc>
        <w:tc>
          <w:tcPr>
            <w:tcW w:w="0" w:type="auto"/>
            <w:tcMar>
              <w:left w:w="57" w:type="dxa"/>
              <w:right w:w="57" w:type="dxa"/>
            </w:tcMar>
          </w:tcPr>
          <w:p w14:paraId="52FFDE01" w14:textId="77777777" w:rsidR="00DA148F" w:rsidRPr="00C0076B" w:rsidRDefault="00DA148F" w:rsidP="00DA148F">
            <w:pPr>
              <w:pStyle w:val="TAC"/>
            </w:pPr>
            <w:r w:rsidRPr="00C0076B">
              <w:t>3</w:t>
            </w:r>
          </w:p>
        </w:tc>
        <w:tc>
          <w:tcPr>
            <w:tcW w:w="0" w:type="auto"/>
            <w:tcMar>
              <w:left w:w="57" w:type="dxa"/>
              <w:right w:w="57" w:type="dxa"/>
            </w:tcMar>
          </w:tcPr>
          <w:p w14:paraId="3CF4B75D" w14:textId="77777777" w:rsidR="00DA148F" w:rsidRPr="00C0076B" w:rsidRDefault="00DA148F" w:rsidP="00DA148F">
            <w:pPr>
              <w:pStyle w:val="TAC"/>
            </w:pPr>
            <w:r w:rsidRPr="00C0076B">
              <w:t>1</w:t>
            </w:r>
          </w:p>
        </w:tc>
      </w:tr>
      <w:tr w:rsidR="00DA148F" w:rsidRPr="00C0076B" w14:paraId="53BC387D" w14:textId="77777777" w:rsidTr="00DA148F">
        <w:trPr>
          <w:jc w:val="center"/>
        </w:trPr>
        <w:tc>
          <w:tcPr>
            <w:tcW w:w="476" w:type="dxa"/>
          </w:tcPr>
          <w:p w14:paraId="7A6828A9" w14:textId="77777777" w:rsidR="00DA148F" w:rsidRPr="00C0076B" w:rsidRDefault="00DA148F" w:rsidP="00DA148F">
            <w:pPr>
              <w:pStyle w:val="TAC"/>
            </w:pPr>
            <w:r w:rsidRPr="00C0076B">
              <w:t>23</w:t>
            </w:r>
          </w:p>
        </w:tc>
        <w:tc>
          <w:tcPr>
            <w:tcW w:w="0" w:type="auto"/>
            <w:tcMar>
              <w:left w:w="57" w:type="dxa"/>
              <w:right w:w="57" w:type="dxa"/>
            </w:tcMar>
          </w:tcPr>
          <w:p w14:paraId="08ECD90E" w14:textId="77777777" w:rsidR="00DA148F" w:rsidRPr="00C0076B" w:rsidRDefault="00DA148F" w:rsidP="00DA148F">
            <w:pPr>
              <w:pStyle w:val="TAC"/>
            </w:pPr>
            <w:r w:rsidRPr="00C0076B">
              <w:t>3</w:t>
            </w:r>
          </w:p>
        </w:tc>
        <w:tc>
          <w:tcPr>
            <w:tcW w:w="0" w:type="auto"/>
            <w:tcMar>
              <w:left w:w="57" w:type="dxa"/>
              <w:right w:w="57" w:type="dxa"/>
            </w:tcMar>
          </w:tcPr>
          <w:p w14:paraId="014F92BB" w14:textId="77777777" w:rsidR="00DA148F" w:rsidRPr="00C0076B" w:rsidRDefault="00DA148F" w:rsidP="00DA148F">
            <w:pPr>
              <w:pStyle w:val="TAC"/>
            </w:pPr>
            <w:r w:rsidRPr="00C0076B">
              <w:t>-1</w:t>
            </w:r>
          </w:p>
        </w:tc>
        <w:tc>
          <w:tcPr>
            <w:tcW w:w="0" w:type="auto"/>
            <w:tcMar>
              <w:left w:w="57" w:type="dxa"/>
              <w:right w:w="57" w:type="dxa"/>
            </w:tcMar>
          </w:tcPr>
          <w:p w14:paraId="64BCBC97" w14:textId="77777777" w:rsidR="00DA148F" w:rsidRPr="00C0076B" w:rsidRDefault="00DA148F" w:rsidP="00DA148F">
            <w:pPr>
              <w:pStyle w:val="TAC"/>
            </w:pPr>
            <w:r w:rsidRPr="00C0076B">
              <w:t>-3</w:t>
            </w:r>
          </w:p>
        </w:tc>
        <w:tc>
          <w:tcPr>
            <w:tcW w:w="0" w:type="auto"/>
            <w:tcMar>
              <w:left w:w="57" w:type="dxa"/>
              <w:right w:w="57" w:type="dxa"/>
            </w:tcMar>
          </w:tcPr>
          <w:p w14:paraId="379BD096" w14:textId="77777777" w:rsidR="00DA148F" w:rsidRPr="00C0076B" w:rsidRDefault="00DA148F" w:rsidP="00DA148F">
            <w:pPr>
              <w:pStyle w:val="TAC"/>
            </w:pPr>
            <w:r w:rsidRPr="00C0076B">
              <w:t>1</w:t>
            </w:r>
          </w:p>
        </w:tc>
        <w:tc>
          <w:tcPr>
            <w:tcW w:w="0" w:type="auto"/>
            <w:tcMar>
              <w:left w:w="57" w:type="dxa"/>
              <w:right w:w="57" w:type="dxa"/>
            </w:tcMar>
          </w:tcPr>
          <w:p w14:paraId="6F9DE6BA" w14:textId="77777777" w:rsidR="00DA148F" w:rsidRPr="00C0076B" w:rsidRDefault="00DA148F" w:rsidP="00DA148F">
            <w:pPr>
              <w:pStyle w:val="TAC"/>
            </w:pPr>
            <w:r w:rsidRPr="00C0076B">
              <w:t>-3</w:t>
            </w:r>
          </w:p>
        </w:tc>
        <w:tc>
          <w:tcPr>
            <w:tcW w:w="0" w:type="auto"/>
            <w:tcMar>
              <w:left w:w="57" w:type="dxa"/>
              <w:right w:w="57" w:type="dxa"/>
            </w:tcMar>
          </w:tcPr>
          <w:p w14:paraId="17A95E6A" w14:textId="77777777" w:rsidR="00DA148F" w:rsidRPr="00C0076B" w:rsidRDefault="00DA148F" w:rsidP="00DA148F">
            <w:pPr>
              <w:pStyle w:val="TAC"/>
            </w:pPr>
            <w:r w:rsidRPr="00C0076B">
              <w:t>-3</w:t>
            </w:r>
          </w:p>
        </w:tc>
        <w:tc>
          <w:tcPr>
            <w:tcW w:w="0" w:type="auto"/>
            <w:tcMar>
              <w:left w:w="57" w:type="dxa"/>
              <w:right w:w="57" w:type="dxa"/>
            </w:tcMar>
          </w:tcPr>
          <w:p w14:paraId="5797D143" w14:textId="77777777" w:rsidR="00DA148F" w:rsidRPr="00C0076B" w:rsidRDefault="00DA148F" w:rsidP="00DA148F">
            <w:pPr>
              <w:pStyle w:val="TAC"/>
            </w:pPr>
            <w:r w:rsidRPr="00C0076B">
              <w:t>-3</w:t>
            </w:r>
          </w:p>
        </w:tc>
        <w:tc>
          <w:tcPr>
            <w:tcW w:w="0" w:type="auto"/>
            <w:tcMar>
              <w:left w:w="57" w:type="dxa"/>
              <w:right w:w="57" w:type="dxa"/>
            </w:tcMar>
          </w:tcPr>
          <w:p w14:paraId="7643DF7D" w14:textId="77777777" w:rsidR="00DA148F" w:rsidRPr="00C0076B" w:rsidRDefault="00DA148F" w:rsidP="00DA148F">
            <w:pPr>
              <w:pStyle w:val="TAC"/>
            </w:pPr>
            <w:r w:rsidRPr="00C0076B">
              <w:t>3</w:t>
            </w:r>
          </w:p>
        </w:tc>
        <w:tc>
          <w:tcPr>
            <w:tcW w:w="0" w:type="auto"/>
            <w:tcMar>
              <w:left w:w="57" w:type="dxa"/>
              <w:right w:w="57" w:type="dxa"/>
            </w:tcMar>
          </w:tcPr>
          <w:p w14:paraId="24E1AAAF" w14:textId="77777777" w:rsidR="00DA148F" w:rsidRPr="00C0076B" w:rsidRDefault="00DA148F" w:rsidP="00DA148F">
            <w:pPr>
              <w:pStyle w:val="TAC"/>
            </w:pPr>
            <w:r w:rsidRPr="00C0076B">
              <w:t>3</w:t>
            </w:r>
          </w:p>
        </w:tc>
        <w:tc>
          <w:tcPr>
            <w:tcW w:w="0" w:type="auto"/>
            <w:tcMar>
              <w:left w:w="57" w:type="dxa"/>
              <w:right w:w="57" w:type="dxa"/>
            </w:tcMar>
          </w:tcPr>
          <w:p w14:paraId="005DC130" w14:textId="77777777" w:rsidR="00DA148F" w:rsidRPr="00C0076B" w:rsidRDefault="00DA148F" w:rsidP="00DA148F">
            <w:pPr>
              <w:pStyle w:val="TAC"/>
            </w:pPr>
            <w:r w:rsidRPr="00C0076B">
              <w:t>-1</w:t>
            </w:r>
          </w:p>
        </w:tc>
        <w:tc>
          <w:tcPr>
            <w:tcW w:w="0" w:type="auto"/>
            <w:tcMar>
              <w:left w:w="57" w:type="dxa"/>
              <w:right w:w="57" w:type="dxa"/>
            </w:tcMar>
          </w:tcPr>
          <w:p w14:paraId="27C8F819" w14:textId="77777777" w:rsidR="00DA148F" w:rsidRPr="00C0076B" w:rsidRDefault="00DA148F" w:rsidP="00DA148F">
            <w:pPr>
              <w:pStyle w:val="TAC"/>
            </w:pPr>
            <w:r w:rsidRPr="00C0076B">
              <w:t>1</w:t>
            </w:r>
          </w:p>
        </w:tc>
        <w:tc>
          <w:tcPr>
            <w:tcW w:w="0" w:type="auto"/>
            <w:tcMar>
              <w:left w:w="57" w:type="dxa"/>
              <w:right w:w="57" w:type="dxa"/>
            </w:tcMar>
          </w:tcPr>
          <w:p w14:paraId="63E2B09F" w14:textId="77777777" w:rsidR="00DA148F" w:rsidRPr="00C0076B" w:rsidRDefault="00DA148F" w:rsidP="00DA148F">
            <w:pPr>
              <w:pStyle w:val="TAC"/>
            </w:pPr>
            <w:r w:rsidRPr="00C0076B">
              <w:t>-3</w:t>
            </w:r>
          </w:p>
        </w:tc>
        <w:tc>
          <w:tcPr>
            <w:tcW w:w="0" w:type="auto"/>
            <w:tcMar>
              <w:left w:w="57" w:type="dxa"/>
              <w:right w:w="57" w:type="dxa"/>
            </w:tcMar>
          </w:tcPr>
          <w:p w14:paraId="0A9EAE50" w14:textId="77777777" w:rsidR="00DA148F" w:rsidRPr="00C0076B" w:rsidRDefault="00DA148F" w:rsidP="00DA148F">
            <w:pPr>
              <w:pStyle w:val="TAC"/>
            </w:pPr>
            <w:r w:rsidRPr="00C0076B">
              <w:t>-1</w:t>
            </w:r>
          </w:p>
        </w:tc>
        <w:tc>
          <w:tcPr>
            <w:tcW w:w="0" w:type="auto"/>
            <w:tcMar>
              <w:left w:w="57" w:type="dxa"/>
              <w:right w:w="57" w:type="dxa"/>
            </w:tcMar>
          </w:tcPr>
          <w:p w14:paraId="0491F1C8" w14:textId="77777777" w:rsidR="00DA148F" w:rsidRPr="00C0076B" w:rsidRDefault="00DA148F" w:rsidP="00DA148F">
            <w:pPr>
              <w:pStyle w:val="TAC"/>
            </w:pPr>
            <w:r w:rsidRPr="00C0076B">
              <w:t>3</w:t>
            </w:r>
          </w:p>
        </w:tc>
        <w:tc>
          <w:tcPr>
            <w:tcW w:w="0" w:type="auto"/>
            <w:tcMar>
              <w:left w:w="57" w:type="dxa"/>
              <w:right w:w="57" w:type="dxa"/>
            </w:tcMar>
          </w:tcPr>
          <w:p w14:paraId="6DF53A67" w14:textId="77777777" w:rsidR="00DA148F" w:rsidRPr="00C0076B" w:rsidRDefault="00DA148F" w:rsidP="00DA148F">
            <w:pPr>
              <w:pStyle w:val="TAC"/>
            </w:pPr>
            <w:r w:rsidRPr="00C0076B">
              <w:t>1</w:t>
            </w:r>
          </w:p>
        </w:tc>
        <w:tc>
          <w:tcPr>
            <w:tcW w:w="0" w:type="auto"/>
            <w:tcMar>
              <w:left w:w="57" w:type="dxa"/>
              <w:right w:w="57" w:type="dxa"/>
            </w:tcMar>
          </w:tcPr>
          <w:p w14:paraId="73CE7CD2" w14:textId="77777777" w:rsidR="00DA148F" w:rsidRPr="00C0076B" w:rsidRDefault="00DA148F" w:rsidP="00DA148F">
            <w:pPr>
              <w:pStyle w:val="TAC"/>
            </w:pPr>
            <w:r w:rsidRPr="00C0076B">
              <w:t>1</w:t>
            </w:r>
          </w:p>
        </w:tc>
        <w:tc>
          <w:tcPr>
            <w:tcW w:w="0" w:type="auto"/>
            <w:tcMar>
              <w:left w:w="57" w:type="dxa"/>
              <w:right w:w="57" w:type="dxa"/>
            </w:tcMar>
          </w:tcPr>
          <w:p w14:paraId="53978AC9" w14:textId="77777777" w:rsidR="00DA148F" w:rsidRPr="00C0076B" w:rsidRDefault="00DA148F" w:rsidP="00DA148F">
            <w:pPr>
              <w:pStyle w:val="TAC"/>
            </w:pPr>
            <w:r w:rsidRPr="00C0076B">
              <w:t>3</w:t>
            </w:r>
          </w:p>
        </w:tc>
        <w:tc>
          <w:tcPr>
            <w:tcW w:w="0" w:type="auto"/>
            <w:tcMar>
              <w:left w:w="57" w:type="dxa"/>
              <w:right w:w="57" w:type="dxa"/>
            </w:tcMar>
          </w:tcPr>
          <w:p w14:paraId="77B41CA7" w14:textId="77777777" w:rsidR="00DA148F" w:rsidRPr="00C0076B" w:rsidRDefault="00DA148F" w:rsidP="00DA148F">
            <w:pPr>
              <w:pStyle w:val="TAC"/>
            </w:pPr>
            <w:r w:rsidRPr="00C0076B">
              <w:t>3</w:t>
            </w:r>
          </w:p>
        </w:tc>
      </w:tr>
      <w:tr w:rsidR="00DA148F" w:rsidRPr="00C0076B" w14:paraId="20AA9B85" w14:textId="77777777" w:rsidTr="00DA148F">
        <w:trPr>
          <w:jc w:val="center"/>
        </w:trPr>
        <w:tc>
          <w:tcPr>
            <w:tcW w:w="476" w:type="dxa"/>
          </w:tcPr>
          <w:p w14:paraId="76CFFD22" w14:textId="77777777" w:rsidR="00DA148F" w:rsidRPr="00C0076B" w:rsidRDefault="00DA148F" w:rsidP="00DA148F">
            <w:pPr>
              <w:pStyle w:val="TAC"/>
            </w:pPr>
            <w:r w:rsidRPr="00C0076B">
              <w:t>24</w:t>
            </w:r>
          </w:p>
        </w:tc>
        <w:tc>
          <w:tcPr>
            <w:tcW w:w="0" w:type="auto"/>
            <w:tcMar>
              <w:left w:w="57" w:type="dxa"/>
              <w:right w:w="57" w:type="dxa"/>
            </w:tcMar>
          </w:tcPr>
          <w:p w14:paraId="242EE682" w14:textId="77777777" w:rsidR="00DA148F" w:rsidRPr="00C0076B" w:rsidRDefault="00DA148F" w:rsidP="00DA148F">
            <w:pPr>
              <w:pStyle w:val="TAC"/>
            </w:pPr>
            <w:r w:rsidRPr="00C0076B">
              <w:t>3</w:t>
            </w:r>
          </w:p>
        </w:tc>
        <w:tc>
          <w:tcPr>
            <w:tcW w:w="0" w:type="auto"/>
            <w:tcMar>
              <w:left w:w="57" w:type="dxa"/>
              <w:right w:w="57" w:type="dxa"/>
            </w:tcMar>
          </w:tcPr>
          <w:p w14:paraId="364DC518" w14:textId="77777777" w:rsidR="00DA148F" w:rsidRPr="00C0076B" w:rsidRDefault="00DA148F" w:rsidP="00DA148F">
            <w:pPr>
              <w:pStyle w:val="TAC"/>
            </w:pPr>
            <w:r w:rsidRPr="00C0076B">
              <w:t>-1</w:t>
            </w:r>
          </w:p>
        </w:tc>
        <w:tc>
          <w:tcPr>
            <w:tcW w:w="0" w:type="auto"/>
            <w:tcMar>
              <w:left w:w="57" w:type="dxa"/>
              <w:right w:w="57" w:type="dxa"/>
            </w:tcMar>
          </w:tcPr>
          <w:p w14:paraId="608F0894" w14:textId="77777777" w:rsidR="00DA148F" w:rsidRPr="00C0076B" w:rsidRDefault="00DA148F" w:rsidP="00DA148F">
            <w:pPr>
              <w:pStyle w:val="TAC"/>
            </w:pPr>
            <w:r w:rsidRPr="00C0076B">
              <w:t>-1</w:t>
            </w:r>
          </w:p>
        </w:tc>
        <w:tc>
          <w:tcPr>
            <w:tcW w:w="0" w:type="auto"/>
            <w:tcMar>
              <w:left w:w="57" w:type="dxa"/>
              <w:right w:w="57" w:type="dxa"/>
            </w:tcMar>
          </w:tcPr>
          <w:p w14:paraId="6A48EDF4" w14:textId="77777777" w:rsidR="00DA148F" w:rsidRPr="00C0076B" w:rsidRDefault="00DA148F" w:rsidP="00DA148F">
            <w:pPr>
              <w:pStyle w:val="TAC"/>
            </w:pPr>
            <w:r w:rsidRPr="00C0076B">
              <w:t>1</w:t>
            </w:r>
          </w:p>
        </w:tc>
        <w:tc>
          <w:tcPr>
            <w:tcW w:w="0" w:type="auto"/>
            <w:tcMar>
              <w:left w:w="57" w:type="dxa"/>
              <w:right w:w="57" w:type="dxa"/>
            </w:tcMar>
          </w:tcPr>
          <w:p w14:paraId="0ADDA1D4" w14:textId="77777777" w:rsidR="00DA148F" w:rsidRPr="00C0076B" w:rsidRDefault="00DA148F" w:rsidP="00DA148F">
            <w:pPr>
              <w:pStyle w:val="TAC"/>
            </w:pPr>
            <w:r w:rsidRPr="00C0076B">
              <w:t>-3</w:t>
            </w:r>
          </w:p>
        </w:tc>
        <w:tc>
          <w:tcPr>
            <w:tcW w:w="0" w:type="auto"/>
            <w:tcMar>
              <w:left w:w="57" w:type="dxa"/>
              <w:right w:w="57" w:type="dxa"/>
            </w:tcMar>
          </w:tcPr>
          <w:p w14:paraId="739602FA" w14:textId="77777777" w:rsidR="00DA148F" w:rsidRPr="00C0076B" w:rsidRDefault="00DA148F" w:rsidP="00DA148F">
            <w:pPr>
              <w:pStyle w:val="TAC"/>
            </w:pPr>
            <w:r w:rsidRPr="00C0076B">
              <w:t>-1</w:t>
            </w:r>
          </w:p>
        </w:tc>
        <w:tc>
          <w:tcPr>
            <w:tcW w:w="0" w:type="auto"/>
            <w:tcMar>
              <w:left w:w="57" w:type="dxa"/>
              <w:right w:w="57" w:type="dxa"/>
            </w:tcMar>
          </w:tcPr>
          <w:p w14:paraId="5CFD1D2A" w14:textId="77777777" w:rsidR="00DA148F" w:rsidRPr="00C0076B" w:rsidRDefault="00DA148F" w:rsidP="00DA148F">
            <w:pPr>
              <w:pStyle w:val="TAC"/>
            </w:pPr>
            <w:r w:rsidRPr="00C0076B">
              <w:t>-3</w:t>
            </w:r>
          </w:p>
        </w:tc>
        <w:tc>
          <w:tcPr>
            <w:tcW w:w="0" w:type="auto"/>
            <w:tcMar>
              <w:left w:w="57" w:type="dxa"/>
              <w:right w:w="57" w:type="dxa"/>
            </w:tcMar>
          </w:tcPr>
          <w:p w14:paraId="7554C745" w14:textId="77777777" w:rsidR="00DA148F" w:rsidRPr="00C0076B" w:rsidRDefault="00DA148F" w:rsidP="00DA148F">
            <w:pPr>
              <w:pStyle w:val="TAC"/>
            </w:pPr>
            <w:r w:rsidRPr="00C0076B">
              <w:t>-1</w:t>
            </w:r>
          </w:p>
        </w:tc>
        <w:tc>
          <w:tcPr>
            <w:tcW w:w="0" w:type="auto"/>
            <w:tcMar>
              <w:left w:w="57" w:type="dxa"/>
              <w:right w:w="57" w:type="dxa"/>
            </w:tcMar>
          </w:tcPr>
          <w:p w14:paraId="506D9B4D" w14:textId="77777777" w:rsidR="00DA148F" w:rsidRPr="00C0076B" w:rsidRDefault="00DA148F" w:rsidP="00DA148F">
            <w:pPr>
              <w:pStyle w:val="TAC"/>
            </w:pPr>
            <w:r w:rsidRPr="00C0076B">
              <w:t>-3</w:t>
            </w:r>
          </w:p>
        </w:tc>
        <w:tc>
          <w:tcPr>
            <w:tcW w:w="0" w:type="auto"/>
            <w:tcMar>
              <w:left w:w="57" w:type="dxa"/>
              <w:right w:w="57" w:type="dxa"/>
            </w:tcMar>
          </w:tcPr>
          <w:p w14:paraId="17EBAEEB" w14:textId="77777777" w:rsidR="00DA148F" w:rsidRPr="00C0076B" w:rsidRDefault="00DA148F" w:rsidP="00DA148F">
            <w:pPr>
              <w:pStyle w:val="TAC"/>
            </w:pPr>
            <w:r w:rsidRPr="00C0076B">
              <w:t>-3</w:t>
            </w:r>
          </w:p>
        </w:tc>
        <w:tc>
          <w:tcPr>
            <w:tcW w:w="0" w:type="auto"/>
            <w:tcMar>
              <w:left w:w="57" w:type="dxa"/>
              <w:right w:w="57" w:type="dxa"/>
            </w:tcMar>
          </w:tcPr>
          <w:p w14:paraId="47A22DF6" w14:textId="77777777" w:rsidR="00DA148F" w:rsidRPr="00C0076B" w:rsidRDefault="00DA148F" w:rsidP="00DA148F">
            <w:pPr>
              <w:pStyle w:val="TAC"/>
            </w:pPr>
            <w:r w:rsidRPr="00C0076B">
              <w:t>-1</w:t>
            </w:r>
          </w:p>
        </w:tc>
        <w:tc>
          <w:tcPr>
            <w:tcW w:w="0" w:type="auto"/>
            <w:tcMar>
              <w:left w:w="57" w:type="dxa"/>
              <w:right w:w="57" w:type="dxa"/>
            </w:tcMar>
          </w:tcPr>
          <w:p w14:paraId="33C9FFDF" w14:textId="77777777" w:rsidR="00DA148F" w:rsidRPr="00C0076B" w:rsidRDefault="00DA148F" w:rsidP="00DA148F">
            <w:pPr>
              <w:pStyle w:val="TAC"/>
            </w:pPr>
            <w:r w:rsidRPr="00C0076B">
              <w:t>-3</w:t>
            </w:r>
          </w:p>
        </w:tc>
        <w:tc>
          <w:tcPr>
            <w:tcW w:w="0" w:type="auto"/>
            <w:tcMar>
              <w:left w:w="57" w:type="dxa"/>
              <w:right w:w="57" w:type="dxa"/>
            </w:tcMar>
          </w:tcPr>
          <w:p w14:paraId="6769EF1E" w14:textId="77777777" w:rsidR="00DA148F" w:rsidRPr="00C0076B" w:rsidRDefault="00DA148F" w:rsidP="00DA148F">
            <w:pPr>
              <w:pStyle w:val="TAC"/>
            </w:pPr>
            <w:r w:rsidRPr="00C0076B">
              <w:t>1</w:t>
            </w:r>
          </w:p>
        </w:tc>
        <w:tc>
          <w:tcPr>
            <w:tcW w:w="0" w:type="auto"/>
            <w:tcMar>
              <w:left w:w="57" w:type="dxa"/>
              <w:right w:w="57" w:type="dxa"/>
            </w:tcMar>
          </w:tcPr>
          <w:p w14:paraId="66073B52" w14:textId="77777777" w:rsidR="00DA148F" w:rsidRPr="00C0076B" w:rsidRDefault="00DA148F" w:rsidP="00DA148F">
            <w:pPr>
              <w:pStyle w:val="TAC"/>
            </w:pPr>
            <w:r w:rsidRPr="00C0076B">
              <w:t>1</w:t>
            </w:r>
          </w:p>
        </w:tc>
        <w:tc>
          <w:tcPr>
            <w:tcW w:w="0" w:type="auto"/>
            <w:tcMar>
              <w:left w:w="57" w:type="dxa"/>
              <w:right w:w="57" w:type="dxa"/>
            </w:tcMar>
          </w:tcPr>
          <w:p w14:paraId="3E7BA86F" w14:textId="77777777" w:rsidR="00DA148F" w:rsidRPr="00C0076B" w:rsidRDefault="00DA148F" w:rsidP="00DA148F">
            <w:pPr>
              <w:pStyle w:val="TAC"/>
            </w:pPr>
            <w:r w:rsidRPr="00C0076B">
              <w:t>1</w:t>
            </w:r>
          </w:p>
        </w:tc>
        <w:tc>
          <w:tcPr>
            <w:tcW w:w="0" w:type="auto"/>
            <w:tcMar>
              <w:left w:w="57" w:type="dxa"/>
              <w:right w:w="57" w:type="dxa"/>
            </w:tcMar>
          </w:tcPr>
          <w:p w14:paraId="28F97687" w14:textId="77777777" w:rsidR="00DA148F" w:rsidRPr="00C0076B" w:rsidRDefault="00DA148F" w:rsidP="00DA148F">
            <w:pPr>
              <w:pStyle w:val="TAC"/>
            </w:pPr>
            <w:r w:rsidRPr="00C0076B">
              <w:t>-3</w:t>
            </w:r>
          </w:p>
        </w:tc>
        <w:tc>
          <w:tcPr>
            <w:tcW w:w="0" w:type="auto"/>
            <w:tcMar>
              <w:left w:w="57" w:type="dxa"/>
              <w:right w:w="57" w:type="dxa"/>
            </w:tcMar>
          </w:tcPr>
          <w:p w14:paraId="0544E879" w14:textId="77777777" w:rsidR="00DA148F" w:rsidRPr="00C0076B" w:rsidRDefault="00DA148F" w:rsidP="00DA148F">
            <w:pPr>
              <w:pStyle w:val="TAC"/>
            </w:pPr>
            <w:r w:rsidRPr="00C0076B">
              <w:t>-3</w:t>
            </w:r>
          </w:p>
        </w:tc>
        <w:tc>
          <w:tcPr>
            <w:tcW w:w="0" w:type="auto"/>
            <w:tcMar>
              <w:left w:w="57" w:type="dxa"/>
              <w:right w:w="57" w:type="dxa"/>
            </w:tcMar>
          </w:tcPr>
          <w:p w14:paraId="3F970BC0" w14:textId="77777777" w:rsidR="00DA148F" w:rsidRPr="00C0076B" w:rsidRDefault="00DA148F" w:rsidP="00DA148F">
            <w:pPr>
              <w:pStyle w:val="TAC"/>
            </w:pPr>
            <w:r w:rsidRPr="00C0076B">
              <w:t>3</w:t>
            </w:r>
          </w:p>
        </w:tc>
      </w:tr>
      <w:tr w:rsidR="00DA148F" w:rsidRPr="00C0076B" w14:paraId="7E7C8170" w14:textId="77777777" w:rsidTr="00DA148F">
        <w:trPr>
          <w:jc w:val="center"/>
        </w:trPr>
        <w:tc>
          <w:tcPr>
            <w:tcW w:w="476" w:type="dxa"/>
          </w:tcPr>
          <w:p w14:paraId="4C1CFDD4" w14:textId="77777777" w:rsidR="00DA148F" w:rsidRPr="00C0076B" w:rsidRDefault="00DA148F" w:rsidP="00DA148F">
            <w:pPr>
              <w:pStyle w:val="TAC"/>
            </w:pPr>
            <w:r w:rsidRPr="00C0076B">
              <w:t>25</w:t>
            </w:r>
          </w:p>
        </w:tc>
        <w:tc>
          <w:tcPr>
            <w:tcW w:w="0" w:type="auto"/>
            <w:tcMar>
              <w:left w:w="57" w:type="dxa"/>
              <w:right w:w="57" w:type="dxa"/>
            </w:tcMar>
          </w:tcPr>
          <w:p w14:paraId="0F4296EB" w14:textId="77777777" w:rsidR="00DA148F" w:rsidRPr="00C0076B" w:rsidRDefault="00DA148F" w:rsidP="00DA148F">
            <w:pPr>
              <w:pStyle w:val="TAC"/>
            </w:pPr>
            <w:r w:rsidRPr="00C0076B">
              <w:t>-3</w:t>
            </w:r>
          </w:p>
        </w:tc>
        <w:tc>
          <w:tcPr>
            <w:tcW w:w="0" w:type="auto"/>
            <w:tcMar>
              <w:left w:w="57" w:type="dxa"/>
              <w:right w:w="57" w:type="dxa"/>
            </w:tcMar>
          </w:tcPr>
          <w:p w14:paraId="08A4743D" w14:textId="77777777" w:rsidR="00DA148F" w:rsidRPr="00C0076B" w:rsidRDefault="00DA148F" w:rsidP="00DA148F">
            <w:pPr>
              <w:pStyle w:val="TAC"/>
            </w:pPr>
            <w:r w:rsidRPr="00C0076B">
              <w:t>-3</w:t>
            </w:r>
          </w:p>
        </w:tc>
        <w:tc>
          <w:tcPr>
            <w:tcW w:w="0" w:type="auto"/>
            <w:tcMar>
              <w:left w:w="57" w:type="dxa"/>
              <w:right w:w="57" w:type="dxa"/>
            </w:tcMar>
          </w:tcPr>
          <w:p w14:paraId="280C0AD9" w14:textId="77777777" w:rsidR="00DA148F" w:rsidRPr="00C0076B" w:rsidRDefault="00DA148F" w:rsidP="00DA148F">
            <w:pPr>
              <w:pStyle w:val="TAC"/>
            </w:pPr>
            <w:r w:rsidRPr="00C0076B">
              <w:t>1</w:t>
            </w:r>
          </w:p>
        </w:tc>
        <w:tc>
          <w:tcPr>
            <w:tcW w:w="0" w:type="auto"/>
            <w:tcMar>
              <w:left w:w="57" w:type="dxa"/>
              <w:right w:w="57" w:type="dxa"/>
            </w:tcMar>
          </w:tcPr>
          <w:p w14:paraId="7108F3A2" w14:textId="77777777" w:rsidR="00DA148F" w:rsidRPr="00C0076B" w:rsidRDefault="00DA148F" w:rsidP="00DA148F">
            <w:pPr>
              <w:pStyle w:val="TAC"/>
            </w:pPr>
            <w:r w:rsidRPr="00C0076B">
              <w:t>-3</w:t>
            </w:r>
          </w:p>
        </w:tc>
        <w:tc>
          <w:tcPr>
            <w:tcW w:w="0" w:type="auto"/>
            <w:tcMar>
              <w:left w:w="57" w:type="dxa"/>
              <w:right w:w="57" w:type="dxa"/>
            </w:tcMar>
          </w:tcPr>
          <w:p w14:paraId="7F776EA8" w14:textId="77777777" w:rsidR="00DA148F" w:rsidRPr="00C0076B" w:rsidRDefault="00DA148F" w:rsidP="00DA148F">
            <w:pPr>
              <w:pStyle w:val="TAC"/>
            </w:pPr>
            <w:r w:rsidRPr="00C0076B">
              <w:t>3</w:t>
            </w:r>
          </w:p>
        </w:tc>
        <w:tc>
          <w:tcPr>
            <w:tcW w:w="0" w:type="auto"/>
            <w:tcMar>
              <w:left w:w="57" w:type="dxa"/>
              <w:right w:w="57" w:type="dxa"/>
            </w:tcMar>
          </w:tcPr>
          <w:p w14:paraId="23DD16F3" w14:textId="77777777" w:rsidR="00DA148F" w:rsidRPr="00C0076B" w:rsidRDefault="00DA148F" w:rsidP="00DA148F">
            <w:pPr>
              <w:pStyle w:val="TAC"/>
            </w:pPr>
            <w:r w:rsidRPr="00C0076B">
              <w:t>3</w:t>
            </w:r>
          </w:p>
        </w:tc>
        <w:tc>
          <w:tcPr>
            <w:tcW w:w="0" w:type="auto"/>
            <w:tcMar>
              <w:left w:w="57" w:type="dxa"/>
              <w:right w:w="57" w:type="dxa"/>
            </w:tcMar>
          </w:tcPr>
          <w:p w14:paraId="73C61BC0" w14:textId="77777777" w:rsidR="00DA148F" w:rsidRPr="00C0076B" w:rsidRDefault="00DA148F" w:rsidP="00DA148F">
            <w:pPr>
              <w:pStyle w:val="TAC"/>
            </w:pPr>
            <w:r w:rsidRPr="00C0076B">
              <w:t>3</w:t>
            </w:r>
          </w:p>
        </w:tc>
        <w:tc>
          <w:tcPr>
            <w:tcW w:w="0" w:type="auto"/>
            <w:tcMar>
              <w:left w:w="57" w:type="dxa"/>
              <w:right w:w="57" w:type="dxa"/>
            </w:tcMar>
          </w:tcPr>
          <w:p w14:paraId="12238CCA" w14:textId="77777777" w:rsidR="00DA148F" w:rsidRPr="00C0076B" w:rsidRDefault="00DA148F" w:rsidP="00DA148F">
            <w:pPr>
              <w:pStyle w:val="TAC"/>
            </w:pPr>
            <w:r w:rsidRPr="00C0076B">
              <w:t>-1</w:t>
            </w:r>
          </w:p>
        </w:tc>
        <w:tc>
          <w:tcPr>
            <w:tcW w:w="0" w:type="auto"/>
            <w:tcMar>
              <w:left w:w="57" w:type="dxa"/>
              <w:right w:w="57" w:type="dxa"/>
            </w:tcMar>
          </w:tcPr>
          <w:p w14:paraId="78DCD48E" w14:textId="77777777" w:rsidR="00DA148F" w:rsidRPr="00C0076B" w:rsidRDefault="00DA148F" w:rsidP="00DA148F">
            <w:pPr>
              <w:pStyle w:val="TAC"/>
            </w:pPr>
            <w:r w:rsidRPr="00C0076B">
              <w:t>3</w:t>
            </w:r>
          </w:p>
        </w:tc>
        <w:tc>
          <w:tcPr>
            <w:tcW w:w="0" w:type="auto"/>
            <w:tcMar>
              <w:left w:w="57" w:type="dxa"/>
              <w:right w:w="57" w:type="dxa"/>
            </w:tcMar>
          </w:tcPr>
          <w:p w14:paraId="4AD34E1C" w14:textId="77777777" w:rsidR="00DA148F" w:rsidRPr="00C0076B" w:rsidRDefault="00DA148F" w:rsidP="00DA148F">
            <w:pPr>
              <w:pStyle w:val="TAC"/>
            </w:pPr>
            <w:r w:rsidRPr="00C0076B">
              <w:t>1</w:t>
            </w:r>
          </w:p>
        </w:tc>
        <w:tc>
          <w:tcPr>
            <w:tcW w:w="0" w:type="auto"/>
            <w:tcMar>
              <w:left w:w="57" w:type="dxa"/>
              <w:right w:w="57" w:type="dxa"/>
            </w:tcMar>
          </w:tcPr>
          <w:p w14:paraId="27687232" w14:textId="77777777" w:rsidR="00DA148F" w:rsidRPr="00C0076B" w:rsidRDefault="00DA148F" w:rsidP="00DA148F">
            <w:pPr>
              <w:pStyle w:val="TAC"/>
            </w:pPr>
            <w:r w:rsidRPr="00C0076B">
              <w:t>1</w:t>
            </w:r>
          </w:p>
        </w:tc>
        <w:tc>
          <w:tcPr>
            <w:tcW w:w="0" w:type="auto"/>
            <w:tcMar>
              <w:left w:w="57" w:type="dxa"/>
              <w:right w:w="57" w:type="dxa"/>
            </w:tcMar>
          </w:tcPr>
          <w:p w14:paraId="6CF1C2D3" w14:textId="77777777" w:rsidR="00DA148F" w:rsidRPr="00C0076B" w:rsidRDefault="00DA148F" w:rsidP="00DA148F">
            <w:pPr>
              <w:pStyle w:val="TAC"/>
            </w:pPr>
            <w:r w:rsidRPr="00C0076B">
              <w:t>-3</w:t>
            </w:r>
          </w:p>
        </w:tc>
        <w:tc>
          <w:tcPr>
            <w:tcW w:w="0" w:type="auto"/>
            <w:tcMar>
              <w:left w:w="57" w:type="dxa"/>
              <w:right w:w="57" w:type="dxa"/>
            </w:tcMar>
          </w:tcPr>
          <w:p w14:paraId="11CC109E" w14:textId="77777777" w:rsidR="00DA148F" w:rsidRPr="00C0076B" w:rsidRDefault="00DA148F" w:rsidP="00DA148F">
            <w:pPr>
              <w:pStyle w:val="TAC"/>
            </w:pPr>
            <w:r w:rsidRPr="00C0076B">
              <w:t>-3</w:t>
            </w:r>
          </w:p>
        </w:tc>
        <w:tc>
          <w:tcPr>
            <w:tcW w:w="0" w:type="auto"/>
            <w:tcMar>
              <w:left w:w="57" w:type="dxa"/>
              <w:right w:w="57" w:type="dxa"/>
            </w:tcMar>
          </w:tcPr>
          <w:p w14:paraId="5CA62988" w14:textId="77777777" w:rsidR="00DA148F" w:rsidRPr="00C0076B" w:rsidRDefault="00DA148F" w:rsidP="00DA148F">
            <w:pPr>
              <w:pStyle w:val="TAC"/>
            </w:pPr>
            <w:r w:rsidRPr="00C0076B">
              <w:t>-3</w:t>
            </w:r>
          </w:p>
        </w:tc>
        <w:tc>
          <w:tcPr>
            <w:tcW w:w="0" w:type="auto"/>
            <w:tcMar>
              <w:left w:w="57" w:type="dxa"/>
              <w:right w:w="57" w:type="dxa"/>
            </w:tcMar>
          </w:tcPr>
          <w:p w14:paraId="6D941FB8" w14:textId="77777777" w:rsidR="00DA148F" w:rsidRPr="00C0076B" w:rsidRDefault="00DA148F" w:rsidP="00DA148F">
            <w:pPr>
              <w:pStyle w:val="TAC"/>
            </w:pPr>
            <w:r w:rsidRPr="00C0076B">
              <w:t>3</w:t>
            </w:r>
          </w:p>
        </w:tc>
        <w:tc>
          <w:tcPr>
            <w:tcW w:w="0" w:type="auto"/>
            <w:tcMar>
              <w:left w:w="57" w:type="dxa"/>
              <w:right w:w="57" w:type="dxa"/>
            </w:tcMar>
          </w:tcPr>
          <w:p w14:paraId="6691C376" w14:textId="77777777" w:rsidR="00DA148F" w:rsidRPr="00C0076B" w:rsidRDefault="00DA148F" w:rsidP="00DA148F">
            <w:pPr>
              <w:pStyle w:val="TAC"/>
            </w:pPr>
            <w:r w:rsidRPr="00C0076B">
              <w:t>-3</w:t>
            </w:r>
          </w:p>
        </w:tc>
        <w:tc>
          <w:tcPr>
            <w:tcW w:w="0" w:type="auto"/>
            <w:tcMar>
              <w:left w:w="57" w:type="dxa"/>
              <w:right w:w="57" w:type="dxa"/>
            </w:tcMar>
          </w:tcPr>
          <w:p w14:paraId="01047C2F" w14:textId="77777777" w:rsidR="00DA148F" w:rsidRPr="00C0076B" w:rsidRDefault="00DA148F" w:rsidP="00DA148F">
            <w:pPr>
              <w:pStyle w:val="TAC"/>
            </w:pPr>
            <w:r w:rsidRPr="00C0076B">
              <w:t>-1</w:t>
            </w:r>
          </w:p>
        </w:tc>
        <w:tc>
          <w:tcPr>
            <w:tcW w:w="0" w:type="auto"/>
            <w:tcMar>
              <w:left w:w="57" w:type="dxa"/>
              <w:right w:w="57" w:type="dxa"/>
            </w:tcMar>
          </w:tcPr>
          <w:p w14:paraId="241CC349" w14:textId="77777777" w:rsidR="00DA148F" w:rsidRPr="00C0076B" w:rsidRDefault="00DA148F" w:rsidP="00DA148F">
            <w:pPr>
              <w:pStyle w:val="TAC"/>
            </w:pPr>
            <w:r w:rsidRPr="00C0076B">
              <w:t>-1</w:t>
            </w:r>
          </w:p>
        </w:tc>
      </w:tr>
      <w:tr w:rsidR="00DA148F" w:rsidRPr="00C0076B" w14:paraId="666F0487" w14:textId="77777777" w:rsidTr="00DA148F">
        <w:trPr>
          <w:jc w:val="center"/>
        </w:trPr>
        <w:tc>
          <w:tcPr>
            <w:tcW w:w="476" w:type="dxa"/>
          </w:tcPr>
          <w:p w14:paraId="097E9AB1" w14:textId="77777777" w:rsidR="00DA148F" w:rsidRPr="00C0076B" w:rsidRDefault="00DA148F" w:rsidP="00DA148F">
            <w:pPr>
              <w:pStyle w:val="TAC"/>
            </w:pPr>
            <w:r w:rsidRPr="00C0076B">
              <w:t>26</w:t>
            </w:r>
          </w:p>
        </w:tc>
        <w:tc>
          <w:tcPr>
            <w:tcW w:w="0" w:type="auto"/>
            <w:tcMar>
              <w:left w:w="57" w:type="dxa"/>
              <w:right w:w="57" w:type="dxa"/>
            </w:tcMar>
          </w:tcPr>
          <w:p w14:paraId="590130DF" w14:textId="77777777" w:rsidR="00DA148F" w:rsidRPr="00C0076B" w:rsidRDefault="00DA148F" w:rsidP="00DA148F">
            <w:pPr>
              <w:pStyle w:val="TAC"/>
            </w:pPr>
            <w:r w:rsidRPr="00C0076B">
              <w:t>-3</w:t>
            </w:r>
          </w:p>
        </w:tc>
        <w:tc>
          <w:tcPr>
            <w:tcW w:w="0" w:type="auto"/>
            <w:tcMar>
              <w:left w:w="57" w:type="dxa"/>
              <w:right w:w="57" w:type="dxa"/>
            </w:tcMar>
          </w:tcPr>
          <w:p w14:paraId="1DBCBA2C" w14:textId="77777777" w:rsidR="00DA148F" w:rsidRPr="00C0076B" w:rsidRDefault="00DA148F" w:rsidP="00DA148F">
            <w:pPr>
              <w:pStyle w:val="TAC"/>
            </w:pPr>
            <w:r w:rsidRPr="00C0076B">
              <w:t>-1</w:t>
            </w:r>
          </w:p>
        </w:tc>
        <w:tc>
          <w:tcPr>
            <w:tcW w:w="0" w:type="auto"/>
            <w:tcMar>
              <w:left w:w="57" w:type="dxa"/>
              <w:right w:w="57" w:type="dxa"/>
            </w:tcMar>
          </w:tcPr>
          <w:p w14:paraId="6C3EF7AF" w14:textId="77777777" w:rsidR="00DA148F" w:rsidRPr="00C0076B" w:rsidRDefault="00DA148F" w:rsidP="00DA148F">
            <w:pPr>
              <w:pStyle w:val="TAC"/>
            </w:pPr>
            <w:r w:rsidRPr="00C0076B">
              <w:t>-1</w:t>
            </w:r>
          </w:p>
        </w:tc>
        <w:tc>
          <w:tcPr>
            <w:tcW w:w="0" w:type="auto"/>
            <w:tcMar>
              <w:left w:w="57" w:type="dxa"/>
              <w:right w:w="57" w:type="dxa"/>
            </w:tcMar>
          </w:tcPr>
          <w:p w14:paraId="46B0DC46" w14:textId="77777777" w:rsidR="00DA148F" w:rsidRPr="00C0076B" w:rsidRDefault="00DA148F" w:rsidP="00DA148F">
            <w:pPr>
              <w:pStyle w:val="TAC"/>
            </w:pPr>
            <w:r w:rsidRPr="00C0076B">
              <w:t>-3</w:t>
            </w:r>
          </w:p>
        </w:tc>
        <w:tc>
          <w:tcPr>
            <w:tcW w:w="0" w:type="auto"/>
            <w:tcMar>
              <w:left w:w="57" w:type="dxa"/>
              <w:right w:w="57" w:type="dxa"/>
            </w:tcMar>
          </w:tcPr>
          <w:p w14:paraId="09FF5242" w14:textId="77777777" w:rsidR="00DA148F" w:rsidRPr="00C0076B" w:rsidRDefault="00DA148F" w:rsidP="00DA148F">
            <w:pPr>
              <w:pStyle w:val="TAC"/>
            </w:pPr>
            <w:r w:rsidRPr="00C0076B">
              <w:t>1</w:t>
            </w:r>
          </w:p>
        </w:tc>
        <w:tc>
          <w:tcPr>
            <w:tcW w:w="0" w:type="auto"/>
            <w:tcMar>
              <w:left w:w="57" w:type="dxa"/>
              <w:right w:w="57" w:type="dxa"/>
            </w:tcMar>
          </w:tcPr>
          <w:p w14:paraId="230365E0" w14:textId="77777777" w:rsidR="00DA148F" w:rsidRPr="00C0076B" w:rsidRDefault="00DA148F" w:rsidP="00DA148F">
            <w:pPr>
              <w:pStyle w:val="TAC"/>
            </w:pPr>
            <w:r w:rsidRPr="00C0076B">
              <w:t>-3</w:t>
            </w:r>
          </w:p>
        </w:tc>
        <w:tc>
          <w:tcPr>
            <w:tcW w:w="0" w:type="auto"/>
            <w:tcMar>
              <w:left w:w="57" w:type="dxa"/>
              <w:right w:w="57" w:type="dxa"/>
            </w:tcMar>
          </w:tcPr>
          <w:p w14:paraId="5468092E" w14:textId="77777777" w:rsidR="00DA148F" w:rsidRPr="00C0076B" w:rsidRDefault="00DA148F" w:rsidP="00DA148F">
            <w:pPr>
              <w:pStyle w:val="TAC"/>
            </w:pPr>
            <w:r w:rsidRPr="00C0076B">
              <w:t>3</w:t>
            </w:r>
          </w:p>
        </w:tc>
        <w:tc>
          <w:tcPr>
            <w:tcW w:w="0" w:type="auto"/>
            <w:tcMar>
              <w:left w:w="57" w:type="dxa"/>
              <w:right w:w="57" w:type="dxa"/>
            </w:tcMar>
          </w:tcPr>
          <w:p w14:paraId="36351C81" w14:textId="77777777" w:rsidR="00DA148F" w:rsidRPr="00C0076B" w:rsidRDefault="00DA148F" w:rsidP="00DA148F">
            <w:pPr>
              <w:pStyle w:val="TAC"/>
            </w:pPr>
            <w:r w:rsidRPr="00C0076B">
              <w:t>-1</w:t>
            </w:r>
          </w:p>
        </w:tc>
        <w:tc>
          <w:tcPr>
            <w:tcW w:w="0" w:type="auto"/>
            <w:tcMar>
              <w:left w:w="57" w:type="dxa"/>
              <w:right w:w="57" w:type="dxa"/>
            </w:tcMar>
          </w:tcPr>
          <w:p w14:paraId="2E933ED5" w14:textId="77777777" w:rsidR="00DA148F" w:rsidRPr="00C0076B" w:rsidRDefault="00DA148F" w:rsidP="00DA148F">
            <w:pPr>
              <w:pStyle w:val="TAC"/>
            </w:pPr>
            <w:r w:rsidRPr="00C0076B">
              <w:t>-1</w:t>
            </w:r>
          </w:p>
        </w:tc>
        <w:tc>
          <w:tcPr>
            <w:tcW w:w="0" w:type="auto"/>
            <w:tcMar>
              <w:left w:w="57" w:type="dxa"/>
              <w:right w:w="57" w:type="dxa"/>
            </w:tcMar>
          </w:tcPr>
          <w:p w14:paraId="61DE2D2C" w14:textId="77777777" w:rsidR="00DA148F" w:rsidRPr="00C0076B" w:rsidRDefault="00DA148F" w:rsidP="00DA148F">
            <w:pPr>
              <w:pStyle w:val="TAC"/>
            </w:pPr>
            <w:r w:rsidRPr="00C0076B">
              <w:t>-3</w:t>
            </w:r>
          </w:p>
        </w:tc>
        <w:tc>
          <w:tcPr>
            <w:tcW w:w="0" w:type="auto"/>
            <w:tcMar>
              <w:left w:w="57" w:type="dxa"/>
              <w:right w:w="57" w:type="dxa"/>
            </w:tcMar>
          </w:tcPr>
          <w:p w14:paraId="2377C8E1" w14:textId="77777777" w:rsidR="00DA148F" w:rsidRPr="00C0076B" w:rsidRDefault="00DA148F" w:rsidP="00DA148F">
            <w:pPr>
              <w:pStyle w:val="TAC"/>
            </w:pPr>
            <w:r w:rsidRPr="00C0076B">
              <w:t>3</w:t>
            </w:r>
          </w:p>
        </w:tc>
        <w:tc>
          <w:tcPr>
            <w:tcW w:w="0" w:type="auto"/>
            <w:tcMar>
              <w:left w:w="57" w:type="dxa"/>
              <w:right w:w="57" w:type="dxa"/>
            </w:tcMar>
          </w:tcPr>
          <w:p w14:paraId="456215B0" w14:textId="77777777" w:rsidR="00DA148F" w:rsidRPr="00C0076B" w:rsidRDefault="00DA148F" w:rsidP="00DA148F">
            <w:pPr>
              <w:pStyle w:val="TAC"/>
            </w:pPr>
            <w:r w:rsidRPr="00C0076B">
              <w:t>3</w:t>
            </w:r>
          </w:p>
        </w:tc>
        <w:tc>
          <w:tcPr>
            <w:tcW w:w="0" w:type="auto"/>
            <w:tcMar>
              <w:left w:w="57" w:type="dxa"/>
              <w:right w:w="57" w:type="dxa"/>
            </w:tcMar>
          </w:tcPr>
          <w:p w14:paraId="5EE6D262" w14:textId="77777777" w:rsidR="00DA148F" w:rsidRPr="00C0076B" w:rsidRDefault="00DA148F" w:rsidP="00DA148F">
            <w:pPr>
              <w:pStyle w:val="TAC"/>
            </w:pPr>
            <w:r w:rsidRPr="00C0076B">
              <w:t>-3</w:t>
            </w:r>
          </w:p>
        </w:tc>
        <w:tc>
          <w:tcPr>
            <w:tcW w:w="0" w:type="auto"/>
            <w:tcMar>
              <w:left w:w="57" w:type="dxa"/>
              <w:right w:w="57" w:type="dxa"/>
            </w:tcMar>
          </w:tcPr>
          <w:p w14:paraId="5821E473" w14:textId="77777777" w:rsidR="00DA148F" w:rsidRPr="00C0076B" w:rsidRDefault="00DA148F" w:rsidP="00DA148F">
            <w:pPr>
              <w:pStyle w:val="TAC"/>
            </w:pPr>
            <w:r w:rsidRPr="00C0076B">
              <w:t>-1</w:t>
            </w:r>
          </w:p>
        </w:tc>
        <w:tc>
          <w:tcPr>
            <w:tcW w:w="0" w:type="auto"/>
            <w:tcMar>
              <w:left w:w="57" w:type="dxa"/>
              <w:right w:w="57" w:type="dxa"/>
            </w:tcMar>
          </w:tcPr>
          <w:p w14:paraId="2745EA5E" w14:textId="77777777" w:rsidR="00DA148F" w:rsidRPr="00C0076B" w:rsidRDefault="00DA148F" w:rsidP="00DA148F">
            <w:pPr>
              <w:pStyle w:val="TAC"/>
            </w:pPr>
            <w:r w:rsidRPr="00C0076B">
              <w:t>3</w:t>
            </w:r>
          </w:p>
        </w:tc>
        <w:tc>
          <w:tcPr>
            <w:tcW w:w="0" w:type="auto"/>
            <w:tcMar>
              <w:left w:w="57" w:type="dxa"/>
              <w:right w:w="57" w:type="dxa"/>
            </w:tcMar>
          </w:tcPr>
          <w:p w14:paraId="403CE2C7" w14:textId="77777777" w:rsidR="00DA148F" w:rsidRPr="00C0076B" w:rsidRDefault="00DA148F" w:rsidP="00DA148F">
            <w:pPr>
              <w:pStyle w:val="TAC"/>
            </w:pPr>
            <w:r w:rsidRPr="00C0076B">
              <w:t>-1</w:t>
            </w:r>
          </w:p>
        </w:tc>
        <w:tc>
          <w:tcPr>
            <w:tcW w:w="0" w:type="auto"/>
            <w:tcMar>
              <w:left w:w="57" w:type="dxa"/>
              <w:right w:w="57" w:type="dxa"/>
            </w:tcMar>
          </w:tcPr>
          <w:p w14:paraId="7AD4C2D5" w14:textId="77777777" w:rsidR="00DA148F" w:rsidRPr="00C0076B" w:rsidRDefault="00DA148F" w:rsidP="00DA148F">
            <w:pPr>
              <w:pStyle w:val="TAC"/>
            </w:pPr>
            <w:r w:rsidRPr="00C0076B">
              <w:t>-1</w:t>
            </w:r>
          </w:p>
        </w:tc>
        <w:tc>
          <w:tcPr>
            <w:tcW w:w="0" w:type="auto"/>
            <w:tcMar>
              <w:left w:w="57" w:type="dxa"/>
              <w:right w:w="57" w:type="dxa"/>
            </w:tcMar>
          </w:tcPr>
          <w:p w14:paraId="4F435DB7" w14:textId="77777777" w:rsidR="00DA148F" w:rsidRPr="00C0076B" w:rsidRDefault="00DA148F" w:rsidP="00DA148F">
            <w:pPr>
              <w:pStyle w:val="TAC"/>
            </w:pPr>
            <w:r w:rsidRPr="00C0076B">
              <w:t>-1</w:t>
            </w:r>
          </w:p>
        </w:tc>
      </w:tr>
      <w:tr w:rsidR="00DA148F" w:rsidRPr="00C0076B" w14:paraId="0F278C4E" w14:textId="77777777" w:rsidTr="00DA148F">
        <w:trPr>
          <w:jc w:val="center"/>
        </w:trPr>
        <w:tc>
          <w:tcPr>
            <w:tcW w:w="476" w:type="dxa"/>
          </w:tcPr>
          <w:p w14:paraId="4C0DA115" w14:textId="77777777" w:rsidR="00DA148F" w:rsidRPr="00C0076B" w:rsidRDefault="00DA148F" w:rsidP="00DA148F">
            <w:pPr>
              <w:pStyle w:val="TAC"/>
            </w:pPr>
            <w:r w:rsidRPr="00C0076B">
              <w:t>27</w:t>
            </w:r>
          </w:p>
        </w:tc>
        <w:tc>
          <w:tcPr>
            <w:tcW w:w="0" w:type="auto"/>
            <w:tcMar>
              <w:left w:w="57" w:type="dxa"/>
              <w:right w:w="57" w:type="dxa"/>
            </w:tcMar>
          </w:tcPr>
          <w:p w14:paraId="41E98E00" w14:textId="77777777" w:rsidR="00DA148F" w:rsidRPr="00C0076B" w:rsidRDefault="00DA148F" w:rsidP="00DA148F">
            <w:pPr>
              <w:pStyle w:val="TAC"/>
            </w:pPr>
            <w:r w:rsidRPr="00C0076B">
              <w:t>-3</w:t>
            </w:r>
          </w:p>
        </w:tc>
        <w:tc>
          <w:tcPr>
            <w:tcW w:w="0" w:type="auto"/>
            <w:tcMar>
              <w:left w:w="57" w:type="dxa"/>
              <w:right w:w="57" w:type="dxa"/>
            </w:tcMar>
          </w:tcPr>
          <w:p w14:paraId="37F97B01" w14:textId="77777777" w:rsidR="00DA148F" w:rsidRPr="00C0076B" w:rsidRDefault="00DA148F" w:rsidP="00DA148F">
            <w:pPr>
              <w:pStyle w:val="TAC"/>
            </w:pPr>
            <w:r w:rsidRPr="00C0076B">
              <w:t>-3</w:t>
            </w:r>
          </w:p>
        </w:tc>
        <w:tc>
          <w:tcPr>
            <w:tcW w:w="0" w:type="auto"/>
            <w:tcMar>
              <w:left w:w="57" w:type="dxa"/>
              <w:right w:w="57" w:type="dxa"/>
            </w:tcMar>
          </w:tcPr>
          <w:p w14:paraId="78F0A981" w14:textId="77777777" w:rsidR="00DA148F" w:rsidRPr="00C0076B" w:rsidRDefault="00DA148F" w:rsidP="00DA148F">
            <w:pPr>
              <w:pStyle w:val="TAC"/>
            </w:pPr>
            <w:r w:rsidRPr="00C0076B">
              <w:t>3</w:t>
            </w:r>
          </w:p>
        </w:tc>
        <w:tc>
          <w:tcPr>
            <w:tcW w:w="0" w:type="auto"/>
            <w:tcMar>
              <w:left w:w="57" w:type="dxa"/>
              <w:right w:w="57" w:type="dxa"/>
            </w:tcMar>
          </w:tcPr>
          <w:p w14:paraId="43A3B964" w14:textId="77777777" w:rsidR="00DA148F" w:rsidRPr="00C0076B" w:rsidRDefault="00DA148F" w:rsidP="00DA148F">
            <w:pPr>
              <w:pStyle w:val="TAC"/>
            </w:pPr>
            <w:r w:rsidRPr="00C0076B">
              <w:t>3</w:t>
            </w:r>
          </w:p>
        </w:tc>
        <w:tc>
          <w:tcPr>
            <w:tcW w:w="0" w:type="auto"/>
            <w:tcMar>
              <w:left w:w="57" w:type="dxa"/>
              <w:right w:w="57" w:type="dxa"/>
            </w:tcMar>
          </w:tcPr>
          <w:p w14:paraId="7B0C1128" w14:textId="77777777" w:rsidR="00DA148F" w:rsidRPr="00C0076B" w:rsidRDefault="00DA148F" w:rsidP="00DA148F">
            <w:pPr>
              <w:pStyle w:val="TAC"/>
            </w:pPr>
            <w:r w:rsidRPr="00C0076B">
              <w:t>-3</w:t>
            </w:r>
          </w:p>
        </w:tc>
        <w:tc>
          <w:tcPr>
            <w:tcW w:w="0" w:type="auto"/>
            <w:tcMar>
              <w:left w:w="57" w:type="dxa"/>
              <w:right w:w="57" w:type="dxa"/>
            </w:tcMar>
          </w:tcPr>
          <w:p w14:paraId="18FB37F3" w14:textId="77777777" w:rsidR="00DA148F" w:rsidRPr="00C0076B" w:rsidRDefault="00DA148F" w:rsidP="00DA148F">
            <w:pPr>
              <w:pStyle w:val="TAC"/>
            </w:pPr>
            <w:r w:rsidRPr="00C0076B">
              <w:t>1</w:t>
            </w:r>
          </w:p>
        </w:tc>
        <w:tc>
          <w:tcPr>
            <w:tcW w:w="0" w:type="auto"/>
            <w:tcMar>
              <w:left w:w="57" w:type="dxa"/>
              <w:right w:w="57" w:type="dxa"/>
            </w:tcMar>
          </w:tcPr>
          <w:p w14:paraId="789E2809" w14:textId="77777777" w:rsidR="00DA148F" w:rsidRPr="00C0076B" w:rsidRDefault="00DA148F" w:rsidP="00DA148F">
            <w:pPr>
              <w:pStyle w:val="TAC"/>
            </w:pPr>
            <w:r w:rsidRPr="00C0076B">
              <w:t>3</w:t>
            </w:r>
          </w:p>
        </w:tc>
        <w:tc>
          <w:tcPr>
            <w:tcW w:w="0" w:type="auto"/>
            <w:tcMar>
              <w:left w:w="57" w:type="dxa"/>
              <w:right w:w="57" w:type="dxa"/>
            </w:tcMar>
          </w:tcPr>
          <w:p w14:paraId="6672DB67" w14:textId="77777777" w:rsidR="00DA148F" w:rsidRPr="00C0076B" w:rsidRDefault="00DA148F" w:rsidP="00DA148F">
            <w:pPr>
              <w:pStyle w:val="TAC"/>
            </w:pPr>
            <w:r w:rsidRPr="00C0076B">
              <w:t>-1</w:t>
            </w:r>
          </w:p>
        </w:tc>
        <w:tc>
          <w:tcPr>
            <w:tcW w:w="0" w:type="auto"/>
            <w:tcMar>
              <w:left w:w="57" w:type="dxa"/>
              <w:right w:w="57" w:type="dxa"/>
            </w:tcMar>
          </w:tcPr>
          <w:p w14:paraId="5F57DB41" w14:textId="77777777" w:rsidR="00DA148F" w:rsidRPr="00C0076B" w:rsidRDefault="00DA148F" w:rsidP="00DA148F">
            <w:pPr>
              <w:pStyle w:val="TAC"/>
            </w:pPr>
            <w:r w:rsidRPr="00C0076B">
              <w:t>-3</w:t>
            </w:r>
          </w:p>
        </w:tc>
        <w:tc>
          <w:tcPr>
            <w:tcW w:w="0" w:type="auto"/>
            <w:tcMar>
              <w:left w:w="57" w:type="dxa"/>
              <w:right w:w="57" w:type="dxa"/>
            </w:tcMar>
          </w:tcPr>
          <w:p w14:paraId="4883287A" w14:textId="77777777" w:rsidR="00DA148F" w:rsidRPr="00C0076B" w:rsidRDefault="00DA148F" w:rsidP="00DA148F">
            <w:pPr>
              <w:pStyle w:val="TAC"/>
            </w:pPr>
            <w:r w:rsidRPr="00C0076B">
              <w:t>1</w:t>
            </w:r>
          </w:p>
        </w:tc>
        <w:tc>
          <w:tcPr>
            <w:tcW w:w="0" w:type="auto"/>
            <w:tcMar>
              <w:left w:w="57" w:type="dxa"/>
              <w:right w:w="57" w:type="dxa"/>
            </w:tcMar>
          </w:tcPr>
          <w:p w14:paraId="6AB49E52" w14:textId="77777777" w:rsidR="00DA148F" w:rsidRPr="00C0076B" w:rsidRDefault="00DA148F" w:rsidP="00DA148F">
            <w:pPr>
              <w:pStyle w:val="TAC"/>
            </w:pPr>
            <w:r w:rsidRPr="00C0076B">
              <w:t>-1</w:t>
            </w:r>
          </w:p>
        </w:tc>
        <w:tc>
          <w:tcPr>
            <w:tcW w:w="0" w:type="auto"/>
            <w:tcMar>
              <w:left w:w="57" w:type="dxa"/>
              <w:right w:w="57" w:type="dxa"/>
            </w:tcMar>
          </w:tcPr>
          <w:p w14:paraId="2E2A8D00" w14:textId="77777777" w:rsidR="00DA148F" w:rsidRPr="00C0076B" w:rsidRDefault="00DA148F" w:rsidP="00DA148F">
            <w:pPr>
              <w:pStyle w:val="TAC"/>
            </w:pPr>
            <w:r w:rsidRPr="00C0076B">
              <w:t>-3</w:t>
            </w:r>
          </w:p>
        </w:tc>
        <w:tc>
          <w:tcPr>
            <w:tcW w:w="0" w:type="auto"/>
            <w:tcMar>
              <w:left w:w="57" w:type="dxa"/>
              <w:right w:w="57" w:type="dxa"/>
            </w:tcMar>
          </w:tcPr>
          <w:p w14:paraId="31701157" w14:textId="77777777" w:rsidR="00DA148F" w:rsidRPr="00C0076B" w:rsidRDefault="00DA148F" w:rsidP="00DA148F">
            <w:pPr>
              <w:pStyle w:val="TAC"/>
            </w:pPr>
            <w:r w:rsidRPr="00C0076B">
              <w:t>3</w:t>
            </w:r>
          </w:p>
        </w:tc>
        <w:tc>
          <w:tcPr>
            <w:tcW w:w="0" w:type="auto"/>
            <w:tcMar>
              <w:left w:w="57" w:type="dxa"/>
              <w:right w:w="57" w:type="dxa"/>
            </w:tcMar>
          </w:tcPr>
          <w:p w14:paraId="3356165D" w14:textId="77777777" w:rsidR="00DA148F" w:rsidRPr="00C0076B" w:rsidRDefault="00DA148F" w:rsidP="00DA148F">
            <w:pPr>
              <w:pStyle w:val="TAC"/>
            </w:pPr>
            <w:r w:rsidRPr="00C0076B">
              <w:t>-3</w:t>
            </w:r>
          </w:p>
        </w:tc>
        <w:tc>
          <w:tcPr>
            <w:tcW w:w="0" w:type="auto"/>
            <w:tcMar>
              <w:left w:w="57" w:type="dxa"/>
              <w:right w:w="57" w:type="dxa"/>
            </w:tcMar>
          </w:tcPr>
          <w:p w14:paraId="08A4CCDF" w14:textId="77777777" w:rsidR="00DA148F" w:rsidRPr="00C0076B" w:rsidRDefault="00DA148F" w:rsidP="00DA148F">
            <w:pPr>
              <w:pStyle w:val="TAC"/>
            </w:pPr>
            <w:r w:rsidRPr="00C0076B">
              <w:t>-1</w:t>
            </w:r>
          </w:p>
        </w:tc>
        <w:tc>
          <w:tcPr>
            <w:tcW w:w="0" w:type="auto"/>
            <w:tcMar>
              <w:left w:w="57" w:type="dxa"/>
              <w:right w:w="57" w:type="dxa"/>
            </w:tcMar>
          </w:tcPr>
          <w:p w14:paraId="35544DBF" w14:textId="77777777" w:rsidR="00DA148F" w:rsidRPr="00C0076B" w:rsidRDefault="00DA148F" w:rsidP="00DA148F">
            <w:pPr>
              <w:pStyle w:val="TAC"/>
            </w:pPr>
            <w:r w:rsidRPr="00C0076B">
              <w:t>-1</w:t>
            </w:r>
          </w:p>
        </w:tc>
        <w:tc>
          <w:tcPr>
            <w:tcW w:w="0" w:type="auto"/>
            <w:tcMar>
              <w:left w:w="57" w:type="dxa"/>
              <w:right w:w="57" w:type="dxa"/>
            </w:tcMar>
          </w:tcPr>
          <w:p w14:paraId="7E375DD7" w14:textId="77777777" w:rsidR="00DA148F" w:rsidRPr="00C0076B" w:rsidRDefault="00DA148F" w:rsidP="00DA148F">
            <w:pPr>
              <w:pStyle w:val="TAC"/>
            </w:pPr>
            <w:r w:rsidRPr="00C0076B">
              <w:t>-1</w:t>
            </w:r>
          </w:p>
        </w:tc>
        <w:tc>
          <w:tcPr>
            <w:tcW w:w="0" w:type="auto"/>
            <w:tcMar>
              <w:left w:w="57" w:type="dxa"/>
              <w:right w:w="57" w:type="dxa"/>
            </w:tcMar>
          </w:tcPr>
          <w:p w14:paraId="2D180FEC" w14:textId="77777777" w:rsidR="00DA148F" w:rsidRPr="00C0076B" w:rsidRDefault="00DA148F" w:rsidP="00DA148F">
            <w:pPr>
              <w:pStyle w:val="TAC"/>
            </w:pPr>
            <w:r w:rsidRPr="00C0076B">
              <w:t>3</w:t>
            </w:r>
          </w:p>
        </w:tc>
      </w:tr>
      <w:tr w:rsidR="00DA148F" w:rsidRPr="00C0076B" w14:paraId="2E802DF6" w14:textId="77777777" w:rsidTr="00DA148F">
        <w:trPr>
          <w:jc w:val="center"/>
        </w:trPr>
        <w:tc>
          <w:tcPr>
            <w:tcW w:w="476" w:type="dxa"/>
          </w:tcPr>
          <w:p w14:paraId="7B3E4F52" w14:textId="77777777" w:rsidR="00DA148F" w:rsidRPr="00C0076B" w:rsidRDefault="00DA148F" w:rsidP="00DA148F">
            <w:pPr>
              <w:pStyle w:val="TAC"/>
            </w:pPr>
            <w:r w:rsidRPr="00C0076B">
              <w:t>28</w:t>
            </w:r>
          </w:p>
        </w:tc>
        <w:tc>
          <w:tcPr>
            <w:tcW w:w="0" w:type="auto"/>
            <w:tcMar>
              <w:left w:w="57" w:type="dxa"/>
              <w:right w:w="57" w:type="dxa"/>
            </w:tcMar>
          </w:tcPr>
          <w:p w14:paraId="2075E577" w14:textId="77777777" w:rsidR="00DA148F" w:rsidRPr="00C0076B" w:rsidRDefault="00DA148F" w:rsidP="00DA148F">
            <w:pPr>
              <w:pStyle w:val="TAC"/>
            </w:pPr>
            <w:r w:rsidRPr="00C0076B">
              <w:t>-1</w:t>
            </w:r>
          </w:p>
        </w:tc>
        <w:tc>
          <w:tcPr>
            <w:tcW w:w="0" w:type="auto"/>
            <w:tcMar>
              <w:left w:w="57" w:type="dxa"/>
              <w:right w:w="57" w:type="dxa"/>
            </w:tcMar>
          </w:tcPr>
          <w:p w14:paraId="65F0D6A0" w14:textId="77777777" w:rsidR="00DA148F" w:rsidRPr="00C0076B" w:rsidRDefault="00DA148F" w:rsidP="00DA148F">
            <w:pPr>
              <w:pStyle w:val="TAC"/>
            </w:pPr>
            <w:r w:rsidRPr="00C0076B">
              <w:t>-3</w:t>
            </w:r>
          </w:p>
        </w:tc>
        <w:tc>
          <w:tcPr>
            <w:tcW w:w="0" w:type="auto"/>
            <w:tcMar>
              <w:left w:w="57" w:type="dxa"/>
              <w:right w:w="57" w:type="dxa"/>
            </w:tcMar>
          </w:tcPr>
          <w:p w14:paraId="6366B481" w14:textId="77777777" w:rsidR="00DA148F" w:rsidRPr="00C0076B" w:rsidRDefault="00DA148F" w:rsidP="00DA148F">
            <w:pPr>
              <w:pStyle w:val="TAC"/>
            </w:pPr>
            <w:r w:rsidRPr="00C0076B">
              <w:t>1</w:t>
            </w:r>
          </w:p>
        </w:tc>
        <w:tc>
          <w:tcPr>
            <w:tcW w:w="0" w:type="auto"/>
            <w:tcMar>
              <w:left w:w="57" w:type="dxa"/>
              <w:right w:w="57" w:type="dxa"/>
            </w:tcMar>
          </w:tcPr>
          <w:p w14:paraId="7627A6C8" w14:textId="77777777" w:rsidR="00DA148F" w:rsidRPr="00C0076B" w:rsidRDefault="00DA148F" w:rsidP="00DA148F">
            <w:pPr>
              <w:pStyle w:val="TAC"/>
            </w:pPr>
            <w:r w:rsidRPr="00C0076B">
              <w:t>-3</w:t>
            </w:r>
          </w:p>
        </w:tc>
        <w:tc>
          <w:tcPr>
            <w:tcW w:w="0" w:type="auto"/>
            <w:tcMar>
              <w:left w:w="57" w:type="dxa"/>
              <w:right w:w="57" w:type="dxa"/>
            </w:tcMar>
          </w:tcPr>
          <w:p w14:paraId="6A363267" w14:textId="77777777" w:rsidR="00DA148F" w:rsidRPr="00C0076B" w:rsidRDefault="00DA148F" w:rsidP="00DA148F">
            <w:pPr>
              <w:pStyle w:val="TAC"/>
            </w:pPr>
            <w:r w:rsidRPr="00C0076B">
              <w:t>-3</w:t>
            </w:r>
          </w:p>
        </w:tc>
        <w:tc>
          <w:tcPr>
            <w:tcW w:w="0" w:type="auto"/>
            <w:tcMar>
              <w:left w:w="57" w:type="dxa"/>
              <w:right w:w="57" w:type="dxa"/>
            </w:tcMar>
          </w:tcPr>
          <w:p w14:paraId="3C387B0D" w14:textId="77777777" w:rsidR="00DA148F" w:rsidRPr="00C0076B" w:rsidRDefault="00DA148F" w:rsidP="00DA148F">
            <w:pPr>
              <w:pStyle w:val="TAC"/>
            </w:pPr>
            <w:r w:rsidRPr="00C0076B">
              <w:t>-3</w:t>
            </w:r>
          </w:p>
        </w:tc>
        <w:tc>
          <w:tcPr>
            <w:tcW w:w="0" w:type="auto"/>
            <w:tcMar>
              <w:left w:w="57" w:type="dxa"/>
              <w:right w:w="57" w:type="dxa"/>
            </w:tcMar>
          </w:tcPr>
          <w:p w14:paraId="5DD56F32" w14:textId="77777777" w:rsidR="00DA148F" w:rsidRPr="00C0076B" w:rsidRDefault="00DA148F" w:rsidP="00DA148F">
            <w:pPr>
              <w:pStyle w:val="TAC"/>
            </w:pPr>
            <w:r w:rsidRPr="00C0076B">
              <w:t>1</w:t>
            </w:r>
          </w:p>
        </w:tc>
        <w:tc>
          <w:tcPr>
            <w:tcW w:w="0" w:type="auto"/>
            <w:tcMar>
              <w:left w:w="57" w:type="dxa"/>
              <w:right w:w="57" w:type="dxa"/>
            </w:tcMar>
          </w:tcPr>
          <w:p w14:paraId="6017CA52" w14:textId="77777777" w:rsidR="00DA148F" w:rsidRPr="00C0076B" w:rsidRDefault="00DA148F" w:rsidP="00DA148F">
            <w:pPr>
              <w:pStyle w:val="TAC"/>
            </w:pPr>
            <w:r w:rsidRPr="00C0076B">
              <w:t>1</w:t>
            </w:r>
          </w:p>
        </w:tc>
        <w:tc>
          <w:tcPr>
            <w:tcW w:w="0" w:type="auto"/>
            <w:tcMar>
              <w:left w:w="57" w:type="dxa"/>
              <w:right w:w="57" w:type="dxa"/>
            </w:tcMar>
          </w:tcPr>
          <w:p w14:paraId="0BB9A0FB" w14:textId="77777777" w:rsidR="00DA148F" w:rsidRPr="00C0076B" w:rsidRDefault="00DA148F" w:rsidP="00DA148F">
            <w:pPr>
              <w:pStyle w:val="TAC"/>
            </w:pPr>
            <w:r w:rsidRPr="00C0076B">
              <w:t>3</w:t>
            </w:r>
          </w:p>
        </w:tc>
        <w:tc>
          <w:tcPr>
            <w:tcW w:w="0" w:type="auto"/>
            <w:tcMar>
              <w:left w:w="57" w:type="dxa"/>
              <w:right w:w="57" w:type="dxa"/>
            </w:tcMar>
          </w:tcPr>
          <w:p w14:paraId="6B6173F4" w14:textId="77777777" w:rsidR="00DA148F" w:rsidRPr="00C0076B" w:rsidRDefault="00DA148F" w:rsidP="00DA148F">
            <w:pPr>
              <w:pStyle w:val="TAC"/>
            </w:pPr>
            <w:r w:rsidRPr="00C0076B">
              <w:t>3</w:t>
            </w:r>
          </w:p>
        </w:tc>
        <w:tc>
          <w:tcPr>
            <w:tcW w:w="0" w:type="auto"/>
            <w:tcMar>
              <w:left w:w="57" w:type="dxa"/>
              <w:right w:w="57" w:type="dxa"/>
            </w:tcMar>
          </w:tcPr>
          <w:p w14:paraId="14AA4F61" w14:textId="77777777" w:rsidR="00DA148F" w:rsidRPr="00C0076B" w:rsidRDefault="00DA148F" w:rsidP="00DA148F">
            <w:pPr>
              <w:pStyle w:val="TAC"/>
            </w:pPr>
            <w:r w:rsidRPr="00C0076B">
              <w:t>-3</w:t>
            </w:r>
          </w:p>
        </w:tc>
        <w:tc>
          <w:tcPr>
            <w:tcW w:w="0" w:type="auto"/>
            <w:tcMar>
              <w:left w:w="57" w:type="dxa"/>
              <w:right w:w="57" w:type="dxa"/>
            </w:tcMar>
          </w:tcPr>
          <w:p w14:paraId="64B3F9E7" w14:textId="77777777" w:rsidR="00DA148F" w:rsidRPr="00C0076B" w:rsidRDefault="00DA148F" w:rsidP="00DA148F">
            <w:pPr>
              <w:pStyle w:val="TAC"/>
            </w:pPr>
            <w:r w:rsidRPr="00C0076B">
              <w:t>3</w:t>
            </w:r>
          </w:p>
        </w:tc>
        <w:tc>
          <w:tcPr>
            <w:tcW w:w="0" w:type="auto"/>
            <w:tcMar>
              <w:left w:w="57" w:type="dxa"/>
              <w:right w:w="57" w:type="dxa"/>
            </w:tcMar>
          </w:tcPr>
          <w:p w14:paraId="6786FF90" w14:textId="77777777" w:rsidR="00DA148F" w:rsidRPr="00C0076B" w:rsidRDefault="00DA148F" w:rsidP="00DA148F">
            <w:pPr>
              <w:pStyle w:val="TAC"/>
            </w:pPr>
            <w:r w:rsidRPr="00C0076B">
              <w:t>3</w:t>
            </w:r>
          </w:p>
        </w:tc>
        <w:tc>
          <w:tcPr>
            <w:tcW w:w="0" w:type="auto"/>
            <w:tcMar>
              <w:left w:w="57" w:type="dxa"/>
              <w:right w:w="57" w:type="dxa"/>
            </w:tcMar>
          </w:tcPr>
          <w:p w14:paraId="41071FB0" w14:textId="77777777" w:rsidR="00DA148F" w:rsidRPr="00C0076B" w:rsidRDefault="00DA148F" w:rsidP="00DA148F">
            <w:pPr>
              <w:pStyle w:val="TAC"/>
            </w:pPr>
            <w:r w:rsidRPr="00C0076B">
              <w:t>-3</w:t>
            </w:r>
          </w:p>
        </w:tc>
        <w:tc>
          <w:tcPr>
            <w:tcW w:w="0" w:type="auto"/>
            <w:tcMar>
              <w:left w:w="57" w:type="dxa"/>
              <w:right w:w="57" w:type="dxa"/>
            </w:tcMar>
          </w:tcPr>
          <w:p w14:paraId="49577DC0" w14:textId="77777777" w:rsidR="00DA148F" w:rsidRPr="00C0076B" w:rsidRDefault="00DA148F" w:rsidP="00DA148F">
            <w:pPr>
              <w:pStyle w:val="TAC"/>
            </w:pPr>
            <w:r w:rsidRPr="00C0076B">
              <w:t>-1</w:t>
            </w:r>
          </w:p>
        </w:tc>
        <w:tc>
          <w:tcPr>
            <w:tcW w:w="0" w:type="auto"/>
            <w:tcMar>
              <w:left w:w="57" w:type="dxa"/>
              <w:right w:w="57" w:type="dxa"/>
            </w:tcMar>
          </w:tcPr>
          <w:p w14:paraId="3C800E49" w14:textId="77777777" w:rsidR="00DA148F" w:rsidRPr="00C0076B" w:rsidRDefault="00DA148F" w:rsidP="00DA148F">
            <w:pPr>
              <w:pStyle w:val="TAC"/>
            </w:pPr>
            <w:r w:rsidRPr="00C0076B">
              <w:t>3</w:t>
            </w:r>
          </w:p>
        </w:tc>
        <w:tc>
          <w:tcPr>
            <w:tcW w:w="0" w:type="auto"/>
            <w:tcMar>
              <w:left w:w="57" w:type="dxa"/>
              <w:right w:w="57" w:type="dxa"/>
            </w:tcMar>
          </w:tcPr>
          <w:p w14:paraId="17B0D0B4" w14:textId="77777777" w:rsidR="00DA148F" w:rsidRPr="00C0076B" w:rsidRDefault="00DA148F" w:rsidP="00DA148F">
            <w:pPr>
              <w:pStyle w:val="TAC"/>
            </w:pPr>
            <w:r w:rsidRPr="00C0076B">
              <w:t>-3</w:t>
            </w:r>
          </w:p>
        </w:tc>
        <w:tc>
          <w:tcPr>
            <w:tcW w:w="0" w:type="auto"/>
            <w:tcMar>
              <w:left w:w="57" w:type="dxa"/>
              <w:right w:w="57" w:type="dxa"/>
            </w:tcMar>
          </w:tcPr>
          <w:p w14:paraId="7543361F" w14:textId="77777777" w:rsidR="00DA148F" w:rsidRPr="00C0076B" w:rsidRDefault="00DA148F" w:rsidP="00DA148F">
            <w:pPr>
              <w:pStyle w:val="TAC"/>
            </w:pPr>
            <w:r w:rsidRPr="00C0076B">
              <w:t>1</w:t>
            </w:r>
          </w:p>
        </w:tc>
      </w:tr>
      <w:tr w:rsidR="00DA148F" w:rsidRPr="00C0076B" w14:paraId="59DD3D8C" w14:textId="77777777" w:rsidTr="00DA148F">
        <w:trPr>
          <w:jc w:val="center"/>
        </w:trPr>
        <w:tc>
          <w:tcPr>
            <w:tcW w:w="476" w:type="dxa"/>
          </w:tcPr>
          <w:p w14:paraId="06700306" w14:textId="77777777" w:rsidR="00DA148F" w:rsidRPr="00C0076B" w:rsidRDefault="00DA148F" w:rsidP="00DA148F">
            <w:pPr>
              <w:pStyle w:val="TAC"/>
            </w:pPr>
            <w:r w:rsidRPr="00C0076B">
              <w:t>29</w:t>
            </w:r>
          </w:p>
        </w:tc>
        <w:tc>
          <w:tcPr>
            <w:tcW w:w="0" w:type="auto"/>
            <w:tcMar>
              <w:left w:w="57" w:type="dxa"/>
              <w:right w:w="57" w:type="dxa"/>
            </w:tcMar>
          </w:tcPr>
          <w:p w14:paraId="1230A9B1" w14:textId="77777777" w:rsidR="00DA148F" w:rsidRPr="00C0076B" w:rsidRDefault="00DA148F" w:rsidP="00DA148F">
            <w:pPr>
              <w:pStyle w:val="TAC"/>
            </w:pPr>
            <w:r w:rsidRPr="00C0076B">
              <w:t>-3</w:t>
            </w:r>
          </w:p>
        </w:tc>
        <w:tc>
          <w:tcPr>
            <w:tcW w:w="0" w:type="auto"/>
            <w:tcMar>
              <w:left w:w="57" w:type="dxa"/>
              <w:right w:w="57" w:type="dxa"/>
            </w:tcMar>
          </w:tcPr>
          <w:p w14:paraId="6FEA9ABA" w14:textId="77777777" w:rsidR="00DA148F" w:rsidRPr="00C0076B" w:rsidRDefault="00DA148F" w:rsidP="00DA148F">
            <w:pPr>
              <w:pStyle w:val="TAC"/>
            </w:pPr>
            <w:r w:rsidRPr="00C0076B">
              <w:t>3</w:t>
            </w:r>
          </w:p>
        </w:tc>
        <w:tc>
          <w:tcPr>
            <w:tcW w:w="0" w:type="auto"/>
            <w:tcMar>
              <w:left w:w="57" w:type="dxa"/>
              <w:right w:w="57" w:type="dxa"/>
            </w:tcMar>
          </w:tcPr>
          <w:p w14:paraId="163ED0F4" w14:textId="77777777" w:rsidR="00DA148F" w:rsidRPr="00C0076B" w:rsidRDefault="00DA148F" w:rsidP="00DA148F">
            <w:pPr>
              <w:pStyle w:val="TAC"/>
            </w:pPr>
            <w:r w:rsidRPr="00C0076B">
              <w:t>1</w:t>
            </w:r>
          </w:p>
        </w:tc>
        <w:tc>
          <w:tcPr>
            <w:tcW w:w="0" w:type="auto"/>
            <w:tcMar>
              <w:left w:w="57" w:type="dxa"/>
              <w:right w:w="57" w:type="dxa"/>
            </w:tcMar>
          </w:tcPr>
          <w:p w14:paraId="02E2CC07" w14:textId="77777777" w:rsidR="00DA148F" w:rsidRPr="00C0076B" w:rsidRDefault="00DA148F" w:rsidP="00DA148F">
            <w:pPr>
              <w:pStyle w:val="TAC"/>
            </w:pPr>
            <w:r w:rsidRPr="00C0076B">
              <w:t>-1</w:t>
            </w:r>
          </w:p>
        </w:tc>
        <w:tc>
          <w:tcPr>
            <w:tcW w:w="0" w:type="auto"/>
            <w:tcMar>
              <w:left w:w="57" w:type="dxa"/>
              <w:right w:w="57" w:type="dxa"/>
            </w:tcMar>
          </w:tcPr>
          <w:p w14:paraId="51B9E289" w14:textId="77777777" w:rsidR="00DA148F" w:rsidRPr="00C0076B" w:rsidRDefault="00DA148F" w:rsidP="00DA148F">
            <w:pPr>
              <w:pStyle w:val="TAC"/>
            </w:pPr>
            <w:r w:rsidRPr="00C0076B">
              <w:t>-1</w:t>
            </w:r>
          </w:p>
        </w:tc>
        <w:tc>
          <w:tcPr>
            <w:tcW w:w="0" w:type="auto"/>
            <w:tcMar>
              <w:left w:w="57" w:type="dxa"/>
              <w:right w:w="57" w:type="dxa"/>
            </w:tcMar>
          </w:tcPr>
          <w:p w14:paraId="6334923D" w14:textId="77777777" w:rsidR="00DA148F" w:rsidRPr="00C0076B" w:rsidRDefault="00DA148F" w:rsidP="00DA148F">
            <w:pPr>
              <w:pStyle w:val="TAC"/>
            </w:pPr>
            <w:r w:rsidRPr="00C0076B">
              <w:t>-1</w:t>
            </w:r>
          </w:p>
        </w:tc>
        <w:tc>
          <w:tcPr>
            <w:tcW w:w="0" w:type="auto"/>
            <w:tcMar>
              <w:left w:w="57" w:type="dxa"/>
              <w:right w:w="57" w:type="dxa"/>
            </w:tcMar>
          </w:tcPr>
          <w:p w14:paraId="72DB114A" w14:textId="77777777" w:rsidR="00DA148F" w:rsidRPr="00C0076B" w:rsidRDefault="00DA148F" w:rsidP="00DA148F">
            <w:pPr>
              <w:pStyle w:val="TAC"/>
            </w:pPr>
            <w:r w:rsidRPr="00C0076B">
              <w:t>-1</w:t>
            </w:r>
          </w:p>
        </w:tc>
        <w:tc>
          <w:tcPr>
            <w:tcW w:w="0" w:type="auto"/>
            <w:tcMar>
              <w:left w:w="57" w:type="dxa"/>
              <w:right w:w="57" w:type="dxa"/>
            </w:tcMar>
          </w:tcPr>
          <w:p w14:paraId="593329A2" w14:textId="77777777" w:rsidR="00DA148F" w:rsidRPr="00C0076B" w:rsidRDefault="00DA148F" w:rsidP="00DA148F">
            <w:pPr>
              <w:pStyle w:val="TAC"/>
            </w:pPr>
            <w:r w:rsidRPr="00C0076B">
              <w:t>1</w:t>
            </w:r>
          </w:p>
        </w:tc>
        <w:tc>
          <w:tcPr>
            <w:tcW w:w="0" w:type="auto"/>
            <w:tcMar>
              <w:left w:w="57" w:type="dxa"/>
              <w:right w:w="57" w:type="dxa"/>
            </w:tcMar>
          </w:tcPr>
          <w:p w14:paraId="1AD11F78" w14:textId="77777777" w:rsidR="00DA148F" w:rsidRPr="00C0076B" w:rsidRDefault="00DA148F" w:rsidP="00DA148F">
            <w:pPr>
              <w:pStyle w:val="TAC"/>
            </w:pPr>
            <w:r w:rsidRPr="00C0076B">
              <w:t>-1</w:t>
            </w:r>
          </w:p>
        </w:tc>
        <w:tc>
          <w:tcPr>
            <w:tcW w:w="0" w:type="auto"/>
            <w:tcMar>
              <w:left w:w="57" w:type="dxa"/>
              <w:right w:w="57" w:type="dxa"/>
            </w:tcMar>
          </w:tcPr>
          <w:p w14:paraId="63B0FC7C" w14:textId="77777777" w:rsidR="00DA148F" w:rsidRPr="00C0076B" w:rsidRDefault="00DA148F" w:rsidP="00DA148F">
            <w:pPr>
              <w:pStyle w:val="TAC"/>
            </w:pPr>
            <w:r w:rsidRPr="00C0076B">
              <w:t>3</w:t>
            </w:r>
          </w:p>
        </w:tc>
        <w:tc>
          <w:tcPr>
            <w:tcW w:w="0" w:type="auto"/>
            <w:tcMar>
              <w:left w:w="57" w:type="dxa"/>
              <w:right w:w="57" w:type="dxa"/>
            </w:tcMar>
          </w:tcPr>
          <w:p w14:paraId="17D2FC3D" w14:textId="77777777" w:rsidR="00DA148F" w:rsidRPr="00C0076B" w:rsidRDefault="00DA148F" w:rsidP="00DA148F">
            <w:pPr>
              <w:pStyle w:val="TAC"/>
            </w:pPr>
            <w:r w:rsidRPr="00C0076B">
              <w:t>3</w:t>
            </w:r>
          </w:p>
        </w:tc>
        <w:tc>
          <w:tcPr>
            <w:tcW w:w="0" w:type="auto"/>
            <w:tcMar>
              <w:left w:w="57" w:type="dxa"/>
              <w:right w:w="57" w:type="dxa"/>
            </w:tcMar>
          </w:tcPr>
          <w:p w14:paraId="142365D0" w14:textId="77777777" w:rsidR="00DA148F" w:rsidRPr="00C0076B" w:rsidRDefault="00DA148F" w:rsidP="00DA148F">
            <w:pPr>
              <w:pStyle w:val="TAC"/>
            </w:pPr>
            <w:r w:rsidRPr="00C0076B">
              <w:t>-3</w:t>
            </w:r>
          </w:p>
        </w:tc>
        <w:tc>
          <w:tcPr>
            <w:tcW w:w="0" w:type="auto"/>
            <w:tcMar>
              <w:left w:w="57" w:type="dxa"/>
              <w:right w:w="57" w:type="dxa"/>
            </w:tcMar>
          </w:tcPr>
          <w:p w14:paraId="2D059223" w14:textId="77777777" w:rsidR="00DA148F" w:rsidRPr="00C0076B" w:rsidRDefault="00DA148F" w:rsidP="00DA148F">
            <w:pPr>
              <w:pStyle w:val="TAC"/>
            </w:pPr>
            <w:r w:rsidRPr="00C0076B">
              <w:t>-1</w:t>
            </w:r>
          </w:p>
        </w:tc>
        <w:tc>
          <w:tcPr>
            <w:tcW w:w="0" w:type="auto"/>
            <w:tcMar>
              <w:left w:w="57" w:type="dxa"/>
              <w:right w:w="57" w:type="dxa"/>
            </w:tcMar>
          </w:tcPr>
          <w:p w14:paraId="49C41DAF" w14:textId="77777777" w:rsidR="00DA148F" w:rsidRPr="00C0076B" w:rsidRDefault="00DA148F" w:rsidP="00DA148F">
            <w:pPr>
              <w:pStyle w:val="TAC"/>
            </w:pPr>
            <w:r w:rsidRPr="00C0076B">
              <w:t>1</w:t>
            </w:r>
          </w:p>
        </w:tc>
        <w:tc>
          <w:tcPr>
            <w:tcW w:w="0" w:type="auto"/>
            <w:tcMar>
              <w:left w:w="57" w:type="dxa"/>
              <w:right w:w="57" w:type="dxa"/>
            </w:tcMar>
          </w:tcPr>
          <w:p w14:paraId="03B39BAB" w14:textId="77777777" w:rsidR="00DA148F" w:rsidRPr="00C0076B" w:rsidRDefault="00DA148F" w:rsidP="00DA148F">
            <w:pPr>
              <w:pStyle w:val="TAC"/>
            </w:pPr>
            <w:r w:rsidRPr="00C0076B">
              <w:t>3</w:t>
            </w:r>
          </w:p>
        </w:tc>
        <w:tc>
          <w:tcPr>
            <w:tcW w:w="0" w:type="auto"/>
            <w:tcMar>
              <w:left w:w="57" w:type="dxa"/>
              <w:right w:w="57" w:type="dxa"/>
            </w:tcMar>
          </w:tcPr>
          <w:p w14:paraId="1C67A17A" w14:textId="77777777" w:rsidR="00DA148F" w:rsidRPr="00C0076B" w:rsidRDefault="00DA148F" w:rsidP="00DA148F">
            <w:pPr>
              <w:pStyle w:val="TAC"/>
            </w:pPr>
            <w:r w:rsidRPr="00C0076B">
              <w:t>-1</w:t>
            </w:r>
          </w:p>
        </w:tc>
        <w:tc>
          <w:tcPr>
            <w:tcW w:w="0" w:type="auto"/>
            <w:tcMar>
              <w:left w:w="57" w:type="dxa"/>
              <w:right w:w="57" w:type="dxa"/>
            </w:tcMar>
          </w:tcPr>
          <w:p w14:paraId="4EAA7B31" w14:textId="77777777" w:rsidR="00DA148F" w:rsidRPr="00C0076B" w:rsidRDefault="00DA148F" w:rsidP="00DA148F">
            <w:pPr>
              <w:pStyle w:val="TAC"/>
            </w:pPr>
            <w:r w:rsidRPr="00C0076B">
              <w:t>3</w:t>
            </w:r>
          </w:p>
        </w:tc>
        <w:tc>
          <w:tcPr>
            <w:tcW w:w="0" w:type="auto"/>
            <w:tcMar>
              <w:left w:w="57" w:type="dxa"/>
              <w:right w:w="57" w:type="dxa"/>
            </w:tcMar>
          </w:tcPr>
          <w:p w14:paraId="7D44F7A4" w14:textId="77777777" w:rsidR="00DA148F" w:rsidRPr="00C0076B" w:rsidRDefault="00DA148F" w:rsidP="00DA148F">
            <w:pPr>
              <w:pStyle w:val="TAC"/>
            </w:pPr>
            <w:r w:rsidRPr="00C0076B">
              <w:t>-1</w:t>
            </w:r>
          </w:p>
        </w:tc>
      </w:tr>
      <w:bookmarkEnd w:id="10"/>
    </w:tbl>
    <w:p w14:paraId="178EFE27" w14:textId="77777777" w:rsidR="00DA148F" w:rsidRDefault="00DA148F" w:rsidP="00DA148F"/>
    <w:p w14:paraId="63B8CCEC" w14:textId="77777777" w:rsidR="00DA148F" w:rsidRPr="00C0076B" w:rsidRDefault="00DA148F" w:rsidP="00DA148F">
      <w:pPr>
        <w:pStyle w:val="TH"/>
      </w:pPr>
      <w:r>
        <w:lastRenderedPageBreak/>
        <w:t xml:space="preserve">Table 5.2.2.2-4: Definition of </w:t>
      </w:r>
      <w:r w:rsidRPr="008D3B67">
        <w:rPr>
          <w:position w:val="-10"/>
        </w:rPr>
        <w:object w:dxaOrig="440" w:dyaOrig="300" w14:anchorId="5331B3F0">
          <v:shape id="_x0000_i1062" type="#_x0000_t75" style="width:20.55pt;height:14.95pt" o:ole="">
            <v:imagedata r:id="rId64" o:title=""/>
          </v:shape>
          <o:OLEObject Type="Embed" ProgID="Equation.3" ShapeID="_x0000_i1062" DrawAspect="Content" ObjectID="_1635049612" r:id="rId84"/>
        </w:object>
      </w:r>
      <w:r>
        <w:t xml:space="preserve"> for </w:t>
      </w:r>
      <w:r w:rsidRPr="008D3B67">
        <w:rPr>
          <w:position w:val="-10"/>
        </w:rPr>
        <w:object w:dxaOrig="880" w:dyaOrig="300" w14:anchorId="34D0E930">
          <v:shape id="_x0000_i1063" type="#_x0000_t75" style="width:43.5pt;height:14.95pt" o:ole="">
            <v:imagedata r:id="rId85" o:title=""/>
          </v:shape>
          <o:OLEObject Type="Embed" ProgID="Equation.3" ShapeID="_x0000_i1063" DrawAspect="Content" ObjectID="_1635049613" r:id="rId86"/>
        </w:object>
      </w:r>
      <w:r w:rsidRPr="00C0076B">
        <w:rPr>
          <w:b w:val="0"/>
        </w:rPr>
        <w:t xml:space="preserve"> </w:t>
      </w:r>
    </w:p>
    <w:tbl>
      <w:tblPr>
        <w:tblW w:w="0" w:type="auto"/>
        <w:jc w:val="center"/>
        <w:tblLook w:val="01E0" w:firstRow="1" w:lastRow="1" w:firstColumn="1" w:lastColumn="1" w:noHBand="0" w:noVBand="0"/>
      </w:tblPr>
      <w:tblGrid>
        <w:gridCol w:w="417"/>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tblGrid>
      <w:tr w:rsidR="00DA148F" w:rsidRPr="00C0076B" w14:paraId="63C97F0C"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9A60C3" w14:textId="77777777" w:rsidR="00DA148F" w:rsidRPr="00C0076B" w:rsidRDefault="00DA148F" w:rsidP="00DA148F">
            <w:pPr>
              <w:keepNext/>
              <w:keepLines/>
              <w:spacing w:after="0"/>
              <w:jc w:val="center"/>
              <w:rPr>
                <w:rFonts w:ascii="Arial" w:hAnsi="Arial"/>
                <w:b/>
                <w:sz w:val="18"/>
              </w:rPr>
            </w:pPr>
            <m:oMathPara>
              <m:oMath>
                <m:r>
                  <m:rPr>
                    <m:sty m:val="bi"/>
                  </m:rPr>
                  <w:rPr>
                    <w:rFonts w:ascii="Cambria Math" w:hAnsi="Cambria Math"/>
                    <w:sz w:val="18"/>
                  </w:rPr>
                  <m:t>u</m:t>
                </m:r>
              </m:oMath>
            </m:oMathPara>
          </w:p>
        </w:tc>
        <w:tc>
          <w:tcPr>
            <w:tcW w:w="0" w:type="auto"/>
            <w:gridSpan w:val="24"/>
            <w:tcBorders>
              <w:top w:val="single" w:sz="4" w:space="0" w:color="auto"/>
              <w:left w:val="single" w:sz="4" w:space="0" w:color="auto"/>
              <w:bottom w:val="single" w:sz="4" w:space="0" w:color="auto"/>
              <w:right w:val="single" w:sz="4" w:space="0" w:color="auto"/>
            </w:tcBorders>
            <w:shd w:val="clear" w:color="auto" w:fill="auto"/>
            <w:vAlign w:val="center"/>
          </w:tcPr>
          <w:p w14:paraId="147EE951" w14:textId="77777777" w:rsidR="00DA148F" w:rsidRPr="00C0076B" w:rsidRDefault="00DA148F" w:rsidP="00DA148F">
            <w:pPr>
              <w:keepNext/>
              <w:keepLines/>
              <w:spacing w:after="0"/>
              <w:jc w:val="center"/>
              <w:rPr>
                <w:rFonts w:ascii="Arial" w:hAnsi="Arial"/>
                <w:b/>
                <w:sz w:val="18"/>
              </w:rPr>
            </w:pPr>
            <m:oMathPara>
              <m:oMath>
                <m:r>
                  <m:rPr>
                    <m:sty m:val="bi"/>
                  </m:rPr>
                  <w:rPr>
                    <w:rFonts w:ascii="Cambria Math" w:hAnsi="Cambria Math"/>
                    <w:sz w:val="18"/>
                  </w:rPr>
                  <m:t>φ</m:t>
                </m:r>
                <m:d>
                  <m:dPr>
                    <m:ctrlPr>
                      <w:rPr>
                        <w:rFonts w:ascii="Cambria Math" w:eastAsia="Calibri" w:hAnsi="Cambria Math"/>
                        <w:b/>
                        <w:sz w:val="22"/>
                        <w:szCs w:val="22"/>
                        <w:lang w:val="en-US"/>
                      </w:rPr>
                    </m:ctrlPr>
                  </m:dPr>
                  <m:e>
                    <m:r>
                      <m:rPr>
                        <m:sty m:val="b"/>
                      </m:rPr>
                      <w:rPr>
                        <w:rFonts w:ascii="Cambria Math" w:hAnsi="Cambria Math"/>
                        <w:sz w:val="18"/>
                      </w:rPr>
                      <m:t>0</m:t>
                    </m:r>
                  </m:e>
                </m:d>
                <m:r>
                  <m:rPr>
                    <m:sty m:val="b"/>
                  </m:rPr>
                  <w:rPr>
                    <w:rFonts w:ascii="Cambria Math" w:hAnsi="Cambria Math"/>
                    <w:sz w:val="18"/>
                  </w:rPr>
                  <m:t>,…,</m:t>
                </m:r>
                <m:r>
                  <m:rPr>
                    <m:sty m:val="bi"/>
                  </m:rPr>
                  <w:rPr>
                    <w:rFonts w:ascii="Cambria Math" w:hAnsi="Cambria Math"/>
                    <w:sz w:val="18"/>
                  </w:rPr>
                  <m:t>φ</m:t>
                </m:r>
                <m:d>
                  <m:dPr>
                    <m:ctrlPr>
                      <w:rPr>
                        <w:rFonts w:ascii="Cambria Math" w:eastAsia="Calibri" w:hAnsi="Cambria Math"/>
                        <w:b/>
                        <w:sz w:val="22"/>
                        <w:szCs w:val="22"/>
                        <w:lang w:val="en-US"/>
                      </w:rPr>
                    </m:ctrlPr>
                  </m:dPr>
                  <m:e>
                    <m:r>
                      <m:rPr>
                        <m:sty m:val="bi"/>
                      </m:rPr>
                      <w:rPr>
                        <w:rFonts w:ascii="Cambria Math" w:hAnsi="Cambria Math"/>
                        <w:sz w:val="18"/>
                      </w:rPr>
                      <m:t>23</m:t>
                    </m:r>
                  </m:e>
                </m:d>
              </m:oMath>
            </m:oMathPara>
          </w:p>
        </w:tc>
      </w:tr>
      <w:tr w:rsidR="00DA148F" w:rsidRPr="00C0076B" w14:paraId="36789114"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1BD928" w14:textId="77777777" w:rsidR="00DA148F" w:rsidRPr="00C0076B" w:rsidRDefault="00DA148F" w:rsidP="00DA148F">
            <w:pPr>
              <w:pStyle w:val="TAC"/>
            </w:pPr>
            <w:r w:rsidRPr="00C0076B">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66BFA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D347A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6FBCE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B007A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232C1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5E9F9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1DDAD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60782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EDDAB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ED607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99E2C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9F008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E4396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79D4C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E53D1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64C6C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29FDF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01698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3AA76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35E7B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06957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A0F57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F573A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639C87" w14:textId="77777777" w:rsidR="00DA148F" w:rsidRPr="00C0076B" w:rsidRDefault="00DA148F" w:rsidP="00DA148F">
            <w:pPr>
              <w:pStyle w:val="TAC"/>
            </w:pPr>
            <w:r w:rsidRPr="00C0076B">
              <w:t>-3</w:t>
            </w:r>
          </w:p>
        </w:tc>
      </w:tr>
      <w:tr w:rsidR="00DA148F" w:rsidRPr="00C0076B" w14:paraId="0255ED7B"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62824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2CF21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4FAEA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EBF7C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8DBFE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089BC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4CC90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C80F8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091BB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791B9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25319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EC931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D3073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C976A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D9568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D8866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A8FAB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A6AAB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EF70A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C2093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E86CB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9F1A8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CA289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8386C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D5CE3F" w14:textId="77777777" w:rsidR="00DA148F" w:rsidRPr="00C0076B" w:rsidRDefault="00DA148F" w:rsidP="00DA148F">
            <w:pPr>
              <w:pStyle w:val="TAC"/>
            </w:pPr>
            <w:r w:rsidRPr="00C0076B">
              <w:t>-3</w:t>
            </w:r>
          </w:p>
        </w:tc>
      </w:tr>
      <w:tr w:rsidR="00DA148F" w:rsidRPr="00C0076B" w14:paraId="1B8B98F0"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8429B4" w14:textId="77777777" w:rsidR="00DA148F" w:rsidRPr="00C0076B" w:rsidRDefault="00DA148F" w:rsidP="00DA148F">
            <w:pPr>
              <w:pStyle w:val="TAC"/>
            </w:pPr>
            <w:r w:rsidRPr="00C0076B">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40BAB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472ED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DC780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F44A9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DDDA8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15EAF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E4428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D9EAD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144A1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6A854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88E95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6C669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A8098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82E1F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2319E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A622C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907D3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21644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11C15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3287C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90F74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6C1C6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8AE77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DDF1A1" w14:textId="77777777" w:rsidR="00DA148F" w:rsidRPr="00C0076B" w:rsidRDefault="00DA148F" w:rsidP="00DA148F">
            <w:pPr>
              <w:pStyle w:val="TAC"/>
            </w:pPr>
            <w:r w:rsidRPr="00C0076B">
              <w:t>-3</w:t>
            </w:r>
          </w:p>
        </w:tc>
      </w:tr>
      <w:tr w:rsidR="00DA148F" w:rsidRPr="00C0076B" w14:paraId="710DE81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76F4C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9A062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EA1FE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D649F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E158C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17E3B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88F03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74B2D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FCDC4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9BA69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54144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99CA1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E9E0E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65683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5ADFD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4B06D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51381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E2DFF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B602D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98716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42B70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74A67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23070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D1BC0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268D77" w14:textId="77777777" w:rsidR="00DA148F" w:rsidRPr="00C0076B" w:rsidRDefault="00DA148F" w:rsidP="00DA148F">
            <w:pPr>
              <w:pStyle w:val="TAC"/>
            </w:pPr>
            <w:r w:rsidRPr="00C0076B">
              <w:t>-3</w:t>
            </w:r>
          </w:p>
        </w:tc>
      </w:tr>
      <w:tr w:rsidR="00DA148F" w:rsidRPr="00C0076B" w14:paraId="543DEE48"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8CCC36" w14:textId="77777777" w:rsidR="00DA148F" w:rsidRPr="00C0076B" w:rsidRDefault="00DA148F" w:rsidP="00DA148F">
            <w:pPr>
              <w:pStyle w:val="TAC"/>
            </w:pPr>
            <w:r w:rsidRPr="00C0076B">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830D2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9C93B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DAD72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7DA61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5900B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7E4AB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04683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1E6F0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972F9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09CD4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16298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4464C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DC0C3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CDDB4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62BE5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2DC1C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6F36B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932BB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01543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088D1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18527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1F724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70B5C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F9BFC0" w14:textId="77777777" w:rsidR="00DA148F" w:rsidRPr="00C0076B" w:rsidRDefault="00DA148F" w:rsidP="00DA148F">
            <w:pPr>
              <w:pStyle w:val="TAC"/>
            </w:pPr>
            <w:r w:rsidRPr="00C0076B">
              <w:t>-3</w:t>
            </w:r>
          </w:p>
        </w:tc>
      </w:tr>
      <w:tr w:rsidR="00DA148F" w:rsidRPr="00C0076B" w14:paraId="292A9762"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EB2F93" w14:textId="77777777" w:rsidR="00DA148F" w:rsidRPr="00C0076B" w:rsidRDefault="00DA148F" w:rsidP="00DA148F">
            <w:pPr>
              <w:pStyle w:val="TAC"/>
            </w:pPr>
            <w:r w:rsidRPr="00C0076B">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8CF81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15599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1B2FF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0C6B2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778F2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BAEEA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618A2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FECB9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D4771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EA233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550D9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F6CD7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3635B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B85AC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7EF98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369DB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4D0C6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E1E21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ABBDA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96E6E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256A8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74E73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D6A32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3D491C" w14:textId="77777777" w:rsidR="00DA148F" w:rsidRPr="00C0076B" w:rsidRDefault="00DA148F" w:rsidP="00DA148F">
            <w:pPr>
              <w:pStyle w:val="TAC"/>
            </w:pPr>
            <w:r w:rsidRPr="00C0076B">
              <w:t>-3</w:t>
            </w:r>
          </w:p>
        </w:tc>
      </w:tr>
      <w:tr w:rsidR="00DA148F" w:rsidRPr="00C0076B" w14:paraId="6C7CC4E7"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FE46C4" w14:textId="77777777" w:rsidR="00DA148F" w:rsidRPr="00C0076B" w:rsidRDefault="00DA148F" w:rsidP="00DA148F">
            <w:pPr>
              <w:pStyle w:val="TAC"/>
            </w:pPr>
            <w:r w:rsidRPr="00C0076B">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EDC7E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1C09E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B4699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437FB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86D88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2EBA5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AEA37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C3127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A7EBB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0BBEA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9EC6D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3F17B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7CEF9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004B3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529B9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28513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C1796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5AA34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37C72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E0A2B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D0695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65A39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41BD2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02978D" w14:textId="77777777" w:rsidR="00DA148F" w:rsidRPr="00C0076B" w:rsidRDefault="00DA148F" w:rsidP="00DA148F">
            <w:pPr>
              <w:pStyle w:val="TAC"/>
            </w:pPr>
            <w:r w:rsidRPr="00C0076B">
              <w:t>-3</w:t>
            </w:r>
          </w:p>
        </w:tc>
      </w:tr>
      <w:tr w:rsidR="00DA148F" w:rsidRPr="00C0076B" w14:paraId="309DFF8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9AB31B" w14:textId="77777777" w:rsidR="00DA148F" w:rsidRPr="00C0076B" w:rsidRDefault="00DA148F" w:rsidP="00DA148F">
            <w:pPr>
              <w:pStyle w:val="TAC"/>
            </w:pPr>
            <w:r w:rsidRPr="00C0076B">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D5B68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C90B5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C5442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D4587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51E3C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9D403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B614F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4E1E8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F69A4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89FEA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FBD4A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196E6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ADECB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5F0D4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8C829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7A4D4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F414C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CF058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137B4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6C78C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634AE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3D787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43C42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C7D75D" w14:textId="77777777" w:rsidR="00DA148F" w:rsidRPr="00C0076B" w:rsidRDefault="00DA148F" w:rsidP="00DA148F">
            <w:pPr>
              <w:pStyle w:val="TAC"/>
            </w:pPr>
            <w:r w:rsidRPr="00C0076B">
              <w:t>-3</w:t>
            </w:r>
          </w:p>
        </w:tc>
      </w:tr>
      <w:tr w:rsidR="00DA148F" w:rsidRPr="00C0076B" w14:paraId="0ED55B17"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609185" w14:textId="77777777" w:rsidR="00DA148F" w:rsidRPr="00C0076B" w:rsidRDefault="00DA148F" w:rsidP="00DA148F">
            <w:pPr>
              <w:pStyle w:val="TAC"/>
            </w:pPr>
            <w:r w:rsidRPr="00C0076B">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BB6CF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50FF4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5EFB4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DA7F2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4CC30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E29E8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E7DF8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782DD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846AF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08BDA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61934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5BE75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C667D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8B8E2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D88A1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356E3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D2FF9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A501A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3C3DE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208F0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1BE8E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C25B8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3D343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07E47E" w14:textId="77777777" w:rsidR="00DA148F" w:rsidRPr="00C0076B" w:rsidRDefault="00DA148F" w:rsidP="00DA148F">
            <w:pPr>
              <w:pStyle w:val="TAC"/>
            </w:pPr>
            <w:r w:rsidRPr="00C0076B">
              <w:t>-3</w:t>
            </w:r>
          </w:p>
        </w:tc>
      </w:tr>
      <w:tr w:rsidR="00DA148F" w:rsidRPr="00C0076B" w14:paraId="357776C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14465E" w14:textId="77777777" w:rsidR="00DA148F" w:rsidRPr="00C0076B" w:rsidRDefault="00DA148F" w:rsidP="00DA148F">
            <w:pPr>
              <w:pStyle w:val="TAC"/>
            </w:pPr>
            <w:r w:rsidRPr="00C0076B">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DC42C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FB138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28FB3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39FFF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1C726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5CC50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00B7C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97134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CB574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E0C38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BA898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3AFEA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48E54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9091A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2FE09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C7306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97F64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D07B3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14541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E9A42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4C65A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E4BBE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09F0C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66C3EF" w14:textId="77777777" w:rsidR="00DA148F" w:rsidRPr="00C0076B" w:rsidRDefault="00DA148F" w:rsidP="00DA148F">
            <w:pPr>
              <w:pStyle w:val="TAC"/>
            </w:pPr>
            <w:r w:rsidRPr="00C0076B">
              <w:t>-3</w:t>
            </w:r>
          </w:p>
        </w:tc>
      </w:tr>
      <w:tr w:rsidR="00DA148F" w:rsidRPr="00C0076B" w14:paraId="7CCC238E"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155B2F" w14:textId="77777777" w:rsidR="00DA148F" w:rsidRPr="00C0076B" w:rsidRDefault="00DA148F" w:rsidP="00DA148F">
            <w:pPr>
              <w:pStyle w:val="TAC"/>
            </w:pPr>
            <w:r w:rsidRPr="00C0076B">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57E33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B4268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3693F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D7F1F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69FB7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E0548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1697A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C4C3C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966DA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FA3FE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72EB7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BF3C9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8383C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645CB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459B0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58CDA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D7754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BA582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D43DE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56FB0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E8A23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A4090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FBEED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07AEDC" w14:textId="77777777" w:rsidR="00DA148F" w:rsidRPr="00C0076B" w:rsidRDefault="00DA148F" w:rsidP="00DA148F">
            <w:pPr>
              <w:pStyle w:val="TAC"/>
            </w:pPr>
            <w:r w:rsidRPr="00C0076B">
              <w:t>-3</w:t>
            </w:r>
          </w:p>
        </w:tc>
      </w:tr>
      <w:tr w:rsidR="00DA148F" w:rsidRPr="00C0076B" w14:paraId="5A188103"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7D05AF" w14:textId="77777777" w:rsidR="00DA148F" w:rsidRPr="00C0076B" w:rsidRDefault="00DA148F" w:rsidP="00DA148F">
            <w:pPr>
              <w:pStyle w:val="TAC"/>
            </w:pPr>
            <w:r w:rsidRPr="00C0076B">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4FD13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1AA94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DD421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3D4DC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DD10C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D95B1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88660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BFD01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9F99F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E3544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24172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9A2A2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512B3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F2895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8A705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05A9B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4D2DC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E1B94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8EBDE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18153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F2D81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57CC0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3B302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B38C41" w14:textId="77777777" w:rsidR="00DA148F" w:rsidRPr="00C0076B" w:rsidRDefault="00DA148F" w:rsidP="00DA148F">
            <w:pPr>
              <w:pStyle w:val="TAC"/>
            </w:pPr>
            <w:r w:rsidRPr="00C0076B">
              <w:t>-3</w:t>
            </w:r>
          </w:p>
        </w:tc>
      </w:tr>
      <w:tr w:rsidR="00DA148F" w:rsidRPr="00C0076B" w14:paraId="03FBD20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1A4367" w14:textId="77777777" w:rsidR="00DA148F" w:rsidRPr="00C0076B" w:rsidRDefault="00DA148F" w:rsidP="00DA148F">
            <w:pPr>
              <w:pStyle w:val="TAC"/>
            </w:pPr>
            <w:r w:rsidRPr="00C0076B">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98B52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6AD1B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FC420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7D091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D374D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35B3F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4516F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8EE99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A3C98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77160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962B6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0AA0F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CE328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75EBC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E31B6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9EACF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5E26E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07DF2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080C6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D1426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EC82F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68A89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177D5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307B6C" w14:textId="77777777" w:rsidR="00DA148F" w:rsidRPr="00C0076B" w:rsidRDefault="00DA148F" w:rsidP="00DA148F">
            <w:pPr>
              <w:pStyle w:val="TAC"/>
            </w:pPr>
            <w:r w:rsidRPr="00C0076B">
              <w:t>-3</w:t>
            </w:r>
          </w:p>
        </w:tc>
      </w:tr>
      <w:tr w:rsidR="00DA148F" w:rsidRPr="00C0076B" w14:paraId="183CF47E"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B415D3" w14:textId="77777777" w:rsidR="00DA148F" w:rsidRPr="00C0076B" w:rsidRDefault="00DA148F" w:rsidP="00DA148F">
            <w:pPr>
              <w:pStyle w:val="TAC"/>
            </w:pPr>
            <w:r w:rsidRPr="00C0076B">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B638F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B4123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2B30C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FA2A1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2E77D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B7929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7FD33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D6EAC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FAA40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74379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84ECB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7A6BD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871F7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CE2F2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F4DEB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11C92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5DFA5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599F0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372EC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09801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832A5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FC832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41564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98929A" w14:textId="77777777" w:rsidR="00DA148F" w:rsidRPr="00C0076B" w:rsidRDefault="00DA148F" w:rsidP="00DA148F">
            <w:pPr>
              <w:pStyle w:val="TAC"/>
            </w:pPr>
            <w:r w:rsidRPr="00C0076B">
              <w:t>-3</w:t>
            </w:r>
          </w:p>
        </w:tc>
      </w:tr>
      <w:tr w:rsidR="00DA148F" w:rsidRPr="00C0076B" w14:paraId="1C90EFF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7C3161" w14:textId="77777777" w:rsidR="00DA148F" w:rsidRPr="00C0076B" w:rsidRDefault="00DA148F" w:rsidP="00DA148F">
            <w:pPr>
              <w:pStyle w:val="TAC"/>
            </w:pPr>
            <w:r w:rsidRPr="00C0076B">
              <w:t>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7F4B8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8051A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CA546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15E01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42D44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D6A6A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C3F5A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B3450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6D17E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3BEA3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960BC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4E1D5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C97DB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E86B9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74235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7DD11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CB8C8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DA750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C8558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86CB0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28A0D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AF404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40EA0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5F2EBD" w14:textId="77777777" w:rsidR="00DA148F" w:rsidRPr="00C0076B" w:rsidRDefault="00DA148F" w:rsidP="00DA148F">
            <w:pPr>
              <w:pStyle w:val="TAC"/>
            </w:pPr>
            <w:r w:rsidRPr="00C0076B">
              <w:t>-3</w:t>
            </w:r>
          </w:p>
        </w:tc>
      </w:tr>
      <w:tr w:rsidR="00DA148F" w:rsidRPr="00C0076B" w14:paraId="5A55601F"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5382E4" w14:textId="77777777" w:rsidR="00DA148F" w:rsidRPr="00C0076B" w:rsidRDefault="00DA148F" w:rsidP="00DA148F">
            <w:pPr>
              <w:pStyle w:val="TAC"/>
            </w:pPr>
            <w:r w:rsidRPr="00C0076B">
              <w:t>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D157B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1E0CA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D9077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011A8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6492D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618F6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C6573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0C2D2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2CDAA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CE10D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67E00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0ACFB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CFE23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265B6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8D6F5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F505E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EFD8E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606D6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51182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194C7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96599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F7440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F9A26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D8056F" w14:textId="77777777" w:rsidR="00DA148F" w:rsidRPr="00C0076B" w:rsidRDefault="00DA148F" w:rsidP="00DA148F">
            <w:pPr>
              <w:pStyle w:val="TAC"/>
            </w:pPr>
            <w:r w:rsidRPr="00C0076B">
              <w:t>-3</w:t>
            </w:r>
          </w:p>
        </w:tc>
      </w:tr>
      <w:tr w:rsidR="00DA148F" w:rsidRPr="00C0076B" w14:paraId="75D1DE87"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556C37" w14:textId="77777777" w:rsidR="00DA148F" w:rsidRPr="00C0076B" w:rsidRDefault="00DA148F" w:rsidP="00DA148F">
            <w:pPr>
              <w:pStyle w:val="TAC"/>
            </w:pPr>
            <w:r w:rsidRPr="00C0076B">
              <w:t>16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25437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9ACD2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BD3A9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7DA28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CFD4B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1FCCD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01361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849A6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23FB9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76D29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7936A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31A78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F5261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C2E27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76220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05497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E0B7B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F4E4F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017AE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D4C43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7832B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3E944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CB8D6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FBD2C7" w14:textId="77777777" w:rsidR="00DA148F" w:rsidRPr="00C0076B" w:rsidRDefault="00DA148F" w:rsidP="00DA148F">
            <w:pPr>
              <w:pStyle w:val="TAC"/>
            </w:pPr>
            <w:r w:rsidRPr="00C0076B">
              <w:t>-3</w:t>
            </w:r>
          </w:p>
        </w:tc>
      </w:tr>
      <w:tr w:rsidR="00DA148F" w:rsidRPr="00C0076B" w14:paraId="3654E28E"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52D0C4" w14:textId="77777777" w:rsidR="00DA148F" w:rsidRPr="00C0076B" w:rsidRDefault="00DA148F" w:rsidP="00DA148F">
            <w:pPr>
              <w:pStyle w:val="TAC"/>
            </w:pPr>
            <w:r w:rsidRPr="00C0076B">
              <w:t>17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1F9C1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B3CA4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63574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1786E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9EEC1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D2F8C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9FCC4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6BB62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37B63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56DAE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180E0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E015E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B4876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BB170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6FC34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A47E0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837B3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1B521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29E78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A4A48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4796A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6B111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7C187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C471F7" w14:textId="77777777" w:rsidR="00DA148F" w:rsidRPr="00C0076B" w:rsidRDefault="00DA148F" w:rsidP="00DA148F">
            <w:pPr>
              <w:pStyle w:val="TAC"/>
            </w:pPr>
            <w:r w:rsidRPr="00C0076B">
              <w:t>-3</w:t>
            </w:r>
          </w:p>
        </w:tc>
      </w:tr>
      <w:tr w:rsidR="00DA148F" w:rsidRPr="00C0076B" w14:paraId="6AA95F78"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84228C" w14:textId="77777777" w:rsidR="00DA148F" w:rsidRPr="00C0076B" w:rsidRDefault="00DA148F" w:rsidP="00DA148F">
            <w:pPr>
              <w:pStyle w:val="TAC"/>
            </w:pPr>
            <w:r w:rsidRPr="00C0076B">
              <w:t>18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2E413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885AE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14493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4A12D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C14A4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4B318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B8CB0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52DA4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8DFD1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322C0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CFBA8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33601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F997F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488BA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21FE6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29778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DA71A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46A25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CF479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FB21A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4813B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28FE7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B7E54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E42698" w14:textId="77777777" w:rsidR="00DA148F" w:rsidRPr="00C0076B" w:rsidRDefault="00DA148F" w:rsidP="00DA148F">
            <w:pPr>
              <w:pStyle w:val="TAC"/>
            </w:pPr>
            <w:r w:rsidRPr="00C0076B">
              <w:t>-3</w:t>
            </w:r>
          </w:p>
        </w:tc>
      </w:tr>
      <w:tr w:rsidR="00DA148F" w:rsidRPr="00C0076B" w14:paraId="03FB77A2"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C07F04" w14:textId="77777777" w:rsidR="00DA148F" w:rsidRPr="00C0076B" w:rsidRDefault="00DA148F" w:rsidP="00DA148F">
            <w:pPr>
              <w:pStyle w:val="TAC"/>
            </w:pPr>
            <w:r w:rsidRPr="00C0076B">
              <w:t>19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D5C96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9BF4C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0AE61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28D73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D640C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80422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76918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BAE80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65110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4B901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E2911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E468E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987DE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2375B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67C31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B56DB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3E6C8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D6649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DDBDC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C5B1A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3CA53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9AF12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21DAD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D4CE4F" w14:textId="77777777" w:rsidR="00DA148F" w:rsidRPr="00C0076B" w:rsidRDefault="00DA148F" w:rsidP="00DA148F">
            <w:pPr>
              <w:pStyle w:val="TAC"/>
            </w:pPr>
            <w:r w:rsidRPr="00C0076B">
              <w:t>-3</w:t>
            </w:r>
          </w:p>
        </w:tc>
      </w:tr>
      <w:tr w:rsidR="00DA148F" w:rsidRPr="00C0076B" w14:paraId="2FDCD072"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29278A" w14:textId="77777777" w:rsidR="00DA148F" w:rsidRPr="00C0076B" w:rsidRDefault="00DA148F" w:rsidP="00DA148F">
            <w:pPr>
              <w:pStyle w:val="TAC"/>
            </w:pPr>
            <w:r w:rsidRPr="00C0076B">
              <w:t>20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DEC0F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9E53F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0740E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52EF6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B6656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5E1D4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96115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24540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B8826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70B9C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9334B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5A709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9EA42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0C4EB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33FD6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8CF9C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56812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A5DB2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D48E0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58905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A6E4A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9E9C3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DC5AC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943C5E" w14:textId="77777777" w:rsidR="00DA148F" w:rsidRPr="00C0076B" w:rsidRDefault="00DA148F" w:rsidP="00DA148F">
            <w:pPr>
              <w:pStyle w:val="TAC"/>
            </w:pPr>
            <w:r w:rsidRPr="00C0076B">
              <w:t>-3</w:t>
            </w:r>
          </w:p>
        </w:tc>
      </w:tr>
      <w:tr w:rsidR="00DA148F" w:rsidRPr="00C0076B" w14:paraId="63BDD3C8"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356747" w14:textId="77777777" w:rsidR="00DA148F" w:rsidRPr="00C0076B" w:rsidRDefault="00DA148F" w:rsidP="00DA148F">
            <w:pPr>
              <w:pStyle w:val="TAC"/>
            </w:pPr>
            <w:r w:rsidRPr="00C0076B">
              <w:t>21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C7DBA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4316E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D23EF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C723A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B0DE1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46145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86451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1538E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35D76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96700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557B7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6D53E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39759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60775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D051B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DC1AB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F9EFF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78B36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86240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20ABD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6DDAC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70006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CC5B0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CC7BFF" w14:textId="77777777" w:rsidR="00DA148F" w:rsidRPr="00C0076B" w:rsidRDefault="00DA148F" w:rsidP="00DA148F">
            <w:pPr>
              <w:pStyle w:val="TAC"/>
            </w:pPr>
            <w:r w:rsidRPr="00C0076B">
              <w:t>-3</w:t>
            </w:r>
          </w:p>
        </w:tc>
      </w:tr>
      <w:tr w:rsidR="00DA148F" w:rsidRPr="00C0076B" w14:paraId="615954A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729107" w14:textId="77777777" w:rsidR="00DA148F" w:rsidRPr="00C0076B" w:rsidRDefault="00DA148F" w:rsidP="00DA148F">
            <w:pPr>
              <w:pStyle w:val="TAC"/>
            </w:pPr>
            <w:r w:rsidRPr="00C0076B">
              <w:t>22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32663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87964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9C32B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53C23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4FC44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29A60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D2D99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F1820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15B45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B41BC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99DD7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D2A92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AF0AC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3CC86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E046D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0BA8B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55185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9314C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91BEA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4B359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542C3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31F6B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D2295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89A3AF" w14:textId="77777777" w:rsidR="00DA148F" w:rsidRPr="00C0076B" w:rsidRDefault="00DA148F" w:rsidP="00DA148F">
            <w:pPr>
              <w:pStyle w:val="TAC"/>
            </w:pPr>
            <w:r w:rsidRPr="00C0076B">
              <w:t>-3</w:t>
            </w:r>
          </w:p>
        </w:tc>
      </w:tr>
      <w:tr w:rsidR="00DA148F" w:rsidRPr="00C0076B" w14:paraId="24A1B752"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126476" w14:textId="77777777" w:rsidR="00DA148F" w:rsidRPr="00C0076B" w:rsidRDefault="00DA148F" w:rsidP="00DA148F">
            <w:pPr>
              <w:pStyle w:val="TAC"/>
            </w:pPr>
            <w:r w:rsidRPr="00C0076B">
              <w:t>23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A4E71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436B7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7DF6C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717F5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2E41C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9D889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8CFB6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95079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50102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88972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1AF40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0F9F7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6618B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CECE9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D853D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1548E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9AB20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AD079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0923A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AA1BA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F4C3C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07231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D966D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4A54BE" w14:textId="77777777" w:rsidR="00DA148F" w:rsidRPr="00C0076B" w:rsidRDefault="00DA148F" w:rsidP="00DA148F">
            <w:pPr>
              <w:pStyle w:val="TAC"/>
            </w:pPr>
            <w:r w:rsidRPr="00C0076B">
              <w:t>-3</w:t>
            </w:r>
          </w:p>
        </w:tc>
      </w:tr>
      <w:tr w:rsidR="00DA148F" w:rsidRPr="00C0076B" w14:paraId="732D3D1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028467" w14:textId="77777777" w:rsidR="00DA148F" w:rsidRPr="00C0076B" w:rsidRDefault="00DA148F" w:rsidP="00DA148F">
            <w:pPr>
              <w:pStyle w:val="TAC"/>
            </w:pPr>
            <w:r w:rsidRPr="00C0076B">
              <w:t>24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9E456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DA308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8575C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0423F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E592C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3D9FE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2C748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7F327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BED2E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AD7DB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BCF69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4C539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30DC1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785CB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8888D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F706E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CFF75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50023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71FAB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ACB06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F90CE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71DD4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43C0D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48F6B3" w14:textId="77777777" w:rsidR="00DA148F" w:rsidRPr="00C0076B" w:rsidRDefault="00DA148F" w:rsidP="00DA148F">
            <w:pPr>
              <w:pStyle w:val="TAC"/>
            </w:pPr>
            <w:r w:rsidRPr="00C0076B">
              <w:t>-3</w:t>
            </w:r>
          </w:p>
        </w:tc>
      </w:tr>
      <w:tr w:rsidR="00DA148F" w:rsidRPr="00C0076B" w14:paraId="2812331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8CA1C0" w14:textId="77777777" w:rsidR="00DA148F" w:rsidRPr="00C0076B" w:rsidRDefault="00DA148F" w:rsidP="00DA148F">
            <w:pPr>
              <w:pStyle w:val="TAC"/>
            </w:pPr>
            <w:r w:rsidRPr="00C0076B">
              <w:t>25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25FDD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89138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BFE34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7E4F6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B979B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7E292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FDC3A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4837C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90EA7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80C0E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757C0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23897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5E206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0DFEC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F3558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25225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A2441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1ABE7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0A614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41E77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5A56F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C7102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C4AC6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15956D" w14:textId="77777777" w:rsidR="00DA148F" w:rsidRPr="00C0076B" w:rsidRDefault="00DA148F" w:rsidP="00DA148F">
            <w:pPr>
              <w:pStyle w:val="TAC"/>
            </w:pPr>
            <w:r w:rsidRPr="00C0076B">
              <w:t>-3</w:t>
            </w:r>
          </w:p>
        </w:tc>
      </w:tr>
      <w:tr w:rsidR="00DA148F" w:rsidRPr="00C0076B" w14:paraId="00B3E5D4"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3DDD0E" w14:textId="77777777" w:rsidR="00DA148F" w:rsidRPr="00C0076B" w:rsidRDefault="00DA148F" w:rsidP="00DA148F">
            <w:pPr>
              <w:pStyle w:val="TAC"/>
            </w:pPr>
            <w:r w:rsidRPr="00C0076B">
              <w:t>26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563FA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D57E4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5B417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EC397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64868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88F6A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6A4A5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B1D85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C6914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BFFF7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B8A50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9F5F0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0E2BF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B9B66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97DAF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B758F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DD00E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779FF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40939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6B891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76DA6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A63B6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40992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3F7D3A" w14:textId="77777777" w:rsidR="00DA148F" w:rsidRPr="00C0076B" w:rsidRDefault="00DA148F" w:rsidP="00DA148F">
            <w:pPr>
              <w:pStyle w:val="TAC"/>
            </w:pPr>
            <w:r w:rsidRPr="00C0076B">
              <w:t>-3</w:t>
            </w:r>
          </w:p>
        </w:tc>
      </w:tr>
      <w:tr w:rsidR="00DA148F" w:rsidRPr="00C0076B" w14:paraId="06B1C0F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849BA2" w14:textId="77777777" w:rsidR="00DA148F" w:rsidRPr="00C0076B" w:rsidRDefault="00DA148F" w:rsidP="00DA148F">
            <w:pPr>
              <w:pStyle w:val="TAC"/>
            </w:pPr>
            <w:r w:rsidRPr="00C0076B">
              <w:t>27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53505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3F2C8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9C41A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8FCBB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87AEE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4CE7C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6552E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2A40F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09E29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45DB6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FEA22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9FCB0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3C6DA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46D29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08E20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D459B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81E73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8F215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FFA91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072CB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4CA79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C5ACE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873FD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A7C808" w14:textId="77777777" w:rsidR="00DA148F" w:rsidRPr="00C0076B" w:rsidRDefault="00DA148F" w:rsidP="00DA148F">
            <w:pPr>
              <w:pStyle w:val="TAC"/>
            </w:pPr>
            <w:r w:rsidRPr="00C0076B">
              <w:t>-3</w:t>
            </w:r>
          </w:p>
        </w:tc>
      </w:tr>
      <w:tr w:rsidR="00DA148F" w:rsidRPr="00C0076B" w14:paraId="4AE1C3C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446020" w14:textId="77777777" w:rsidR="00DA148F" w:rsidRPr="00C0076B" w:rsidRDefault="00DA148F" w:rsidP="00DA148F">
            <w:pPr>
              <w:pStyle w:val="TAC"/>
            </w:pPr>
            <w:r w:rsidRPr="00C0076B">
              <w:t>28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28A5C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6BE05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8938E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59AA1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DF5E4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313B9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C7C94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807B5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086FF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BCAC9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356CD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9CCA5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0C71A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72120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2A6D0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A4D71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DC86B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29E46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2BA11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D034F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8BDAD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583DE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4BBD2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A47323" w14:textId="77777777" w:rsidR="00DA148F" w:rsidRPr="00C0076B" w:rsidRDefault="00DA148F" w:rsidP="00DA148F">
            <w:pPr>
              <w:pStyle w:val="TAC"/>
            </w:pPr>
            <w:r w:rsidRPr="00C0076B">
              <w:t>-3</w:t>
            </w:r>
          </w:p>
        </w:tc>
      </w:tr>
      <w:tr w:rsidR="00DA148F" w:rsidRPr="00C0076B" w14:paraId="23BC09EC"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1FAC3D" w14:textId="77777777" w:rsidR="00DA148F" w:rsidRPr="00C0076B" w:rsidRDefault="00DA148F" w:rsidP="00DA148F">
            <w:pPr>
              <w:pStyle w:val="TAC"/>
            </w:pPr>
            <w:r w:rsidRPr="00C0076B">
              <w:t>29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1F73E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AF4E2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55D5B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F53D2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38C3C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BCBB9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7525C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38589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AB128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F3EE4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0852E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6194E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9B319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CA8AD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3CD57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D5DFA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F267C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833FA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2D38F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EF330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85382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C9362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2FFA5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A2E871" w14:textId="77777777" w:rsidR="00DA148F" w:rsidRPr="00C0076B" w:rsidRDefault="00DA148F" w:rsidP="00DA148F">
            <w:pPr>
              <w:pStyle w:val="TAC"/>
            </w:pPr>
            <w:r w:rsidRPr="00C0076B">
              <w:t>-3</w:t>
            </w:r>
          </w:p>
        </w:tc>
      </w:tr>
    </w:tbl>
    <w:p w14:paraId="11D2AF7E" w14:textId="77777777" w:rsidR="006E06B4" w:rsidRDefault="006E06B4" w:rsidP="006E06B4">
      <w:pPr>
        <w:pStyle w:val="Heading3"/>
        <w:rPr>
          <w:ins w:id="11" w:author="Stefan Parkvall" w:date="2019-10-03T14:28:00Z"/>
        </w:rPr>
      </w:pPr>
      <w:ins w:id="12" w:author="Stefan Parkvall" w:date="2019-10-03T14:28:00Z">
        <w:r>
          <w:t>5.2.3</w:t>
        </w:r>
        <w:r>
          <w:tab/>
          <w:t>Low-PAPR sequence generation type 2</w:t>
        </w:r>
      </w:ins>
    </w:p>
    <w:p w14:paraId="5AA33C7A" w14:textId="77777777" w:rsidR="006E06B4" w:rsidRDefault="006E06B4" w:rsidP="006E06B4">
      <w:pPr>
        <w:rPr>
          <w:ins w:id="13" w:author="Stefan Parkvall" w:date="2019-10-03T14:28:00Z"/>
        </w:rPr>
      </w:pPr>
      <w:ins w:id="14" w:author="Stefan Parkvall" w:date="2019-10-03T14:28:00Z">
        <w:r>
          <w:t xml:space="preserve">The low-PAPR sequence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r>
                <w:rPr>
                  <w:rFonts w:ascii="Cambria Math" w:hAnsi="Cambria Math"/>
                </w:rPr>
                <m:t>(α,δ)</m:t>
              </m:r>
            </m:sup>
          </m:sSubSup>
          <m:d>
            <m:dPr>
              <m:ctrlPr>
                <w:rPr>
                  <w:rFonts w:ascii="Cambria Math" w:hAnsi="Cambria Math"/>
                  <w:i/>
                </w:rPr>
              </m:ctrlPr>
            </m:dPr>
            <m:e>
              <m:r>
                <w:rPr>
                  <w:rFonts w:ascii="Cambria Math" w:hAnsi="Cambria Math"/>
                </w:rPr>
                <m:t>n</m:t>
              </m:r>
            </m:e>
          </m:d>
        </m:oMath>
        <w:r>
          <w:t xml:space="preserve"> is defined by a base sequence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n</m:t>
              </m:r>
            </m:e>
          </m:d>
        </m:oMath>
        <w:r>
          <w:t xml:space="preserve"> according to </w:t>
        </w:r>
      </w:ins>
    </w:p>
    <w:p w14:paraId="43540E01" w14:textId="77777777" w:rsidR="006E06B4" w:rsidRDefault="00201D78" w:rsidP="006E06B4">
      <w:pPr>
        <w:rPr>
          <w:ins w:id="15" w:author="Stefan Parkvall" w:date="2019-10-03T14:28:00Z"/>
        </w:rPr>
      </w:pPr>
      <m:oMathPara>
        <m:oMath>
          <m:sSubSup>
            <m:sSubSupPr>
              <m:ctrlPr>
                <w:ins w:id="16" w:author="Stefan Parkvall" w:date="2019-10-03T14:28:00Z">
                  <w:rPr>
                    <w:rFonts w:ascii="Cambria Math" w:hAnsi="Cambria Math"/>
                    <w:i/>
                  </w:rPr>
                </w:ins>
              </m:ctrlPr>
            </m:sSubSupPr>
            <m:e>
              <m:r>
                <w:ins w:id="17" w:author="Stefan Parkvall" w:date="2019-10-03T14:28:00Z">
                  <w:rPr>
                    <w:rFonts w:ascii="Cambria Math" w:hAnsi="Cambria Math"/>
                  </w:rPr>
                  <m:t>r</m:t>
                </w:ins>
              </m:r>
            </m:e>
            <m:sub>
              <m:r>
                <w:ins w:id="18" w:author="Stefan Parkvall" w:date="2019-10-03T14:28:00Z">
                  <w:rPr>
                    <w:rFonts w:ascii="Cambria Math" w:hAnsi="Cambria Math"/>
                  </w:rPr>
                  <m:t>u,v</m:t>
                </w:ins>
              </m:r>
            </m:sub>
            <m:sup>
              <m:r>
                <w:ins w:id="19" w:author="Stefan Parkvall" w:date="2019-10-03T14:28:00Z">
                  <w:rPr>
                    <w:rFonts w:ascii="Cambria Math" w:hAnsi="Cambria Math"/>
                  </w:rPr>
                  <m:t>(α,δ)</m:t>
                </w:ins>
              </m:r>
            </m:sup>
          </m:sSubSup>
          <m:d>
            <m:dPr>
              <m:ctrlPr>
                <w:ins w:id="20" w:author="Stefan Parkvall" w:date="2019-10-03T14:28:00Z">
                  <w:rPr>
                    <w:rFonts w:ascii="Cambria Math" w:hAnsi="Cambria Math"/>
                    <w:i/>
                  </w:rPr>
                </w:ins>
              </m:ctrlPr>
            </m:dPr>
            <m:e>
              <m:r>
                <w:ins w:id="21" w:author="Stefan Parkvall" w:date="2019-10-03T14:28:00Z">
                  <w:rPr>
                    <w:rFonts w:ascii="Cambria Math" w:hAnsi="Cambria Math"/>
                  </w:rPr>
                  <m:t>n</m:t>
                </w:ins>
              </m:r>
            </m:e>
          </m:d>
          <m:r>
            <w:ins w:id="22" w:author="Stefan Parkvall" w:date="2019-10-03T14:28:00Z">
              <w:rPr>
                <w:rFonts w:ascii="Cambria Math" w:hAnsi="Cambria Math"/>
              </w:rPr>
              <m:t>=</m:t>
            </w:ins>
          </m:r>
          <m:sSub>
            <m:sSubPr>
              <m:ctrlPr>
                <w:ins w:id="23" w:author="Stefan Parkvall" w:date="2019-10-03T14:28:00Z">
                  <w:rPr>
                    <w:rFonts w:ascii="Cambria Math" w:hAnsi="Cambria Math"/>
                    <w:i/>
                  </w:rPr>
                </w:ins>
              </m:ctrlPr>
            </m:sSubPr>
            <m:e>
              <m:acc>
                <m:accPr>
                  <m:chr m:val="̅"/>
                  <m:ctrlPr>
                    <w:ins w:id="24" w:author="Stefan Parkvall" w:date="2019-10-03T14:28:00Z">
                      <w:rPr>
                        <w:rFonts w:ascii="Cambria Math" w:hAnsi="Cambria Math"/>
                        <w:i/>
                      </w:rPr>
                    </w:ins>
                  </m:ctrlPr>
                </m:accPr>
                <m:e>
                  <m:r>
                    <w:ins w:id="25" w:author="Stefan Parkvall" w:date="2019-10-03T14:28:00Z">
                      <w:rPr>
                        <w:rFonts w:ascii="Cambria Math" w:hAnsi="Cambria Math"/>
                      </w:rPr>
                      <m:t>r</m:t>
                    </w:ins>
                  </m:r>
                </m:e>
              </m:acc>
            </m:e>
            <m:sub>
              <m:r>
                <w:ins w:id="26" w:author="Stefan Parkvall" w:date="2019-10-03T14:28:00Z">
                  <w:rPr>
                    <w:rFonts w:ascii="Cambria Math" w:hAnsi="Cambria Math"/>
                  </w:rPr>
                  <m:t>u,v</m:t>
                </w:ins>
              </m:r>
            </m:sub>
          </m:sSub>
          <m:d>
            <m:dPr>
              <m:ctrlPr>
                <w:ins w:id="27" w:author="Stefan Parkvall" w:date="2019-10-03T14:28:00Z">
                  <w:rPr>
                    <w:rFonts w:ascii="Cambria Math" w:hAnsi="Cambria Math"/>
                    <w:i/>
                  </w:rPr>
                </w:ins>
              </m:ctrlPr>
            </m:dPr>
            <m:e>
              <m:r>
                <w:ins w:id="28" w:author="Stefan Parkvall" w:date="2019-10-03T14:28:00Z">
                  <w:rPr>
                    <w:rFonts w:ascii="Cambria Math" w:hAnsi="Cambria Math"/>
                  </w:rPr>
                  <m:t>n</m:t>
                </w:ins>
              </m:r>
            </m:e>
          </m:d>
          <m:r>
            <w:ins w:id="29" w:author="Stefan Parkvall" w:date="2019-10-03T14:28:00Z">
              <w:rPr>
                <w:rFonts w:ascii="Cambria Math" w:hAnsi="Cambria Math"/>
              </w:rPr>
              <m:t>,          0≤n&lt;M</m:t>
            </w:ins>
          </m:r>
        </m:oMath>
      </m:oMathPara>
    </w:p>
    <w:p w14:paraId="0AAA159B" w14:textId="77777777" w:rsidR="006E06B4" w:rsidRDefault="006E06B4" w:rsidP="006E06B4">
      <w:pPr>
        <w:rPr>
          <w:ins w:id="30" w:author="Stefan Parkvall" w:date="2019-10-03T14:28:00Z"/>
        </w:rPr>
      </w:pPr>
      <w:ins w:id="31" w:author="Stefan Parkvall" w:date="2019-10-03T14:28:00Z">
        <w:r>
          <w:t xml:space="preserve">where </w:t>
        </w:r>
        <m:oMath>
          <m:r>
            <w:rPr>
              <w:rFonts w:ascii="Cambria Math" w:hAnsi="Cambria Math"/>
            </w:rPr>
            <m:t>M=</m:t>
          </m:r>
          <m:f>
            <m:fPr>
              <m:type m:val="lin"/>
              <m:ctrlPr>
                <w:rPr>
                  <w:rFonts w:ascii="Cambria Math" w:hAnsi="Cambria Math"/>
                  <w:i/>
                </w:rPr>
              </m:ctrlPr>
            </m:fPr>
            <m:num>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num>
            <m:den>
              <m:sSup>
                <m:sSupPr>
                  <m:ctrlPr>
                    <w:rPr>
                      <w:rFonts w:ascii="Cambria Math" w:hAnsi="Cambria Math"/>
                      <w:i/>
                    </w:rPr>
                  </m:ctrlPr>
                </m:sSupPr>
                <m:e>
                  <m:r>
                    <w:rPr>
                      <w:rFonts w:ascii="Cambria Math" w:hAnsi="Cambria Math"/>
                    </w:rPr>
                    <m:t>2</m:t>
                  </m:r>
                </m:e>
                <m:sup>
                  <m:r>
                    <w:rPr>
                      <w:rFonts w:ascii="Cambria Math" w:hAnsi="Cambria Math"/>
                    </w:rPr>
                    <m:t>δ</m:t>
                  </m:r>
                </m:sup>
              </m:sSup>
            </m:den>
          </m:f>
        </m:oMath>
        <w:r>
          <w:t xml:space="preserve"> is the length of the sequence. Multiple sequences are defined from a single base sequence through different values of </w:t>
        </w:r>
        <m:oMath>
          <m:r>
            <w:rPr>
              <w:rFonts w:ascii="Cambria Math" w:hAnsi="Cambria Math"/>
            </w:rPr>
            <m:t>α</m:t>
          </m:r>
        </m:oMath>
        <w:r>
          <w:t xml:space="preserve"> and </w:t>
        </w:r>
        <m:oMath>
          <m:r>
            <w:rPr>
              <w:rFonts w:ascii="Cambria Math" w:hAnsi="Cambria Math"/>
            </w:rPr>
            <m:t>δ</m:t>
          </m:r>
        </m:oMath>
        <w:r>
          <w:t xml:space="preserve">. </w:t>
        </w:r>
      </w:ins>
    </w:p>
    <w:p w14:paraId="3A0B9B99" w14:textId="5923E4E1" w:rsidR="006E06B4" w:rsidRDefault="006E06B4" w:rsidP="006E06B4">
      <w:pPr>
        <w:rPr>
          <w:ins w:id="32" w:author="Stefan Parkvall" w:date="2019-10-03T14:28:00Z"/>
        </w:rPr>
      </w:pPr>
      <w:ins w:id="33" w:author="Stefan Parkvall" w:date="2019-10-03T14:28:00Z">
        <w:r>
          <w:t xml:space="preserve">Base sequences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n</m:t>
              </m:r>
            </m:e>
          </m:d>
        </m:oMath>
        <w:r>
          <w:t xml:space="preserve"> are divided into groups, where </w:t>
        </w:r>
        <m:oMath>
          <m:r>
            <w:rPr>
              <w:rFonts w:ascii="Cambria Math" w:hAnsi="Cambria Math"/>
            </w:rPr>
            <m:t>u∈</m:t>
          </m:r>
          <m:d>
            <m:dPr>
              <m:begChr m:val="{"/>
              <m:endChr m:val="}"/>
              <m:ctrlPr>
                <w:rPr>
                  <w:rFonts w:ascii="Cambria Math" w:hAnsi="Cambria Math"/>
                  <w:i/>
                </w:rPr>
              </m:ctrlPr>
            </m:dPr>
            <m:e>
              <m:r>
                <w:rPr>
                  <w:rFonts w:ascii="Cambria Math" w:hAnsi="Cambria Math"/>
                </w:rPr>
                <m:t>0,1,…,29</m:t>
              </m:r>
            </m:e>
          </m:d>
        </m:oMath>
        <w:r>
          <w:t xml:space="preserve"> is the group number and </w:t>
        </w:r>
        <m:oMath>
          <m:r>
            <w:rPr>
              <w:rFonts w:ascii="Cambria Math" w:hAnsi="Cambria Math"/>
            </w:rPr>
            <m:t>v</m:t>
          </m:r>
        </m:oMath>
        <w:r>
          <w:t xml:space="preserve"> is the base sequence number within the group, such that each group contains one base sequence (</w:t>
        </w:r>
        <m:oMath>
          <m:r>
            <w:rPr>
              <w:rFonts w:ascii="Cambria Math" w:hAnsi="Cambria Math"/>
            </w:rPr>
            <m:t>v=0</m:t>
          </m:r>
        </m:oMath>
        <w:r>
          <w:t xml:space="preserve">) of length </w:t>
        </w:r>
        <m:oMath>
          <m:r>
            <w:rPr>
              <w:rFonts w:ascii="Cambria Math" w:hAnsi="Cambria Math"/>
            </w:rPr>
            <m:t>M=</m:t>
          </m:r>
          <m:f>
            <m:fPr>
              <m:type m:val="lin"/>
              <m:ctrlPr>
                <w:rPr>
                  <w:rFonts w:ascii="Cambria Math" w:hAnsi="Cambria Math"/>
                  <w:i/>
                </w:rPr>
              </m:ctrlPr>
            </m:fPr>
            <m:num>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num>
            <m:den>
              <m:sSup>
                <m:sSupPr>
                  <m:ctrlPr>
                    <w:rPr>
                      <w:rFonts w:ascii="Cambria Math" w:hAnsi="Cambria Math"/>
                      <w:i/>
                    </w:rPr>
                  </m:ctrlPr>
                </m:sSupPr>
                <m:e>
                  <m:r>
                    <w:rPr>
                      <w:rFonts w:ascii="Cambria Math" w:hAnsi="Cambria Math"/>
                    </w:rPr>
                    <m:t>2</m:t>
                  </m:r>
                </m:e>
                <m:sup>
                  <m:r>
                    <w:rPr>
                      <w:rFonts w:ascii="Cambria Math" w:hAnsi="Cambria Math"/>
                    </w:rPr>
                    <m:t>δ</m:t>
                  </m:r>
                </m:sup>
              </m:sSup>
            </m:den>
          </m:f>
        </m:oMath>
        <w:r>
          <w:t xml:space="preserve">, </w:t>
        </w:r>
        <m:oMath>
          <m:f>
            <m:fPr>
              <m:type m:val="lin"/>
              <m:ctrlPr>
                <w:rPr>
                  <w:rFonts w:ascii="Cambria Math" w:hAnsi="Cambria Math"/>
                  <w:i/>
                </w:rPr>
              </m:ctrlPr>
            </m:fPr>
            <m:num>
              <m:r>
                <w:rPr>
                  <w:rFonts w:ascii="Cambria Math" w:hAnsi="Cambria Math"/>
                </w:rPr>
                <m:t>1</m:t>
              </m:r>
            </m:num>
            <m:den>
              <m:r>
                <w:rPr>
                  <w:rFonts w:ascii="Cambria Math" w:hAnsi="Cambria Math"/>
                </w:rPr>
                <m:t>2≤</m:t>
              </m:r>
              <m:f>
                <m:fPr>
                  <m:type m:val="lin"/>
                  <m:ctrlPr>
                    <w:rPr>
                      <w:rFonts w:ascii="Cambria Math" w:hAnsi="Cambria Math"/>
                      <w:i/>
                    </w:rPr>
                  </m:ctrlPr>
                </m:fPr>
                <m:num>
                  <m:r>
                    <w:rPr>
                      <w:rFonts w:ascii="Cambria Math" w:hAnsi="Cambria Math"/>
                    </w:rPr>
                    <m:t>m</m:t>
                  </m:r>
                </m:num>
                <m:den>
                  <m:sSup>
                    <m:sSupPr>
                      <m:ctrlPr>
                        <w:rPr>
                          <w:rFonts w:ascii="Cambria Math" w:hAnsi="Cambria Math"/>
                          <w:i/>
                        </w:rPr>
                      </m:ctrlPr>
                    </m:sSupPr>
                    <m:e>
                      <m:r>
                        <w:rPr>
                          <w:rFonts w:ascii="Cambria Math" w:hAnsi="Cambria Math"/>
                        </w:rPr>
                        <m:t>2</m:t>
                      </m:r>
                    </m:e>
                    <m:sup>
                      <m:r>
                        <w:rPr>
                          <w:rFonts w:ascii="Cambria Math" w:hAnsi="Cambria Math"/>
                        </w:rPr>
                        <m:t>δ</m:t>
                      </m:r>
                    </m:sup>
                  </m:sSup>
                </m:den>
              </m:f>
            </m:den>
          </m:f>
        </m:oMath>
        <w:r>
          <w:t xml:space="preserve">. The sequence </w:t>
        </w:r>
      </w:ins>
      <m:oMath>
        <m:sSub>
          <m:sSubPr>
            <m:ctrlPr>
              <w:ins w:id="34" w:author="Stefan Parkvall" w:date="2019-11-04T17:19:00Z">
                <w:rPr>
                  <w:rFonts w:ascii="Cambria Math" w:hAnsi="Cambria Math"/>
                  <w:i/>
                </w:rPr>
              </w:ins>
            </m:ctrlPr>
          </m:sSubPr>
          <m:e>
            <m:acc>
              <m:accPr>
                <m:chr m:val="̅"/>
                <m:ctrlPr>
                  <w:ins w:id="35" w:author="Stefan Parkvall" w:date="2019-11-04T17:19:00Z">
                    <w:rPr>
                      <w:rFonts w:ascii="Cambria Math" w:eastAsiaTheme="minorHAnsi" w:hAnsi="Cambria Math" w:cstheme="minorBidi"/>
                      <w:i/>
                      <w:sz w:val="22"/>
                      <w:szCs w:val="22"/>
                      <w:lang w:val="sv-SE"/>
                    </w:rPr>
                  </w:ins>
                </m:ctrlPr>
              </m:accPr>
              <m:e>
                <m:r>
                  <w:ins w:id="36" w:author="Stefan Parkvall" w:date="2019-11-04T17:19:00Z">
                    <w:rPr>
                      <w:rFonts w:ascii="Cambria Math" w:hAnsi="Cambria Math"/>
                    </w:rPr>
                    <m:t>r</m:t>
                  </w:ins>
                </m:r>
              </m:e>
            </m:acc>
          </m:e>
          <m:sub>
            <m:r>
              <w:ins w:id="37" w:author="Stefan Parkvall" w:date="2019-11-04T17:19:00Z">
                <w:rPr>
                  <w:rFonts w:ascii="Cambria Math" w:hAnsi="Cambria Math"/>
                </w:rPr>
                <m:t>u,v</m:t>
              </w:ins>
            </m:r>
          </m:sub>
        </m:sSub>
        <m:d>
          <m:dPr>
            <m:ctrlPr>
              <w:ins w:id="38" w:author="Stefan Parkvall" w:date="2019-11-04T17:19:00Z">
                <w:rPr>
                  <w:rFonts w:ascii="Cambria Math" w:hAnsi="Cambria Math"/>
                  <w:i/>
                </w:rPr>
              </w:ins>
            </m:ctrlPr>
          </m:dPr>
          <m:e>
            <m:r>
              <w:ins w:id="39" w:author="Stefan Parkvall" w:date="2019-11-04T17:19:00Z">
                <w:rPr>
                  <w:rFonts w:ascii="Cambria Math" w:hAnsi="Cambria Math"/>
                </w:rPr>
                <m:t>0</m:t>
              </w:ins>
            </m:r>
          </m:e>
        </m:d>
        <m:r>
          <w:ins w:id="40" w:author="Stefan Parkvall" w:date="2019-11-04T17:19:00Z">
            <w:rPr>
              <w:rFonts w:ascii="Cambria Math" w:hAnsi="Cambria Math"/>
            </w:rPr>
            <m:t>,…,</m:t>
          </w:ins>
        </m:r>
        <m:sSub>
          <m:sSubPr>
            <m:ctrlPr>
              <w:ins w:id="41" w:author="Stefan Parkvall" w:date="2019-11-04T17:19:00Z">
                <w:rPr>
                  <w:rFonts w:ascii="Cambria Math" w:hAnsi="Cambria Math"/>
                  <w:i/>
                </w:rPr>
              </w:ins>
            </m:ctrlPr>
          </m:sSubPr>
          <m:e>
            <m:acc>
              <m:accPr>
                <m:chr m:val="̅"/>
                <m:ctrlPr>
                  <w:ins w:id="42" w:author="Stefan Parkvall" w:date="2019-11-04T17:19:00Z">
                    <w:rPr>
                      <w:rFonts w:ascii="Cambria Math" w:eastAsiaTheme="minorHAnsi" w:hAnsi="Cambria Math" w:cstheme="minorBidi"/>
                      <w:i/>
                      <w:sz w:val="22"/>
                      <w:szCs w:val="22"/>
                      <w:lang w:val="sv-SE"/>
                    </w:rPr>
                  </w:ins>
                </m:ctrlPr>
              </m:accPr>
              <m:e>
                <m:r>
                  <w:ins w:id="43" w:author="Stefan Parkvall" w:date="2019-11-04T17:19:00Z">
                    <w:rPr>
                      <w:rFonts w:ascii="Cambria Math" w:hAnsi="Cambria Math"/>
                    </w:rPr>
                    <m:t>r</m:t>
                  </w:ins>
                </m:r>
              </m:e>
            </m:acc>
          </m:e>
          <m:sub>
            <m:r>
              <w:ins w:id="44" w:author="Stefan Parkvall" w:date="2019-11-04T17:19:00Z">
                <w:rPr>
                  <w:rFonts w:ascii="Cambria Math" w:hAnsi="Cambria Math"/>
                </w:rPr>
                <m:t>u,v</m:t>
              </w:ins>
            </m:r>
          </m:sub>
        </m:sSub>
        <m:d>
          <m:dPr>
            <m:ctrlPr>
              <w:ins w:id="45" w:author="Stefan Parkvall" w:date="2019-11-04T17:19:00Z">
                <w:rPr>
                  <w:rFonts w:ascii="Cambria Math" w:hAnsi="Cambria Math"/>
                  <w:i/>
                </w:rPr>
              </w:ins>
            </m:ctrlPr>
          </m:dPr>
          <m:e>
            <m:r>
              <w:ins w:id="46" w:author="Stefan Parkvall" w:date="2019-11-04T17:19:00Z">
                <w:rPr>
                  <w:rFonts w:ascii="Cambria Math" w:hAnsi="Cambria Math"/>
                </w:rPr>
                <m:t>M-1</m:t>
              </w:ins>
            </m:r>
          </m:e>
        </m:d>
      </m:oMath>
      <w:ins w:id="47" w:author="Stefan Parkvall" w:date="2019-10-03T14:28:00Z">
        <w:r>
          <w:t xml:space="preserve"> is defined by</w:t>
        </w:r>
      </w:ins>
    </w:p>
    <w:p w14:paraId="6A5D1093" w14:textId="77777777" w:rsidR="006E06B4" w:rsidRDefault="00201D78" w:rsidP="006E06B4">
      <w:pPr>
        <w:rPr>
          <w:ins w:id="48" w:author="Stefan Parkvall" w:date="2019-10-03T14:28:00Z"/>
        </w:rPr>
      </w:pPr>
      <m:oMathPara>
        <m:oMath>
          <m:sSub>
            <m:sSubPr>
              <m:ctrlPr>
                <w:ins w:id="49" w:author="Stefan Parkvall" w:date="2019-10-03T14:28:00Z">
                  <w:rPr>
                    <w:rFonts w:ascii="Cambria Math" w:hAnsi="Cambria Math"/>
                    <w:i/>
                  </w:rPr>
                </w:ins>
              </m:ctrlPr>
            </m:sSubPr>
            <m:e>
              <m:acc>
                <m:accPr>
                  <m:chr m:val="̅"/>
                  <m:ctrlPr>
                    <w:ins w:id="50" w:author="Stefan Parkvall" w:date="2019-10-03T14:28:00Z">
                      <w:rPr>
                        <w:rFonts w:ascii="Cambria Math" w:hAnsi="Cambria Math"/>
                        <w:i/>
                      </w:rPr>
                    </w:ins>
                  </m:ctrlPr>
                </m:accPr>
                <m:e>
                  <m:r>
                    <w:ins w:id="51" w:author="Stefan Parkvall" w:date="2019-10-03T14:28:00Z">
                      <w:rPr>
                        <w:rFonts w:ascii="Cambria Math" w:hAnsi="Cambria Math"/>
                      </w:rPr>
                      <m:t>r</m:t>
                    </w:ins>
                  </m:r>
                </m:e>
              </m:acc>
            </m:e>
            <m:sub>
              <m:r>
                <w:ins w:id="52" w:author="Stefan Parkvall" w:date="2019-10-03T14:28:00Z">
                  <w:rPr>
                    <w:rFonts w:ascii="Cambria Math" w:hAnsi="Cambria Math"/>
                  </w:rPr>
                  <m:t>u,v</m:t>
                </w:ins>
              </m:r>
            </m:sub>
          </m:sSub>
          <m:d>
            <m:dPr>
              <m:ctrlPr>
                <w:ins w:id="53" w:author="Stefan Parkvall" w:date="2019-10-03T14:28:00Z">
                  <w:rPr>
                    <w:rFonts w:ascii="Cambria Math" w:hAnsi="Cambria Math"/>
                    <w:i/>
                  </w:rPr>
                </w:ins>
              </m:ctrlPr>
            </m:dPr>
            <m:e>
              <m:r>
                <w:ins w:id="54" w:author="Stefan Parkvall" w:date="2019-10-03T14:28:00Z">
                  <w:rPr>
                    <w:rFonts w:ascii="Cambria Math" w:hAnsi="Cambria Math"/>
                  </w:rPr>
                  <m:t>n</m:t>
                </w:ins>
              </m:r>
            </m:e>
          </m:d>
          <m:r>
            <w:ins w:id="55" w:author="Stefan Parkvall" w:date="2019-10-03T14:28:00Z">
              <m:rPr>
                <m:aln/>
              </m:rPr>
              <w:rPr>
                <w:rFonts w:ascii="Cambria Math" w:hAnsi="Cambria Math"/>
              </w:rPr>
              <m:t>=</m:t>
            </w:ins>
          </m:r>
          <m:f>
            <m:fPr>
              <m:ctrlPr>
                <w:ins w:id="56" w:author="Stefan Parkvall" w:date="2019-10-03T14:28:00Z">
                  <w:rPr>
                    <w:rFonts w:ascii="Cambria Math" w:hAnsi="Cambria Math"/>
                    <w:i/>
                  </w:rPr>
                </w:ins>
              </m:ctrlPr>
            </m:fPr>
            <m:num>
              <m:r>
                <w:ins w:id="57" w:author="Stefan Parkvall" w:date="2019-10-03T14:28:00Z">
                  <w:rPr>
                    <w:rFonts w:ascii="Cambria Math" w:hAnsi="Cambria Math"/>
                  </w:rPr>
                  <m:t>1</m:t>
                </w:ins>
              </m:r>
            </m:num>
            <m:den>
              <m:rad>
                <m:radPr>
                  <m:degHide m:val="1"/>
                  <m:ctrlPr>
                    <w:ins w:id="58" w:author="Stefan Parkvall" w:date="2019-10-03T14:28:00Z">
                      <w:rPr>
                        <w:rFonts w:ascii="Cambria Math" w:hAnsi="Cambria Math"/>
                        <w:i/>
                      </w:rPr>
                    </w:ins>
                  </m:ctrlPr>
                </m:radPr>
                <m:deg/>
                <m:e>
                  <m:r>
                    <w:ins w:id="59" w:author="Stefan Parkvall" w:date="2019-10-03T14:28:00Z">
                      <w:rPr>
                        <w:rFonts w:ascii="Cambria Math" w:hAnsi="Cambria Math"/>
                      </w:rPr>
                      <m:t>M</m:t>
                    </w:ins>
                  </m:r>
                </m:e>
              </m:rad>
            </m:den>
          </m:f>
          <m:nary>
            <m:naryPr>
              <m:chr m:val="∑"/>
              <m:limLoc m:val="undOvr"/>
              <m:ctrlPr>
                <w:ins w:id="60" w:author="Stefan Parkvall" w:date="2019-10-03T14:28:00Z">
                  <w:rPr>
                    <w:rFonts w:ascii="Cambria Math" w:hAnsi="Cambria Math"/>
                    <w:i/>
                  </w:rPr>
                </w:ins>
              </m:ctrlPr>
            </m:naryPr>
            <m:sub>
              <m:r>
                <w:ins w:id="61" w:author="Stefan Parkvall" w:date="2019-10-03T14:28:00Z">
                  <w:rPr>
                    <w:rFonts w:ascii="Cambria Math" w:hAnsi="Cambria Math"/>
                  </w:rPr>
                  <m:t>i=0</m:t>
                </w:ins>
              </m:r>
            </m:sub>
            <m:sup>
              <m:r>
                <w:ins w:id="62" w:author="Stefan Parkvall" w:date="2019-10-03T14:28:00Z">
                  <w:rPr>
                    <w:rFonts w:ascii="Cambria Math" w:hAnsi="Cambria Math"/>
                  </w:rPr>
                  <m:t>M-1</m:t>
                </w:ins>
              </m:r>
            </m:sup>
            <m:e>
              <m:sSub>
                <m:sSubPr>
                  <m:ctrlPr>
                    <w:ins w:id="63" w:author="Stefan Parkvall" w:date="2019-10-03T14:28:00Z">
                      <w:rPr>
                        <w:rFonts w:ascii="Cambria Math" w:hAnsi="Cambria Math"/>
                        <w:i/>
                      </w:rPr>
                    </w:ins>
                  </m:ctrlPr>
                </m:sSubPr>
                <m:e>
                  <m:acc>
                    <m:accPr>
                      <m:chr m:val="̃"/>
                      <m:ctrlPr>
                        <w:ins w:id="64" w:author="Stefan Parkvall" w:date="2019-10-03T14:28:00Z">
                          <w:rPr>
                            <w:rFonts w:ascii="Cambria Math" w:hAnsi="Cambria Math"/>
                            <w:i/>
                          </w:rPr>
                        </w:ins>
                      </m:ctrlPr>
                    </m:accPr>
                    <m:e>
                      <m:r>
                        <w:ins w:id="65" w:author="Stefan Parkvall" w:date="2019-10-03T14:28:00Z">
                          <w:rPr>
                            <w:rFonts w:ascii="Cambria Math" w:hAnsi="Cambria Math"/>
                          </w:rPr>
                          <m:t>r</m:t>
                        </w:ins>
                      </m:r>
                    </m:e>
                  </m:acc>
                </m:e>
                <m:sub>
                  <m:r>
                    <w:ins w:id="66" w:author="Stefan Parkvall" w:date="2019-10-03T14:28:00Z">
                      <w:rPr>
                        <w:rFonts w:ascii="Cambria Math" w:hAnsi="Cambria Math"/>
                      </w:rPr>
                      <m:t>u,v</m:t>
                    </w:ins>
                  </m:r>
                </m:sub>
              </m:sSub>
              <m:d>
                <m:dPr>
                  <m:ctrlPr>
                    <w:ins w:id="67" w:author="Stefan Parkvall" w:date="2019-10-03T14:28:00Z">
                      <w:rPr>
                        <w:rFonts w:ascii="Cambria Math" w:hAnsi="Cambria Math"/>
                        <w:i/>
                      </w:rPr>
                    </w:ins>
                  </m:ctrlPr>
                </m:dPr>
                <m:e>
                  <m:r>
                    <w:ins w:id="68" w:author="Stefan Parkvall" w:date="2019-10-03T14:28:00Z">
                      <w:rPr>
                        <w:rFonts w:ascii="Cambria Math" w:hAnsi="Cambria Math"/>
                      </w:rPr>
                      <m:t>i</m:t>
                    </w:ins>
                  </m:r>
                </m:e>
              </m:d>
              <m:sSup>
                <m:sSupPr>
                  <m:ctrlPr>
                    <w:ins w:id="69" w:author="Stefan Parkvall" w:date="2019-10-03T14:28:00Z">
                      <w:rPr>
                        <w:rFonts w:ascii="Cambria Math" w:hAnsi="Cambria Math"/>
                        <w:i/>
                      </w:rPr>
                    </w:ins>
                  </m:ctrlPr>
                </m:sSupPr>
                <m:e>
                  <m:r>
                    <w:ins w:id="70" w:author="Stefan Parkvall" w:date="2019-10-03T14:28:00Z">
                      <w:rPr>
                        <w:rFonts w:ascii="Cambria Math" w:hAnsi="Cambria Math"/>
                      </w:rPr>
                      <m:t>e</m:t>
                    </w:ins>
                  </m:r>
                </m:e>
                <m:sup>
                  <m:r>
                    <w:ins w:id="71" w:author="Stefan Parkvall" w:date="2019-10-03T14:28:00Z">
                      <w:rPr>
                        <w:rFonts w:ascii="Cambria Math" w:hAnsi="Cambria Math"/>
                      </w:rPr>
                      <m:t>-j</m:t>
                    </w:ins>
                  </m:r>
                  <m:f>
                    <m:fPr>
                      <m:ctrlPr>
                        <w:ins w:id="72" w:author="Stefan Parkvall" w:date="2019-10-03T14:28:00Z">
                          <w:rPr>
                            <w:rFonts w:ascii="Cambria Math" w:hAnsi="Cambria Math"/>
                            <w:i/>
                          </w:rPr>
                        </w:ins>
                      </m:ctrlPr>
                    </m:fPr>
                    <m:num>
                      <m:r>
                        <w:ins w:id="73" w:author="Stefan Parkvall" w:date="2019-10-03T14:28:00Z">
                          <w:rPr>
                            <w:rFonts w:ascii="Cambria Math" w:hAnsi="Cambria Math"/>
                          </w:rPr>
                          <m:t>2πin</m:t>
                        </w:ins>
                      </m:r>
                    </m:num>
                    <m:den>
                      <m:r>
                        <w:ins w:id="74" w:author="Stefan Parkvall" w:date="2019-10-03T14:28:00Z">
                          <w:rPr>
                            <w:rFonts w:ascii="Cambria Math" w:hAnsi="Cambria Math"/>
                          </w:rPr>
                          <m:t>M</m:t>
                        </w:ins>
                      </m:r>
                    </m:den>
                  </m:f>
                </m:sup>
              </m:sSup>
            </m:e>
          </m:nary>
          <m:r>
            <w:ins w:id="75" w:author="Stefan Parkvall" w:date="2019-10-03T14:28:00Z">
              <m:rPr>
                <m:sty m:val="p"/>
              </m:rPr>
              <w:br/>
            </w:ins>
          </m:r>
        </m:oMath>
        <m:oMath>
          <m:r>
            <w:ins w:id="76" w:author="Stefan Parkvall" w:date="2019-10-03T14:28:00Z">
              <w:rPr>
                <w:rFonts w:ascii="Cambria Math" w:hAnsi="Cambria Math"/>
              </w:rPr>
              <m:t>n</m:t>
            </w:ins>
          </m:r>
          <m:r>
            <w:ins w:id="77" w:author="Stefan Parkvall" w:date="2019-10-03T14:28:00Z">
              <m:rPr>
                <m:aln/>
              </m:rPr>
              <w:rPr>
                <w:rFonts w:ascii="Cambria Math" w:hAnsi="Cambria Math"/>
              </w:rPr>
              <m:t>=0,…,M-1</m:t>
            </w:ins>
          </m:r>
        </m:oMath>
      </m:oMathPara>
    </w:p>
    <w:p w14:paraId="0F51C8FF" w14:textId="77777777" w:rsidR="006E06B4" w:rsidRDefault="006E06B4" w:rsidP="006E06B4">
      <w:pPr>
        <w:rPr>
          <w:ins w:id="78" w:author="Stefan Parkvall" w:date="2019-10-03T14:28:00Z"/>
        </w:rPr>
      </w:pPr>
      <w:ins w:id="79" w:author="Stefan Parkvall" w:date="2019-10-03T14:28:00Z">
        <w:r>
          <w:t xml:space="preserve">where the definition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i</m:t>
              </m:r>
            </m:e>
          </m:d>
        </m:oMath>
        <w:r>
          <w:t xml:space="preserve"> depends on the sequence length.</w:t>
        </w:r>
      </w:ins>
    </w:p>
    <w:p w14:paraId="4F98A033" w14:textId="77777777" w:rsidR="006E06B4" w:rsidRDefault="006E06B4" w:rsidP="006E06B4">
      <w:pPr>
        <w:pStyle w:val="Heading4"/>
        <w:rPr>
          <w:ins w:id="80" w:author="Stefan Parkvall" w:date="2019-10-03T14:28:00Z"/>
        </w:rPr>
      </w:pPr>
      <w:ins w:id="81" w:author="Stefan Parkvall" w:date="2019-10-03T14:28:00Z">
        <w:r>
          <w:t>5.2.3.1</w:t>
        </w:r>
        <w:r>
          <w:tab/>
          <w:t>Sequences of length 30 or larger</w:t>
        </w:r>
      </w:ins>
    </w:p>
    <w:p w14:paraId="2D469BE5" w14:textId="77777777" w:rsidR="006E06B4" w:rsidRDefault="006E06B4" w:rsidP="006E06B4">
      <w:pPr>
        <w:rPr>
          <w:ins w:id="82" w:author="Stefan Parkvall" w:date="2019-10-03T14:28:00Z"/>
        </w:rPr>
      </w:pPr>
      <w:ins w:id="83" w:author="Stefan Parkvall" w:date="2019-10-03T14:28:00Z">
        <w:r>
          <w:t xml:space="preserve">For </w:t>
        </w:r>
        <m:oMath>
          <m:r>
            <w:rPr>
              <w:rFonts w:ascii="Cambria Math" w:hAnsi="Cambria Math"/>
            </w:rPr>
            <m:t>M≥30</m:t>
          </m:r>
        </m:oMath>
        <w:r>
          <w:t xml:space="preserve">, the sequence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i</m:t>
              </m:r>
            </m:e>
          </m:d>
        </m:oMath>
        <w:r>
          <w:t xml:space="preserve"> is obtained as the complex-valued modulations symbols resulting from π/2-BPSK</w:t>
        </w:r>
        <w:r w:rsidRPr="00C12953">
          <w:t xml:space="preserve"> modulation</w:t>
        </w:r>
        <w:r>
          <w:t xml:space="preserve"> as defined in clause 5.1.1 applied to the binary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given by clause 5.2.1,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w:t>
        </w:r>
      </w:ins>
    </w:p>
    <w:p w14:paraId="08D77217" w14:textId="77777777" w:rsidR="006E06B4" w:rsidRDefault="006E06B4" w:rsidP="006E06B4">
      <w:pPr>
        <w:pStyle w:val="Heading4"/>
        <w:rPr>
          <w:ins w:id="84" w:author="Stefan Parkvall" w:date="2019-10-03T14:28:00Z"/>
        </w:rPr>
      </w:pPr>
      <w:ins w:id="85" w:author="Stefan Parkvall" w:date="2019-10-03T14:28:00Z">
        <w:r>
          <w:t>5.2.3.2</w:t>
        </w:r>
        <w:r>
          <w:tab/>
          <w:t>Sequences of length less than 30</w:t>
        </w:r>
      </w:ins>
    </w:p>
    <w:p w14:paraId="4C40A449" w14:textId="77777777" w:rsidR="006E06B4" w:rsidRDefault="006E06B4" w:rsidP="006E06B4">
      <w:pPr>
        <w:rPr>
          <w:ins w:id="86" w:author="Stefan Parkvall" w:date="2019-10-03T14:28:00Z"/>
        </w:rPr>
      </w:pPr>
      <w:bookmarkStart w:id="87" w:name="_Hlk19785479"/>
      <w:ins w:id="88" w:author="Stefan Parkvall" w:date="2019-10-03T14:28:00Z">
        <w:r>
          <w:t xml:space="preserve">For </w:t>
        </w:r>
        <m:oMath>
          <m:r>
            <w:rPr>
              <w:rFonts w:ascii="Cambria Math" w:hAnsi="Cambria Math"/>
            </w:rPr>
            <m:t>M=6</m:t>
          </m:r>
        </m:oMath>
        <w:r>
          <w:t xml:space="preserve">, the sequence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i</m:t>
              </m:r>
            </m:e>
          </m:d>
        </m:oMath>
        <w:r>
          <w:t xml:space="preserve"> is given by</w:t>
        </w:r>
      </w:ins>
    </w:p>
    <w:p w14:paraId="66EB6CBE" w14:textId="3C39F5A7" w:rsidR="006E06B4" w:rsidRDefault="00201D78" w:rsidP="006E06B4">
      <w:pPr>
        <w:rPr>
          <w:ins w:id="89" w:author="Stefan Parkvall" w:date="2019-10-03T14:28:00Z"/>
        </w:rPr>
      </w:pPr>
      <m:oMathPara>
        <m:oMath>
          <m:sSub>
            <m:sSubPr>
              <m:ctrlPr>
                <w:ins w:id="90" w:author="Stefan Parkvall" w:date="2019-10-03T14:28:00Z">
                  <w:rPr>
                    <w:rFonts w:ascii="Cambria Math" w:hAnsi="Cambria Math"/>
                    <w:i/>
                  </w:rPr>
                </w:ins>
              </m:ctrlPr>
            </m:sSubPr>
            <m:e>
              <m:acc>
                <m:accPr>
                  <m:chr m:val="̃"/>
                  <m:ctrlPr>
                    <w:ins w:id="91" w:author="Stefan Parkvall" w:date="2019-10-03T14:28:00Z">
                      <w:rPr>
                        <w:rFonts w:ascii="Cambria Math" w:hAnsi="Cambria Math"/>
                        <w:i/>
                      </w:rPr>
                    </w:ins>
                  </m:ctrlPr>
                </m:accPr>
                <m:e>
                  <m:r>
                    <w:ins w:id="92" w:author="Stefan Parkvall" w:date="2019-10-03T14:28:00Z">
                      <w:rPr>
                        <w:rFonts w:ascii="Cambria Math" w:hAnsi="Cambria Math"/>
                      </w:rPr>
                      <m:t>r</m:t>
                    </w:ins>
                  </m:r>
                </m:e>
              </m:acc>
            </m:e>
            <m:sub>
              <m:r>
                <w:ins w:id="93" w:author="Stefan Parkvall" w:date="2019-10-03T14:28:00Z">
                  <w:rPr>
                    <w:rFonts w:ascii="Cambria Math" w:hAnsi="Cambria Math"/>
                  </w:rPr>
                  <m:t>u,v</m:t>
                </w:ins>
              </m:r>
            </m:sub>
          </m:sSub>
          <m:d>
            <m:dPr>
              <m:ctrlPr>
                <w:ins w:id="94" w:author="Stefan Parkvall" w:date="2019-10-03T14:28:00Z">
                  <w:rPr>
                    <w:rFonts w:ascii="Cambria Math" w:hAnsi="Cambria Math"/>
                    <w:i/>
                  </w:rPr>
                </w:ins>
              </m:ctrlPr>
            </m:dPr>
            <m:e>
              <m:r>
                <w:ins w:id="95" w:author="Stefan Parkvall" w:date="2019-10-03T14:28:00Z">
                  <w:rPr>
                    <w:rFonts w:ascii="Cambria Math" w:hAnsi="Cambria Math"/>
                  </w:rPr>
                  <m:t>i</m:t>
                </w:ins>
              </m:r>
            </m:e>
          </m:d>
          <m:r>
            <w:ins w:id="96" w:author="Stefan Parkvall" w:date="2019-10-03T14:28:00Z">
              <w:rPr>
                <w:rFonts w:ascii="Cambria Math" w:hAnsi="Cambria Math"/>
              </w:rPr>
              <m:t>=</m:t>
            </w:ins>
          </m:r>
          <m:sSup>
            <m:sSupPr>
              <m:ctrlPr>
                <w:ins w:id="97" w:author="Stefan Parkvall" w:date="2019-10-03T14:28:00Z">
                  <w:rPr>
                    <w:rFonts w:ascii="Cambria Math" w:hAnsi="Cambria Math"/>
                    <w:i/>
                  </w:rPr>
                </w:ins>
              </m:ctrlPr>
            </m:sSupPr>
            <m:e>
              <m:r>
                <w:ins w:id="98" w:author="Stefan Parkvall" w:date="2019-10-03T14:28:00Z">
                  <w:rPr>
                    <w:rFonts w:ascii="Cambria Math" w:hAnsi="Cambria Math"/>
                  </w:rPr>
                  <m:t>e</m:t>
                </w:ins>
              </m:r>
            </m:e>
            <m:sup>
              <m:r>
                <w:ins w:id="99" w:author="Stefan Parkvall" w:date="2019-10-03T14:28:00Z">
                  <w:rPr>
                    <w:rFonts w:ascii="Cambria Math" w:hAnsi="Cambria Math"/>
                  </w:rPr>
                  <m:t>j</m:t>
                </w:ins>
              </m:r>
              <m:f>
                <m:fPr>
                  <m:type m:val="lin"/>
                  <m:ctrlPr>
                    <w:ins w:id="100" w:author="Stefan Parkvall" w:date="2019-10-03T14:28:00Z">
                      <w:rPr>
                        <w:rFonts w:ascii="Cambria Math" w:hAnsi="Cambria Math"/>
                        <w:i/>
                      </w:rPr>
                    </w:ins>
                  </m:ctrlPr>
                </m:fPr>
                <m:num>
                  <m:r>
                    <w:ins w:id="101" w:author="Stefan Parkvall" w:date="2019-10-03T14:28:00Z">
                      <w:rPr>
                        <w:rFonts w:ascii="Cambria Math" w:hAnsi="Cambria Math"/>
                      </w:rPr>
                      <m:t>φ</m:t>
                    </w:ins>
                  </m:r>
                  <m:d>
                    <m:dPr>
                      <m:ctrlPr>
                        <w:ins w:id="102" w:author="Stefan Parkvall" w:date="2019-10-03T14:28:00Z">
                          <w:rPr>
                            <w:rFonts w:ascii="Cambria Math" w:hAnsi="Cambria Math"/>
                            <w:i/>
                          </w:rPr>
                        </w:ins>
                      </m:ctrlPr>
                    </m:dPr>
                    <m:e>
                      <m:r>
                        <w:ins w:id="103" w:author="Stefan Parkvall" w:date="2019-10-03T14:28:00Z">
                          <w:rPr>
                            <w:rFonts w:ascii="Cambria Math" w:hAnsi="Cambria Math"/>
                          </w:rPr>
                          <m:t>i</m:t>
                        </w:ins>
                      </m:r>
                    </m:e>
                  </m:d>
                  <m:r>
                    <w:ins w:id="104" w:author="Stefan Parkvall" w:date="2019-10-03T14:28:00Z">
                      <w:rPr>
                        <w:rFonts w:ascii="Cambria Math" w:hAnsi="Cambria Math"/>
                      </w:rPr>
                      <m:t>π</m:t>
                    </w:ins>
                  </m:r>
                </m:num>
                <m:den>
                  <m:r>
                    <w:ins w:id="105" w:author="Stefan Parkvall" w:date="2019-10-29T09:25:00Z">
                      <w:rPr>
                        <w:rFonts w:ascii="Cambria Math" w:hAnsi="Cambria Math"/>
                      </w:rPr>
                      <m:t>8</m:t>
                    </w:ins>
                  </m:r>
                </m:den>
              </m:f>
            </m:sup>
          </m:sSup>
          <m:r>
            <w:ins w:id="106" w:author="Stefan Parkvall" w:date="2019-10-03T14:28:00Z">
              <w:rPr>
                <w:rFonts w:ascii="Cambria Math" w:hAnsi="Cambria Math"/>
              </w:rPr>
              <m:t>, 0≤i≤M-1</m:t>
            </w:ins>
          </m:r>
        </m:oMath>
      </m:oMathPara>
    </w:p>
    <w:p w14:paraId="70B7A843" w14:textId="77777777" w:rsidR="006E06B4" w:rsidRDefault="006E06B4" w:rsidP="006E06B4">
      <w:pPr>
        <w:keepLines/>
        <w:rPr>
          <w:ins w:id="107" w:author="Stefan Parkvall" w:date="2019-10-03T14:28:00Z"/>
        </w:rPr>
      </w:pPr>
      <w:ins w:id="108" w:author="Stefan Parkvall" w:date="2019-10-03T14:28:00Z">
        <w:r>
          <w:lastRenderedPageBreak/>
          <w:t xml:space="preserve">where the value of </w:t>
        </w:r>
        <m:oMath>
          <m:r>
            <w:rPr>
              <w:rFonts w:ascii="Cambria Math" w:hAnsi="Cambria Math"/>
            </w:rPr>
            <m:t>φ</m:t>
          </m:r>
          <m:d>
            <m:dPr>
              <m:ctrlPr>
                <w:rPr>
                  <w:rFonts w:ascii="Cambria Math" w:hAnsi="Cambria Math"/>
                  <w:i/>
                </w:rPr>
              </m:ctrlPr>
            </m:dPr>
            <m:e>
              <m:r>
                <w:rPr>
                  <w:rFonts w:ascii="Cambria Math" w:hAnsi="Cambria Math"/>
                </w:rPr>
                <m:t>i</m:t>
              </m:r>
            </m:e>
          </m:d>
        </m:oMath>
        <w:r>
          <w:t xml:space="preserve"> is given by Table 5.2.3.2-1. </w:t>
        </w:r>
      </w:ins>
    </w:p>
    <w:p w14:paraId="50BEFA1D" w14:textId="07BC2BB8" w:rsidR="006E06B4" w:rsidRDefault="006E06B4" w:rsidP="006E06B4">
      <w:pPr>
        <w:rPr>
          <w:ins w:id="109" w:author="Stefan Parkvall" w:date="2019-10-03T14:28:00Z"/>
        </w:rPr>
      </w:pPr>
      <w:ins w:id="110" w:author="Stefan Parkvall" w:date="2019-10-03T14:28:00Z">
        <w:r>
          <w:t xml:space="preserve">For </w:t>
        </w:r>
        <m:oMath>
          <m:r>
            <w:rPr>
              <w:rFonts w:ascii="Cambria Math" w:hAnsi="Cambria Math"/>
            </w:rPr>
            <m:t>M∈</m:t>
          </m:r>
          <m:d>
            <m:dPr>
              <m:begChr m:val="{"/>
              <m:endChr m:val="}"/>
              <m:ctrlPr>
                <w:rPr>
                  <w:rFonts w:ascii="Cambria Math" w:hAnsi="Cambria Math"/>
                  <w:i/>
                </w:rPr>
              </m:ctrlPr>
            </m:dPr>
            <m:e>
              <m:r>
                <w:rPr>
                  <w:rFonts w:ascii="Cambria Math" w:hAnsi="Cambria Math"/>
                </w:rPr>
                <m:t>12, 18, 24</m:t>
              </m:r>
            </m:e>
          </m:d>
        </m:oMath>
        <w:r>
          <w:t xml:space="preserve">, the sequence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i</m:t>
              </m:r>
            </m:e>
          </m:d>
        </m:oMath>
        <w:r>
          <w:t xml:space="preserve"> is obtained as the complex-valued modulations symbols resulting from π/2-BPSK</w:t>
        </w:r>
        <w:r w:rsidRPr="00C12953">
          <w:t xml:space="preserve"> modulation</w:t>
        </w:r>
        <w:r>
          <w:t xml:space="preserve"> as defined in clause 5.1.1 applied to the binary sequence </w:t>
        </w:r>
        <m:oMath>
          <m:r>
            <w:rPr>
              <w:rFonts w:ascii="Cambria Math" w:hAnsi="Cambria Math"/>
            </w:rPr>
            <m:t>b</m:t>
          </m:r>
          <m:d>
            <m:dPr>
              <m:ctrlPr>
                <w:rPr>
                  <w:rFonts w:ascii="Cambria Math" w:hAnsi="Cambria Math"/>
                  <w:i/>
                </w:rPr>
              </m:ctrlPr>
            </m:dPr>
            <m:e>
              <m:r>
                <w:rPr>
                  <w:rFonts w:ascii="Cambria Math" w:hAnsi="Cambria Math"/>
                </w:rPr>
                <m:t>i</m:t>
              </m:r>
            </m:e>
          </m:d>
        </m:oMath>
        <w:r>
          <w:t xml:space="preserve"> given by Tables 5.2.3.2-2 to 5.2.3.2-4.</w:t>
        </w:r>
      </w:ins>
    </w:p>
    <w:bookmarkEnd w:id="87"/>
    <w:p w14:paraId="498E1A67" w14:textId="77777777" w:rsidR="006E06B4" w:rsidRDefault="006E06B4" w:rsidP="006E06B4">
      <w:pPr>
        <w:rPr>
          <w:ins w:id="111" w:author="Stefan Parkvall" w:date="2019-10-03T14:28:00Z"/>
        </w:rPr>
      </w:pPr>
    </w:p>
    <w:p w14:paraId="6B97C286" w14:textId="77777777" w:rsidR="006E06B4" w:rsidRDefault="006E06B4" w:rsidP="006E06B4">
      <w:pPr>
        <w:pStyle w:val="TH"/>
        <w:rPr>
          <w:ins w:id="112" w:author="Stefan Parkvall" w:date="2019-10-03T14:28:00Z"/>
        </w:rPr>
      </w:pPr>
      <w:ins w:id="113" w:author="Stefan Parkvall" w:date="2019-10-03T14:28:00Z">
        <w:r>
          <w:t xml:space="preserve">Table 5.2.3.2-1: Definition of </w:t>
        </w:r>
        <m:oMath>
          <m:r>
            <m:rPr>
              <m:sty m:val="bi"/>
            </m:rPr>
            <w:rPr>
              <w:rFonts w:ascii="Cambria Math" w:hAnsi="Cambria Math"/>
            </w:rPr>
            <m:t>φ</m:t>
          </m:r>
          <m:d>
            <m:dPr>
              <m:ctrlPr>
                <w:rPr>
                  <w:rFonts w:ascii="Cambria Math" w:hAnsi="Cambria Math"/>
                  <w:i/>
                </w:rPr>
              </m:ctrlPr>
            </m:dPr>
            <m:e>
              <m:r>
                <m:rPr>
                  <m:sty m:val="bi"/>
                </m:rPr>
                <w:rPr>
                  <w:rFonts w:ascii="Cambria Math" w:hAnsi="Cambria Math"/>
                </w:rPr>
                <m:t>i</m:t>
              </m:r>
            </m:e>
          </m:d>
        </m:oMath>
        <w:r>
          <w:t xml:space="preserve"> for </w:t>
        </w:r>
        <m:oMath>
          <m:r>
            <m:rPr>
              <m:sty m:val="bi"/>
            </m:rPr>
            <w:rPr>
              <w:rFonts w:ascii="Cambria Math" w:hAnsi="Cambria Math"/>
            </w:rPr>
            <m:t>M=6</m:t>
          </m:r>
        </m:oMath>
        <w:r>
          <w:t>.</w:t>
        </w:r>
      </w:ins>
    </w:p>
    <w:tbl>
      <w:tblPr>
        <w:tblW w:w="0" w:type="auto"/>
        <w:jc w:val="center"/>
        <w:tblLook w:val="01E0" w:firstRow="1" w:lastRow="1" w:firstColumn="1" w:lastColumn="1" w:noHBand="0" w:noVBand="0"/>
      </w:tblPr>
      <w:tblGrid>
        <w:gridCol w:w="417"/>
        <w:gridCol w:w="275"/>
        <w:gridCol w:w="275"/>
        <w:gridCol w:w="275"/>
        <w:gridCol w:w="275"/>
        <w:gridCol w:w="275"/>
        <w:gridCol w:w="275"/>
      </w:tblGrid>
      <w:tr w:rsidR="006E06B4" w14:paraId="29C2B76E" w14:textId="77777777" w:rsidTr="00C77675">
        <w:trPr>
          <w:cantSplit/>
          <w:jc w:val="center"/>
          <w:ins w:id="114"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0E781B" w14:textId="77777777" w:rsidR="006E06B4" w:rsidRPr="00501998" w:rsidRDefault="006E06B4" w:rsidP="00C77675">
            <w:pPr>
              <w:pStyle w:val="TAH"/>
              <w:rPr>
                <w:ins w:id="115" w:author="Stefan Parkvall" w:date="2019-10-03T14:28:00Z"/>
              </w:rPr>
            </w:pPr>
            <m:oMathPara>
              <m:oMath>
                <m:r>
                  <w:ins w:id="116" w:author="Stefan Parkvall" w:date="2019-10-03T14:28:00Z">
                    <m:rPr>
                      <m:sty m:val="bi"/>
                    </m:rPr>
                    <w:rPr>
                      <w:rFonts w:ascii="Cambria Math" w:hAnsi="Cambria Math"/>
                    </w:rPr>
                    <m:t>u</m:t>
                  </w:ins>
                </m:r>
              </m:oMath>
            </m:oMathPara>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226D2A" w14:textId="77777777" w:rsidR="006E06B4" w:rsidRPr="00501998" w:rsidRDefault="006E06B4" w:rsidP="00C77675">
            <w:pPr>
              <w:pStyle w:val="TAH"/>
              <w:rPr>
                <w:ins w:id="117" w:author="Stefan Parkvall" w:date="2019-10-03T14:28:00Z"/>
              </w:rPr>
            </w:pPr>
            <m:oMathPara>
              <m:oMath>
                <m:r>
                  <w:ins w:id="118" w:author="Stefan Parkvall" w:date="2019-10-03T14:28:00Z">
                    <m:rPr>
                      <m:sty m:val="bi"/>
                    </m:rPr>
                    <w:rPr>
                      <w:rFonts w:ascii="Cambria Math" w:hAnsi="Cambria Math"/>
                    </w:rPr>
                    <m:t>φ</m:t>
                  </w:ins>
                </m:r>
                <m:d>
                  <m:dPr>
                    <m:ctrlPr>
                      <w:ins w:id="119" w:author="Stefan Parkvall" w:date="2019-10-03T14:28:00Z">
                        <w:rPr>
                          <w:rFonts w:ascii="Cambria Math" w:hAnsi="Cambria Math"/>
                        </w:rPr>
                      </w:ins>
                    </m:ctrlPr>
                  </m:dPr>
                  <m:e>
                    <m:r>
                      <w:ins w:id="120" w:author="Stefan Parkvall" w:date="2019-10-03T14:28:00Z">
                        <m:rPr>
                          <m:sty m:val="b"/>
                        </m:rPr>
                        <w:rPr>
                          <w:rFonts w:ascii="Cambria Math" w:hAnsi="Cambria Math"/>
                        </w:rPr>
                        <m:t>0</m:t>
                      </w:ins>
                    </m:r>
                  </m:e>
                </m:d>
                <m:r>
                  <w:ins w:id="121" w:author="Stefan Parkvall" w:date="2019-10-03T14:28:00Z">
                    <m:rPr>
                      <m:sty m:val="b"/>
                    </m:rPr>
                    <w:rPr>
                      <w:rFonts w:ascii="Cambria Math" w:eastAsia="Calibri" w:hAnsi="Cambria Math"/>
                    </w:rPr>
                    <m:t>,…,</m:t>
                  </w:ins>
                </m:r>
                <m:r>
                  <w:ins w:id="122" w:author="Stefan Parkvall" w:date="2019-10-03T14:28:00Z">
                    <m:rPr>
                      <m:sty m:val="bi"/>
                    </m:rPr>
                    <w:rPr>
                      <w:rFonts w:ascii="Cambria Math" w:hAnsi="Cambria Math"/>
                    </w:rPr>
                    <m:t>φ</m:t>
                  </w:ins>
                </m:r>
                <m:d>
                  <m:dPr>
                    <m:ctrlPr>
                      <w:ins w:id="123" w:author="Stefan Parkvall" w:date="2019-10-03T14:28:00Z">
                        <w:rPr>
                          <w:rFonts w:ascii="Cambria Math" w:hAnsi="Cambria Math"/>
                        </w:rPr>
                      </w:ins>
                    </m:ctrlPr>
                  </m:dPr>
                  <m:e>
                    <m:r>
                      <w:ins w:id="124" w:author="Stefan Parkvall" w:date="2019-10-03T14:28:00Z">
                        <m:rPr>
                          <m:sty m:val="b"/>
                        </m:rPr>
                        <w:rPr>
                          <w:rFonts w:ascii="Cambria Math" w:hAnsi="Cambria Math"/>
                        </w:rPr>
                        <m:t>5</m:t>
                      </w:ins>
                    </m:r>
                  </m:e>
                </m:d>
              </m:oMath>
            </m:oMathPara>
          </w:p>
        </w:tc>
      </w:tr>
      <w:tr w:rsidR="006E06B4" w14:paraId="6BF38310" w14:textId="77777777" w:rsidTr="00C77675">
        <w:trPr>
          <w:cantSplit/>
          <w:jc w:val="center"/>
          <w:ins w:id="12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03C244" w14:textId="77777777" w:rsidR="006E06B4" w:rsidRDefault="006E06B4" w:rsidP="00C77675">
            <w:pPr>
              <w:pStyle w:val="TAC"/>
              <w:rPr>
                <w:ins w:id="126" w:author="Stefan Parkvall" w:date="2019-10-03T14:28:00Z"/>
              </w:rPr>
            </w:pPr>
            <w:ins w:id="127"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40733B" w14:textId="77777777" w:rsidR="006E06B4" w:rsidRPr="00854F45" w:rsidRDefault="006E06B4" w:rsidP="00C77675">
            <w:pPr>
              <w:pStyle w:val="TAC"/>
              <w:rPr>
                <w:ins w:id="128" w:author="Stefan Parkvall" w:date="2019-10-03T14:28:00Z"/>
              </w:rPr>
            </w:pPr>
            <w:ins w:id="129"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91980C" w14:textId="77777777" w:rsidR="006E06B4" w:rsidRPr="00854F45" w:rsidRDefault="006E06B4" w:rsidP="00C77675">
            <w:pPr>
              <w:pStyle w:val="TAC"/>
              <w:rPr>
                <w:ins w:id="130" w:author="Stefan Parkvall" w:date="2019-10-03T14:28:00Z"/>
              </w:rPr>
            </w:pPr>
            <w:ins w:id="131"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82B044" w14:textId="77777777" w:rsidR="006E06B4" w:rsidRPr="00854F45" w:rsidRDefault="006E06B4" w:rsidP="00C77675">
            <w:pPr>
              <w:pStyle w:val="TAC"/>
              <w:rPr>
                <w:ins w:id="132" w:author="Stefan Parkvall" w:date="2019-10-03T14:28:00Z"/>
              </w:rPr>
            </w:pPr>
            <w:ins w:id="133"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B10B7A" w14:textId="77777777" w:rsidR="006E06B4" w:rsidRPr="00854F45" w:rsidRDefault="006E06B4" w:rsidP="00C77675">
            <w:pPr>
              <w:pStyle w:val="TAC"/>
              <w:rPr>
                <w:ins w:id="134" w:author="Stefan Parkvall" w:date="2019-10-03T14:28:00Z"/>
              </w:rPr>
            </w:pPr>
            <w:ins w:id="135"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12268D" w14:textId="77777777" w:rsidR="006E06B4" w:rsidRPr="00854F45" w:rsidRDefault="006E06B4" w:rsidP="00C77675">
            <w:pPr>
              <w:pStyle w:val="TAC"/>
              <w:rPr>
                <w:ins w:id="136" w:author="Stefan Parkvall" w:date="2019-10-03T14:28:00Z"/>
              </w:rPr>
            </w:pPr>
            <w:ins w:id="137"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5DEA54" w14:textId="77777777" w:rsidR="006E06B4" w:rsidRPr="00854F45" w:rsidRDefault="006E06B4" w:rsidP="00C77675">
            <w:pPr>
              <w:pStyle w:val="TAC"/>
              <w:rPr>
                <w:ins w:id="138" w:author="Stefan Parkvall" w:date="2019-10-03T14:28:00Z"/>
              </w:rPr>
            </w:pPr>
            <w:ins w:id="139" w:author="Stefan Parkvall" w:date="2019-10-03T14:28:00Z">
              <w:r w:rsidRPr="00854F45">
                <w:t>3</w:t>
              </w:r>
            </w:ins>
          </w:p>
        </w:tc>
      </w:tr>
      <w:tr w:rsidR="006E06B4" w14:paraId="04505EE0" w14:textId="77777777" w:rsidTr="00C77675">
        <w:trPr>
          <w:cantSplit/>
          <w:jc w:val="center"/>
          <w:ins w:id="14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F7E1E3" w14:textId="77777777" w:rsidR="006E06B4" w:rsidRDefault="006E06B4" w:rsidP="00C77675">
            <w:pPr>
              <w:pStyle w:val="TAC"/>
              <w:rPr>
                <w:ins w:id="141" w:author="Stefan Parkvall" w:date="2019-10-03T14:28:00Z"/>
              </w:rPr>
            </w:pPr>
            <w:ins w:id="142"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A1C303" w14:textId="77777777" w:rsidR="006E06B4" w:rsidRPr="00854F45" w:rsidRDefault="006E06B4" w:rsidP="00C77675">
            <w:pPr>
              <w:pStyle w:val="TAC"/>
              <w:rPr>
                <w:ins w:id="143" w:author="Stefan Parkvall" w:date="2019-10-03T14:28:00Z"/>
              </w:rPr>
            </w:pPr>
            <w:ins w:id="144"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C34C8B" w14:textId="77777777" w:rsidR="006E06B4" w:rsidRPr="00854F45" w:rsidRDefault="006E06B4" w:rsidP="00C77675">
            <w:pPr>
              <w:pStyle w:val="TAC"/>
              <w:rPr>
                <w:ins w:id="145" w:author="Stefan Parkvall" w:date="2019-10-03T14:28:00Z"/>
              </w:rPr>
            </w:pPr>
            <w:ins w:id="146"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5C2D1C" w14:textId="77777777" w:rsidR="006E06B4" w:rsidRPr="00854F45" w:rsidRDefault="006E06B4" w:rsidP="00C77675">
            <w:pPr>
              <w:pStyle w:val="TAC"/>
              <w:rPr>
                <w:ins w:id="147" w:author="Stefan Parkvall" w:date="2019-10-03T14:28:00Z"/>
              </w:rPr>
            </w:pPr>
            <w:ins w:id="148"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3B8959" w14:textId="77777777" w:rsidR="006E06B4" w:rsidRPr="00854F45" w:rsidRDefault="006E06B4" w:rsidP="00C77675">
            <w:pPr>
              <w:pStyle w:val="TAC"/>
              <w:rPr>
                <w:ins w:id="149" w:author="Stefan Parkvall" w:date="2019-10-03T14:28:00Z"/>
              </w:rPr>
            </w:pPr>
            <w:ins w:id="150"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11170A" w14:textId="77777777" w:rsidR="006E06B4" w:rsidRPr="00854F45" w:rsidRDefault="006E06B4" w:rsidP="00C77675">
            <w:pPr>
              <w:pStyle w:val="TAC"/>
              <w:rPr>
                <w:ins w:id="151" w:author="Stefan Parkvall" w:date="2019-10-03T14:28:00Z"/>
              </w:rPr>
            </w:pPr>
            <w:ins w:id="152"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ADB047" w14:textId="77777777" w:rsidR="006E06B4" w:rsidRPr="00854F45" w:rsidRDefault="006E06B4" w:rsidP="00C77675">
            <w:pPr>
              <w:pStyle w:val="TAC"/>
              <w:rPr>
                <w:ins w:id="153" w:author="Stefan Parkvall" w:date="2019-10-03T14:28:00Z"/>
              </w:rPr>
            </w:pPr>
            <w:ins w:id="154" w:author="Stefan Parkvall" w:date="2019-10-03T14:28:00Z">
              <w:r w:rsidRPr="00854F45">
                <w:t>3</w:t>
              </w:r>
            </w:ins>
          </w:p>
        </w:tc>
      </w:tr>
      <w:tr w:rsidR="006E06B4" w14:paraId="7CF59122" w14:textId="77777777" w:rsidTr="00C77675">
        <w:trPr>
          <w:cantSplit/>
          <w:jc w:val="center"/>
          <w:ins w:id="15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546B01" w14:textId="77777777" w:rsidR="006E06B4" w:rsidRDefault="006E06B4" w:rsidP="00C77675">
            <w:pPr>
              <w:pStyle w:val="TAC"/>
              <w:rPr>
                <w:ins w:id="156" w:author="Stefan Parkvall" w:date="2019-10-03T14:28:00Z"/>
              </w:rPr>
            </w:pPr>
            <w:ins w:id="157" w:author="Stefan Parkvall" w:date="2019-10-03T14:28:00Z">
              <w:r>
                <w:t>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99BE9C" w14:textId="77777777" w:rsidR="006E06B4" w:rsidRPr="00854F45" w:rsidRDefault="006E06B4" w:rsidP="00C77675">
            <w:pPr>
              <w:pStyle w:val="TAC"/>
              <w:rPr>
                <w:ins w:id="158" w:author="Stefan Parkvall" w:date="2019-10-03T14:28:00Z"/>
              </w:rPr>
            </w:pPr>
            <w:ins w:id="159"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3237D2" w14:textId="77777777" w:rsidR="006E06B4" w:rsidRPr="00854F45" w:rsidRDefault="006E06B4" w:rsidP="00C77675">
            <w:pPr>
              <w:pStyle w:val="TAC"/>
              <w:rPr>
                <w:ins w:id="160" w:author="Stefan Parkvall" w:date="2019-10-03T14:28:00Z"/>
              </w:rPr>
            </w:pPr>
            <w:ins w:id="161"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944244" w14:textId="77777777" w:rsidR="006E06B4" w:rsidRPr="00854F45" w:rsidRDefault="006E06B4" w:rsidP="00C77675">
            <w:pPr>
              <w:pStyle w:val="TAC"/>
              <w:rPr>
                <w:ins w:id="162" w:author="Stefan Parkvall" w:date="2019-10-03T14:28:00Z"/>
              </w:rPr>
            </w:pPr>
            <w:ins w:id="163"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BEEF69" w14:textId="77777777" w:rsidR="006E06B4" w:rsidRPr="00854F45" w:rsidRDefault="006E06B4" w:rsidP="00C77675">
            <w:pPr>
              <w:pStyle w:val="TAC"/>
              <w:rPr>
                <w:ins w:id="164" w:author="Stefan Parkvall" w:date="2019-10-03T14:28:00Z"/>
              </w:rPr>
            </w:pPr>
            <w:ins w:id="165"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F37EA3" w14:textId="77777777" w:rsidR="006E06B4" w:rsidRPr="00854F45" w:rsidRDefault="006E06B4" w:rsidP="00C77675">
            <w:pPr>
              <w:pStyle w:val="TAC"/>
              <w:rPr>
                <w:ins w:id="166" w:author="Stefan Parkvall" w:date="2019-10-03T14:28:00Z"/>
              </w:rPr>
            </w:pPr>
            <w:ins w:id="167"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4E17D9" w14:textId="77777777" w:rsidR="006E06B4" w:rsidRPr="00854F45" w:rsidRDefault="006E06B4" w:rsidP="00C77675">
            <w:pPr>
              <w:pStyle w:val="TAC"/>
              <w:rPr>
                <w:ins w:id="168" w:author="Stefan Parkvall" w:date="2019-10-03T14:28:00Z"/>
              </w:rPr>
            </w:pPr>
            <w:ins w:id="169" w:author="Stefan Parkvall" w:date="2019-10-03T14:28:00Z">
              <w:r w:rsidRPr="00854F45">
                <w:t>-5</w:t>
              </w:r>
            </w:ins>
          </w:p>
        </w:tc>
      </w:tr>
      <w:tr w:rsidR="006E06B4" w14:paraId="01330C1C" w14:textId="77777777" w:rsidTr="00C77675">
        <w:trPr>
          <w:cantSplit/>
          <w:jc w:val="center"/>
          <w:ins w:id="17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CDB31E" w14:textId="77777777" w:rsidR="006E06B4" w:rsidRDefault="006E06B4" w:rsidP="00C77675">
            <w:pPr>
              <w:pStyle w:val="TAC"/>
              <w:rPr>
                <w:ins w:id="171" w:author="Stefan Parkvall" w:date="2019-10-03T14:28:00Z"/>
              </w:rPr>
            </w:pPr>
            <w:ins w:id="172" w:author="Stefan Parkvall" w:date="2019-10-03T14:28:00Z">
              <w: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5D8A26" w14:textId="77777777" w:rsidR="006E06B4" w:rsidRPr="00854F45" w:rsidRDefault="006E06B4" w:rsidP="00C77675">
            <w:pPr>
              <w:pStyle w:val="TAC"/>
              <w:rPr>
                <w:ins w:id="173" w:author="Stefan Parkvall" w:date="2019-10-03T14:28:00Z"/>
              </w:rPr>
            </w:pPr>
            <w:ins w:id="174"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899E35" w14:textId="77777777" w:rsidR="006E06B4" w:rsidRPr="00854F45" w:rsidRDefault="006E06B4" w:rsidP="00C77675">
            <w:pPr>
              <w:pStyle w:val="TAC"/>
              <w:rPr>
                <w:ins w:id="175" w:author="Stefan Parkvall" w:date="2019-10-03T14:28:00Z"/>
              </w:rPr>
            </w:pPr>
            <w:ins w:id="176"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873F42" w14:textId="77777777" w:rsidR="006E06B4" w:rsidRPr="00854F45" w:rsidRDefault="006E06B4" w:rsidP="00C77675">
            <w:pPr>
              <w:pStyle w:val="TAC"/>
              <w:rPr>
                <w:ins w:id="177" w:author="Stefan Parkvall" w:date="2019-10-03T14:28:00Z"/>
              </w:rPr>
            </w:pPr>
            <w:ins w:id="178"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927EF2" w14:textId="77777777" w:rsidR="006E06B4" w:rsidRPr="00854F45" w:rsidRDefault="006E06B4" w:rsidP="00C77675">
            <w:pPr>
              <w:pStyle w:val="TAC"/>
              <w:rPr>
                <w:ins w:id="179" w:author="Stefan Parkvall" w:date="2019-10-03T14:28:00Z"/>
              </w:rPr>
            </w:pPr>
            <w:ins w:id="180"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1CFE0D" w14:textId="77777777" w:rsidR="006E06B4" w:rsidRPr="00854F45" w:rsidRDefault="006E06B4" w:rsidP="00C77675">
            <w:pPr>
              <w:pStyle w:val="TAC"/>
              <w:rPr>
                <w:ins w:id="181" w:author="Stefan Parkvall" w:date="2019-10-03T14:28:00Z"/>
              </w:rPr>
            </w:pPr>
            <w:ins w:id="182"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4B2763" w14:textId="77777777" w:rsidR="006E06B4" w:rsidRPr="00854F45" w:rsidRDefault="006E06B4" w:rsidP="00C77675">
            <w:pPr>
              <w:pStyle w:val="TAC"/>
              <w:rPr>
                <w:ins w:id="183" w:author="Stefan Parkvall" w:date="2019-10-03T14:28:00Z"/>
              </w:rPr>
            </w:pPr>
            <w:ins w:id="184" w:author="Stefan Parkvall" w:date="2019-10-03T14:28:00Z">
              <w:r w:rsidRPr="00854F45">
                <w:t>-3</w:t>
              </w:r>
            </w:ins>
          </w:p>
        </w:tc>
      </w:tr>
      <w:tr w:rsidR="006E06B4" w14:paraId="300FCA1D" w14:textId="77777777" w:rsidTr="00C77675">
        <w:trPr>
          <w:cantSplit/>
          <w:jc w:val="center"/>
          <w:ins w:id="18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644D7D" w14:textId="77777777" w:rsidR="006E06B4" w:rsidRDefault="006E06B4" w:rsidP="00C77675">
            <w:pPr>
              <w:pStyle w:val="TAC"/>
              <w:rPr>
                <w:ins w:id="186" w:author="Stefan Parkvall" w:date="2019-10-03T14:28:00Z"/>
              </w:rPr>
            </w:pPr>
            <w:ins w:id="187" w:author="Stefan Parkvall" w:date="2019-10-03T14:28:00Z">
              <w:r>
                <w:t>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FD7A8C" w14:textId="77777777" w:rsidR="006E06B4" w:rsidRPr="00854F45" w:rsidRDefault="006E06B4" w:rsidP="00C77675">
            <w:pPr>
              <w:pStyle w:val="TAC"/>
              <w:rPr>
                <w:ins w:id="188" w:author="Stefan Parkvall" w:date="2019-10-03T14:28:00Z"/>
              </w:rPr>
            </w:pPr>
            <w:ins w:id="189"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530C6F" w14:textId="77777777" w:rsidR="006E06B4" w:rsidRPr="00854F45" w:rsidRDefault="006E06B4" w:rsidP="00C77675">
            <w:pPr>
              <w:pStyle w:val="TAC"/>
              <w:rPr>
                <w:ins w:id="190" w:author="Stefan Parkvall" w:date="2019-10-03T14:28:00Z"/>
              </w:rPr>
            </w:pPr>
            <w:ins w:id="191"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10F007" w14:textId="77777777" w:rsidR="006E06B4" w:rsidRPr="00854F45" w:rsidRDefault="006E06B4" w:rsidP="00C77675">
            <w:pPr>
              <w:pStyle w:val="TAC"/>
              <w:rPr>
                <w:ins w:id="192" w:author="Stefan Parkvall" w:date="2019-10-03T14:28:00Z"/>
              </w:rPr>
            </w:pPr>
            <w:ins w:id="193"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D51BC8" w14:textId="77777777" w:rsidR="006E06B4" w:rsidRPr="00854F45" w:rsidRDefault="006E06B4" w:rsidP="00C77675">
            <w:pPr>
              <w:pStyle w:val="TAC"/>
              <w:rPr>
                <w:ins w:id="194" w:author="Stefan Parkvall" w:date="2019-10-03T14:28:00Z"/>
              </w:rPr>
            </w:pPr>
            <w:ins w:id="195"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9775F6" w14:textId="77777777" w:rsidR="006E06B4" w:rsidRPr="00854F45" w:rsidRDefault="006E06B4" w:rsidP="00C77675">
            <w:pPr>
              <w:pStyle w:val="TAC"/>
              <w:rPr>
                <w:ins w:id="196" w:author="Stefan Parkvall" w:date="2019-10-03T14:28:00Z"/>
              </w:rPr>
            </w:pPr>
            <w:ins w:id="197"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9541F3" w14:textId="77777777" w:rsidR="006E06B4" w:rsidRPr="00854F45" w:rsidRDefault="006E06B4" w:rsidP="00C77675">
            <w:pPr>
              <w:pStyle w:val="TAC"/>
              <w:rPr>
                <w:ins w:id="198" w:author="Stefan Parkvall" w:date="2019-10-03T14:28:00Z"/>
              </w:rPr>
            </w:pPr>
            <w:ins w:id="199" w:author="Stefan Parkvall" w:date="2019-10-03T14:28:00Z">
              <w:r w:rsidRPr="00854F45">
                <w:t>1</w:t>
              </w:r>
            </w:ins>
          </w:p>
        </w:tc>
      </w:tr>
      <w:tr w:rsidR="006E06B4" w14:paraId="3BFF145C" w14:textId="77777777" w:rsidTr="00C77675">
        <w:trPr>
          <w:cantSplit/>
          <w:jc w:val="center"/>
          <w:ins w:id="20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C99545" w14:textId="77777777" w:rsidR="006E06B4" w:rsidRDefault="006E06B4" w:rsidP="00C77675">
            <w:pPr>
              <w:pStyle w:val="TAC"/>
              <w:rPr>
                <w:ins w:id="201" w:author="Stefan Parkvall" w:date="2019-10-03T14:28:00Z"/>
              </w:rPr>
            </w:pPr>
            <w:ins w:id="202" w:author="Stefan Parkvall" w:date="2019-10-03T14:28:00Z">
              <w:r>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7076FF" w14:textId="77777777" w:rsidR="006E06B4" w:rsidRPr="00854F45" w:rsidRDefault="006E06B4" w:rsidP="00C77675">
            <w:pPr>
              <w:pStyle w:val="TAC"/>
              <w:rPr>
                <w:ins w:id="203" w:author="Stefan Parkvall" w:date="2019-10-03T14:28:00Z"/>
              </w:rPr>
            </w:pPr>
            <w:ins w:id="204"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91E2F0" w14:textId="77777777" w:rsidR="006E06B4" w:rsidRPr="00854F45" w:rsidRDefault="006E06B4" w:rsidP="00C77675">
            <w:pPr>
              <w:pStyle w:val="TAC"/>
              <w:rPr>
                <w:ins w:id="205" w:author="Stefan Parkvall" w:date="2019-10-03T14:28:00Z"/>
              </w:rPr>
            </w:pPr>
            <w:ins w:id="206"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BBE3E8" w14:textId="77777777" w:rsidR="006E06B4" w:rsidRPr="00854F45" w:rsidRDefault="006E06B4" w:rsidP="00C77675">
            <w:pPr>
              <w:pStyle w:val="TAC"/>
              <w:rPr>
                <w:ins w:id="207" w:author="Stefan Parkvall" w:date="2019-10-03T14:28:00Z"/>
              </w:rPr>
            </w:pPr>
            <w:ins w:id="208"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232980" w14:textId="77777777" w:rsidR="006E06B4" w:rsidRPr="00854F45" w:rsidRDefault="006E06B4" w:rsidP="00C77675">
            <w:pPr>
              <w:pStyle w:val="TAC"/>
              <w:rPr>
                <w:ins w:id="209" w:author="Stefan Parkvall" w:date="2019-10-03T14:28:00Z"/>
              </w:rPr>
            </w:pPr>
            <w:ins w:id="210"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FBF4C3" w14:textId="77777777" w:rsidR="006E06B4" w:rsidRPr="00854F45" w:rsidRDefault="006E06B4" w:rsidP="00C77675">
            <w:pPr>
              <w:pStyle w:val="TAC"/>
              <w:rPr>
                <w:ins w:id="211" w:author="Stefan Parkvall" w:date="2019-10-03T14:28:00Z"/>
              </w:rPr>
            </w:pPr>
            <w:ins w:id="212"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E9877A" w14:textId="77777777" w:rsidR="006E06B4" w:rsidRPr="00854F45" w:rsidRDefault="006E06B4" w:rsidP="00C77675">
            <w:pPr>
              <w:pStyle w:val="TAC"/>
              <w:rPr>
                <w:ins w:id="213" w:author="Stefan Parkvall" w:date="2019-10-03T14:28:00Z"/>
              </w:rPr>
            </w:pPr>
            <w:ins w:id="214" w:author="Stefan Parkvall" w:date="2019-10-03T14:28:00Z">
              <w:r w:rsidRPr="00854F45">
                <w:t>-1</w:t>
              </w:r>
            </w:ins>
          </w:p>
        </w:tc>
      </w:tr>
      <w:tr w:rsidR="006E06B4" w14:paraId="21C4A421" w14:textId="77777777" w:rsidTr="00C77675">
        <w:trPr>
          <w:cantSplit/>
          <w:jc w:val="center"/>
          <w:ins w:id="21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BCDA60" w14:textId="77777777" w:rsidR="006E06B4" w:rsidRDefault="006E06B4" w:rsidP="00C77675">
            <w:pPr>
              <w:pStyle w:val="TAC"/>
              <w:rPr>
                <w:ins w:id="216" w:author="Stefan Parkvall" w:date="2019-10-03T14:28:00Z"/>
              </w:rPr>
            </w:pPr>
            <w:ins w:id="217" w:author="Stefan Parkvall" w:date="2019-10-03T14:28:00Z">
              <w:r>
                <w:t>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125D42" w14:textId="77777777" w:rsidR="006E06B4" w:rsidRPr="00854F45" w:rsidRDefault="006E06B4" w:rsidP="00C77675">
            <w:pPr>
              <w:pStyle w:val="TAC"/>
              <w:rPr>
                <w:ins w:id="218" w:author="Stefan Parkvall" w:date="2019-10-03T14:28:00Z"/>
              </w:rPr>
            </w:pPr>
            <w:ins w:id="219"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907249" w14:textId="77777777" w:rsidR="006E06B4" w:rsidRPr="00854F45" w:rsidRDefault="006E06B4" w:rsidP="00C77675">
            <w:pPr>
              <w:pStyle w:val="TAC"/>
              <w:rPr>
                <w:ins w:id="220" w:author="Stefan Parkvall" w:date="2019-10-03T14:28:00Z"/>
              </w:rPr>
            </w:pPr>
            <w:ins w:id="221"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7D3508" w14:textId="77777777" w:rsidR="006E06B4" w:rsidRPr="00854F45" w:rsidRDefault="006E06B4" w:rsidP="00C77675">
            <w:pPr>
              <w:pStyle w:val="TAC"/>
              <w:rPr>
                <w:ins w:id="222" w:author="Stefan Parkvall" w:date="2019-10-03T14:28:00Z"/>
              </w:rPr>
            </w:pPr>
            <w:ins w:id="223"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685DEE" w14:textId="77777777" w:rsidR="006E06B4" w:rsidRPr="00854F45" w:rsidRDefault="006E06B4" w:rsidP="00C77675">
            <w:pPr>
              <w:pStyle w:val="TAC"/>
              <w:rPr>
                <w:ins w:id="224" w:author="Stefan Parkvall" w:date="2019-10-03T14:28:00Z"/>
              </w:rPr>
            </w:pPr>
            <w:ins w:id="225"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E84E1F" w14:textId="77777777" w:rsidR="006E06B4" w:rsidRPr="00854F45" w:rsidRDefault="006E06B4" w:rsidP="00C77675">
            <w:pPr>
              <w:pStyle w:val="TAC"/>
              <w:rPr>
                <w:ins w:id="226" w:author="Stefan Parkvall" w:date="2019-10-03T14:28:00Z"/>
              </w:rPr>
            </w:pPr>
            <w:ins w:id="227"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09F339" w14:textId="77777777" w:rsidR="006E06B4" w:rsidRPr="00854F45" w:rsidRDefault="006E06B4" w:rsidP="00C77675">
            <w:pPr>
              <w:pStyle w:val="TAC"/>
              <w:rPr>
                <w:ins w:id="228" w:author="Stefan Parkvall" w:date="2019-10-03T14:28:00Z"/>
              </w:rPr>
            </w:pPr>
            <w:ins w:id="229" w:author="Stefan Parkvall" w:date="2019-10-03T14:28:00Z">
              <w:r w:rsidRPr="00854F45">
                <w:t>-5</w:t>
              </w:r>
            </w:ins>
          </w:p>
        </w:tc>
      </w:tr>
      <w:tr w:rsidR="006E06B4" w14:paraId="4737E97C" w14:textId="77777777" w:rsidTr="00C77675">
        <w:trPr>
          <w:cantSplit/>
          <w:jc w:val="center"/>
          <w:ins w:id="23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D95856" w14:textId="77777777" w:rsidR="006E06B4" w:rsidRDefault="006E06B4" w:rsidP="00C77675">
            <w:pPr>
              <w:pStyle w:val="TAC"/>
              <w:rPr>
                <w:ins w:id="231" w:author="Stefan Parkvall" w:date="2019-10-03T14:28:00Z"/>
              </w:rPr>
            </w:pPr>
            <w:ins w:id="232" w:author="Stefan Parkvall" w:date="2019-10-03T14:28:00Z">
              <w:r>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1EA69F" w14:textId="77777777" w:rsidR="006E06B4" w:rsidRPr="00854F45" w:rsidRDefault="006E06B4" w:rsidP="00C77675">
            <w:pPr>
              <w:pStyle w:val="TAC"/>
              <w:rPr>
                <w:ins w:id="233" w:author="Stefan Parkvall" w:date="2019-10-03T14:28:00Z"/>
              </w:rPr>
            </w:pPr>
            <w:ins w:id="234"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EAF143" w14:textId="77777777" w:rsidR="006E06B4" w:rsidRPr="00854F45" w:rsidRDefault="006E06B4" w:rsidP="00C77675">
            <w:pPr>
              <w:pStyle w:val="TAC"/>
              <w:rPr>
                <w:ins w:id="235" w:author="Stefan Parkvall" w:date="2019-10-03T14:28:00Z"/>
              </w:rPr>
            </w:pPr>
            <w:ins w:id="236"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366677" w14:textId="77777777" w:rsidR="006E06B4" w:rsidRPr="00854F45" w:rsidRDefault="006E06B4" w:rsidP="00C77675">
            <w:pPr>
              <w:pStyle w:val="TAC"/>
              <w:rPr>
                <w:ins w:id="237" w:author="Stefan Parkvall" w:date="2019-10-03T14:28:00Z"/>
              </w:rPr>
            </w:pPr>
            <w:ins w:id="238"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05B5E1" w14:textId="77777777" w:rsidR="006E06B4" w:rsidRPr="00854F45" w:rsidRDefault="006E06B4" w:rsidP="00C77675">
            <w:pPr>
              <w:pStyle w:val="TAC"/>
              <w:rPr>
                <w:ins w:id="239" w:author="Stefan Parkvall" w:date="2019-10-03T14:28:00Z"/>
              </w:rPr>
            </w:pPr>
            <w:ins w:id="240"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1F39A0" w14:textId="77777777" w:rsidR="006E06B4" w:rsidRPr="00854F45" w:rsidRDefault="006E06B4" w:rsidP="00C77675">
            <w:pPr>
              <w:pStyle w:val="TAC"/>
              <w:rPr>
                <w:ins w:id="241" w:author="Stefan Parkvall" w:date="2019-10-03T14:28:00Z"/>
              </w:rPr>
            </w:pPr>
            <w:ins w:id="242"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F29480" w14:textId="77777777" w:rsidR="006E06B4" w:rsidRPr="00854F45" w:rsidRDefault="006E06B4" w:rsidP="00C77675">
            <w:pPr>
              <w:pStyle w:val="TAC"/>
              <w:rPr>
                <w:ins w:id="243" w:author="Stefan Parkvall" w:date="2019-10-03T14:28:00Z"/>
              </w:rPr>
            </w:pPr>
            <w:ins w:id="244" w:author="Stefan Parkvall" w:date="2019-10-03T14:28:00Z">
              <w:r w:rsidRPr="00854F45">
                <w:t>-5</w:t>
              </w:r>
            </w:ins>
          </w:p>
        </w:tc>
      </w:tr>
      <w:tr w:rsidR="006E06B4" w14:paraId="64F3DE91" w14:textId="77777777" w:rsidTr="00C77675">
        <w:trPr>
          <w:cantSplit/>
          <w:jc w:val="center"/>
          <w:ins w:id="24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0524F8" w14:textId="77777777" w:rsidR="006E06B4" w:rsidRDefault="006E06B4" w:rsidP="00C77675">
            <w:pPr>
              <w:pStyle w:val="TAC"/>
              <w:rPr>
                <w:ins w:id="246" w:author="Stefan Parkvall" w:date="2019-10-03T14:28:00Z"/>
              </w:rPr>
            </w:pPr>
            <w:ins w:id="247" w:author="Stefan Parkvall" w:date="2019-10-03T14:28:00Z">
              <w:r>
                <w:t>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681FA7" w14:textId="77777777" w:rsidR="006E06B4" w:rsidRPr="00854F45" w:rsidRDefault="006E06B4" w:rsidP="00C77675">
            <w:pPr>
              <w:pStyle w:val="TAC"/>
              <w:rPr>
                <w:ins w:id="248" w:author="Stefan Parkvall" w:date="2019-10-03T14:28:00Z"/>
              </w:rPr>
            </w:pPr>
            <w:ins w:id="249"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93102D" w14:textId="77777777" w:rsidR="006E06B4" w:rsidRPr="00854F45" w:rsidRDefault="006E06B4" w:rsidP="00C77675">
            <w:pPr>
              <w:pStyle w:val="TAC"/>
              <w:rPr>
                <w:ins w:id="250" w:author="Stefan Parkvall" w:date="2019-10-03T14:28:00Z"/>
              </w:rPr>
            </w:pPr>
            <w:ins w:id="251"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E06544" w14:textId="77777777" w:rsidR="006E06B4" w:rsidRPr="00854F45" w:rsidRDefault="006E06B4" w:rsidP="00C77675">
            <w:pPr>
              <w:pStyle w:val="TAC"/>
              <w:rPr>
                <w:ins w:id="252" w:author="Stefan Parkvall" w:date="2019-10-03T14:28:00Z"/>
              </w:rPr>
            </w:pPr>
            <w:ins w:id="253"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99B027" w14:textId="77777777" w:rsidR="006E06B4" w:rsidRPr="00854F45" w:rsidRDefault="006E06B4" w:rsidP="00C77675">
            <w:pPr>
              <w:pStyle w:val="TAC"/>
              <w:rPr>
                <w:ins w:id="254" w:author="Stefan Parkvall" w:date="2019-10-03T14:28:00Z"/>
              </w:rPr>
            </w:pPr>
            <w:ins w:id="255"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07A8D2" w14:textId="77777777" w:rsidR="006E06B4" w:rsidRPr="00854F45" w:rsidRDefault="006E06B4" w:rsidP="00C77675">
            <w:pPr>
              <w:pStyle w:val="TAC"/>
              <w:rPr>
                <w:ins w:id="256" w:author="Stefan Parkvall" w:date="2019-10-03T14:28:00Z"/>
              </w:rPr>
            </w:pPr>
            <w:ins w:id="257"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E48CA2" w14:textId="77777777" w:rsidR="006E06B4" w:rsidRPr="00854F45" w:rsidRDefault="006E06B4" w:rsidP="00C77675">
            <w:pPr>
              <w:pStyle w:val="TAC"/>
              <w:rPr>
                <w:ins w:id="258" w:author="Stefan Parkvall" w:date="2019-10-03T14:28:00Z"/>
              </w:rPr>
            </w:pPr>
            <w:ins w:id="259" w:author="Stefan Parkvall" w:date="2019-10-03T14:28:00Z">
              <w:r w:rsidRPr="00854F45">
                <w:t>-3</w:t>
              </w:r>
            </w:ins>
          </w:p>
        </w:tc>
      </w:tr>
      <w:tr w:rsidR="006E06B4" w14:paraId="17C06FEC" w14:textId="77777777" w:rsidTr="00C77675">
        <w:trPr>
          <w:cantSplit/>
          <w:jc w:val="center"/>
          <w:ins w:id="26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AE57F5" w14:textId="77777777" w:rsidR="006E06B4" w:rsidRDefault="006E06B4" w:rsidP="00C77675">
            <w:pPr>
              <w:pStyle w:val="TAC"/>
              <w:rPr>
                <w:ins w:id="261" w:author="Stefan Parkvall" w:date="2019-10-03T14:28:00Z"/>
              </w:rPr>
            </w:pPr>
            <w:ins w:id="262" w:author="Stefan Parkvall" w:date="2019-10-03T14:28:00Z">
              <w:r>
                <w:t>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7158CE" w14:textId="77777777" w:rsidR="006E06B4" w:rsidRPr="00854F45" w:rsidRDefault="006E06B4" w:rsidP="00C77675">
            <w:pPr>
              <w:pStyle w:val="TAC"/>
              <w:rPr>
                <w:ins w:id="263" w:author="Stefan Parkvall" w:date="2019-10-03T14:28:00Z"/>
              </w:rPr>
            </w:pPr>
            <w:ins w:id="264"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68819F" w14:textId="77777777" w:rsidR="006E06B4" w:rsidRPr="00854F45" w:rsidRDefault="006E06B4" w:rsidP="00C77675">
            <w:pPr>
              <w:pStyle w:val="TAC"/>
              <w:rPr>
                <w:ins w:id="265" w:author="Stefan Parkvall" w:date="2019-10-03T14:28:00Z"/>
              </w:rPr>
            </w:pPr>
            <w:ins w:id="266"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417FBC" w14:textId="77777777" w:rsidR="006E06B4" w:rsidRPr="00854F45" w:rsidRDefault="006E06B4" w:rsidP="00C77675">
            <w:pPr>
              <w:pStyle w:val="TAC"/>
              <w:rPr>
                <w:ins w:id="267" w:author="Stefan Parkvall" w:date="2019-10-03T14:28:00Z"/>
              </w:rPr>
            </w:pPr>
            <w:ins w:id="268"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CE3A5E" w14:textId="77777777" w:rsidR="006E06B4" w:rsidRPr="00854F45" w:rsidRDefault="006E06B4" w:rsidP="00C77675">
            <w:pPr>
              <w:pStyle w:val="TAC"/>
              <w:rPr>
                <w:ins w:id="269" w:author="Stefan Parkvall" w:date="2019-10-03T14:28:00Z"/>
              </w:rPr>
            </w:pPr>
            <w:ins w:id="270"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A217A4" w14:textId="77777777" w:rsidR="006E06B4" w:rsidRPr="00854F45" w:rsidRDefault="006E06B4" w:rsidP="00C77675">
            <w:pPr>
              <w:pStyle w:val="TAC"/>
              <w:rPr>
                <w:ins w:id="271" w:author="Stefan Parkvall" w:date="2019-10-03T14:28:00Z"/>
              </w:rPr>
            </w:pPr>
            <w:ins w:id="272"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71D335" w14:textId="77777777" w:rsidR="006E06B4" w:rsidRPr="00854F45" w:rsidRDefault="006E06B4" w:rsidP="00C77675">
            <w:pPr>
              <w:pStyle w:val="TAC"/>
              <w:rPr>
                <w:ins w:id="273" w:author="Stefan Parkvall" w:date="2019-10-03T14:28:00Z"/>
              </w:rPr>
            </w:pPr>
            <w:ins w:id="274" w:author="Stefan Parkvall" w:date="2019-10-03T14:28:00Z">
              <w:r w:rsidRPr="00854F45">
                <w:t>1</w:t>
              </w:r>
            </w:ins>
          </w:p>
        </w:tc>
      </w:tr>
      <w:tr w:rsidR="006E06B4" w14:paraId="14C15DCA" w14:textId="77777777" w:rsidTr="00C77675">
        <w:trPr>
          <w:cantSplit/>
          <w:jc w:val="center"/>
          <w:ins w:id="27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927824" w14:textId="77777777" w:rsidR="006E06B4" w:rsidRDefault="006E06B4" w:rsidP="00C77675">
            <w:pPr>
              <w:pStyle w:val="TAC"/>
              <w:rPr>
                <w:ins w:id="276" w:author="Stefan Parkvall" w:date="2019-10-03T14:28:00Z"/>
              </w:rPr>
            </w:pPr>
            <w:ins w:id="277" w:author="Stefan Parkvall" w:date="2019-10-03T14:28:00Z">
              <w:r>
                <w:t>10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17DAE4" w14:textId="77777777" w:rsidR="006E06B4" w:rsidRPr="00854F45" w:rsidRDefault="006E06B4" w:rsidP="00C77675">
            <w:pPr>
              <w:pStyle w:val="TAC"/>
              <w:rPr>
                <w:ins w:id="278" w:author="Stefan Parkvall" w:date="2019-10-03T14:28:00Z"/>
              </w:rPr>
            </w:pPr>
            <w:ins w:id="279"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352030" w14:textId="77777777" w:rsidR="006E06B4" w:rsidRPr="00854F45" w:rsidRDefault="006E06B4" w:rsidP="00C77675">
            <w:pPr>
              <w:pStyle w:val="TAC"/>
              <w:rPr>
                <w:ins w:id="280" w:author="Stefan Parkvall" w:date="2019-10-03T14:28:00Z"/>
              </w:rPr>
            </w:pPr>
            <w:ins w:id="281"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20B697" w14:textId="77777777" w:rsidR="006E06B4" w:rsidRPr="00854F45" w:rsidRDefault="006E06B4" w:rsidP="00C77675">
            <w:pPr>
              <w:pStyle w:val="TAC"/>
              <w:rPr>
                <w:ins w:id="282" w:author="Stefan Parkvall" w:date="2019-10-03T14:28:00Z"/>
              </w:rPr>
            </w:pPr>
            <w:ins w:id="283"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09A117" w14:textId="77777777" w:rsidR="006E06B4" w:rsidRPr="00854F45" w:rsidRDefault="006E06B4" w:rsidP="00C77675">
            <w:pPr>
              <w:pStyle w:val="TAC"/>
              <w:rPr>
                <w:ins w:id="284" w:author="Stefan Parkvall" w:date="2019-10-03T14:28:00Z"/>
              </w:rPr>
            </w:pPr>
            <w:ins w:id="285"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75A7DA" w14:textId="77777777" w:rsidR="006E06B4" w:rsidRPr="00854F45" w:rsidRDefault="006E06B4" w:rsidP="00C77675">
            <w:pPr>
              <w:pStyle w:val="TAC"/>
              <w:rPr>
                <w:ins w:id="286" w:author="Stefan Parkvall" w:date="2019-10-03T14:28:00Z"/>
              </w:rPr>
            </w:pPr>
            <w:ins w:id="287"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B52E62" w14:textId="77777777" w:rsidR="006E06B4" w:rsidRPr="00854F45" w:rsidRDefault="006E06B4" w:rsidP="00C77675">
            <w:pPr>
              <w:pStyle w:val="TAC"/>
              <w:rPr>
                <w:ins w:id="288" w:author="Stefan Parkvall" w:date="2019-10-03T14:28:00Z"/>
              </w:rPr>
            </w:pPr>
            <w:ins w:id="289" w:author="Stefan Parkvall" w:date="2019-10-03T14:28:00Z">
              <w:r w:rsidRPr="00854F45">
                <w:t>5</w:t>
              </w:r>
            </w:ins>
          </w:p>
        </w:tc>
      </w:tr>
      <w:tr w:rsidR="006E06B4" w14:paraId="515B8EAF" w14:textId="77777777" w:rsidTr="00C77675">
        <w:trPr>
          <w:cantSplit/>
          <w:jc w:val="center"/>
          <w:ins w:id="29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37CF58" w14:textId="77777777" w:rsidR="006E06B4" w:rsidRDefault="006E06B4" w:rsidP="00C77675">
            <w:pPr>
              <w:pStyle w:val="TAC"/>
              <w:rPr>
                <w:ins w:id="291" w:author="Stefan Parkvall" w:date="2019-10-03T14:28:00Z"/>
              </w:rPr>
            </w:pPr>
            <w:ins w:id="292" w:author="Stefan Parkvall" w:date="2019-10-03T14:28:00Z">
              <w:r>
                <w:t>11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1A4F51" w14:textId="77777777" w:rsidR="006E06B4" w:rsidRPr="00854F45" w:rsidRDefault="006E06B4" w:rsidP="00C77675">
            <w:pPr>
              <w:pStyle w:val="TAC"/>
              <w:rPr>
                <w:ins w:id="293" w:author="Stefan Parkvall" w:date="2019-10-03T14:28:00Z"/>
              </w:rPr>
            </w:pPr>
            <w:ins w:id="294"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61A2EE" w14:textId="77777777" w:rsidR="006E06B4" w:rsidRPr="00854F45" w:rsidRDefault="006E06B4" w:rsidP="00C77675">
            <w:pPr>
              <w:pStyle w:val="TAC"/>
              <w:rPr>
                <w:ins w:id="295" w:author="Stefan Parkvall" w:date="2019-10-03T14:28:00Z"/>
              </w:rPr>
            </w:pPr>
            <w:ins w:id="296"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B44966" w14:textId="77777777" w:rsidR="006E06B4" w:rsidRPr="00854F45" w:rsidRDefault="006E06B4" w:rsidP="00C77675">
            <w:pPr>
              <w:pStyle w:val="TAC"/>
              <w:rPr>
                <w:ins w:id="297" w:author="Stefan Parkvall" w:date="2019-10-03T14:28:00Z"/>
              </w:rPr>
            </w:pPr>
            <w:ins w:id="298"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7085BA" w14:textId="77777777" w:rsidR="006E06B4" w:rsidRPr="00854F45" w:rsidRDefault="006E06B4" w:rsidP="00C77675">
            <w:pPr>
              <w:pStyle w:val="TAC"/>
              <w:rPr>
                <w:ins w:id="299" w:author="Stefan Parkvall" w:date="2019-10-03T14:28:00Z"/>
              </w:rPr>
            </w:pPr>
            <w:ins w:id="300"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C708D5" w14:textId="77777777" w:rsidR="006E06B4" w:rsidRPr="00854F45" w:rsidRDefault="006E06B4" w:rsidP="00C77675">
            <w:pPr>
              <w:pStyle w:val="TAC"/>
              <w:rPr>
                <w:ins w:id="301" w:author="Stefan Parkvall" w:date="2019-10-03T14:28:00Z"/>
              </w:rPr>
            </w:pPr>
            <w:ins w:id="302"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AAD288" w14:textId="77777777" w:rsidR="006E06B4" w:rsidRPr="00854F45" w:rsidRDefault="006E06B4" w:rsidP="00C77675">
            <w:pPr>
              <w:pStyle w:val="TAC"/>
              <w:rPr>
                <w:ins w:id="303" w:author="Stefan Parkvall" w:date="2019-10-03T14:28:00Z"/>
              </w:rPr>
            </w:pPr>
            <w:ins w:id="304" w:author="Stefan Parkvall" w:date="2019-10-03T14:28:00Z">
              <w:r w:rsidRPr="00854F45">
                <w:t>-1</w:t>
              </w:r>
            </w:ins>
          </w:p>
        </w:tc>
      </w:tr>
      <w:tr w:rsidR="006E06B4" w14:paraId="42A6D3B9" w14:textId="77777777" w:rsidTr="00C77675">
        <w:trPr>
          <w:cantSplit/>
          <w:jc w:val="center"/>
          <w:ins w:id="30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7DC344" w14:textId="77777777" w:rsidR="006E06B4" w:rsidRDefault="006E06B4" w:rsidP="00C77675">
            <w:pPr>
              <w:pStyle w:val="TAC"/>
              <w:rPr>
                <w:ins w:id="306" w:author="Stefan Parkvall" w:date="2019-10-03T14:28:00Z"/>
              </w:rPr>
            </w:pPr>
            <w:ins w:id="307" w:author="Stefan Parkvall" w:date="2019-10-03T14:28:00Z">
              <w:r>
                <w:t>12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B8CC90" w14:textId="77777777" w:rsidR="006E06B4" w:rsidRPr="00854F45" w:rsidRDefault="006E06B4" w:rsidP="00C77675">
            <w:pPr>
              <w:pStyle w:val="TAC"/>
              <w:rPr>
                <w:ins w:id="308" w:author="Stefan Parkvall" w:date="2019-10-03T14:28:00Z"/>
              </w:rPr>
            </w:pPr>
            <w:ins w:id="309"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8C8761" w14:textId="77777777" w:rsidR="006E06B4" w:rsidRPr="00854F45" w:rsidRDefault="006E06B4" w:rsidP="00C77675">
            <w:pPr>
              <w:pStyle w:val="TAC"/>
              <w:rPr>
                <w:ins w:id="310" w:author="Stefan Parkvall" w:date="2019-10-03T14:28:00Z"/>
              </w:rPr>
            </w:pPr>
            <w:ins w:id="311"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3270A0" w14:textId="77777777" w:rsidR="006E06B4" w:rsidRPr="00854F45" w:rsidRDefault="006E06B4" w:rsidP="00C77675">
            <w:pPr>
              <w:pStyle w:val="TAC"/>
              <w:rPr>
                <w:ins w:id="312" w:author="Stefan Parkvall" w:date="2019-10-03T14:28:00Z"/>
              </w:rPr>
            </w:pPr>
            <w:ins w:id="313"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17828B" w14:textId="77777777" w:rsidR="006E06B4" w:rsidRPr="00854F45" w:rsidRDefault="006E06B4" w:rsidP="00C77675">
            <w:pPr>
              <w:pStyle w:val="TAC"/>
              <w:rPr>
                <w:ins w:id="314" w:author="Stefan Parkvall" w:date="2019-10-03T14:28:00Z"/>
              </w:rPr>
            </w:pPr>
            <w:ins w:id="315"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F7CEDB" w14:textId="77777777" w:rsidR="006E06B4" w:rsidRPr="00854F45" w:rsidRDefault="006E06B4" w:rsidP="00C77675">
            <w:pPr>
              <w:pStyle w:val="TAC"/>
              <w:rPr>
                <w:ins w:id="316" w:author="Stefan Parkvall" w:date="2019-10-03T14:28:00Z"/>
              </w:rPr>
            </w:pPr>
            <w:ins w:id="317"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C7A8E2" w14:textId="77777777" w:rsidR="006E06B4" w:rsidRPr="00854F45" w:rsidRDefault="006E06B4" w:rsidP="00C77675">
            <w:pPr>
              <w:pStyle w:val="TAC"/>
              <w:rPr>
                <w:ins w:id="318" w:author="Stefan Parkvall" w:date="2019-10-03T14:28:00Z"/>
              </w:rPr>
            </w:pPr>
            <w:ins w:id="319" w:author="Stefan Parkvall" w:date="2019-10-03T14:28:00Z">
              <w:r w:rsidRPr="00854F45">
                <w:t>-5</w:t>
              </w:r>
            </w:ins>
          </w:p>
        </w:tc>
      </w:tr>
      <w:tr w:rsidR="006E06B4" w14:paraId="5F827A8A" w14:textId="77777777" w:rsidTr="00C77675">
        <w:trPr>
          <w:cantSplit/>
          <w:jc w:val="center"/>
          <w:ins w:id="32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153029" w14:textId="77777777" w:rsidR="006E06B4" w:rsidRDefault="006E06B4" w:rsidP="00C77675">
            <w:pPr>
              <w:pStyle w:val="TAC"/>
              <w:rPr>
                <w:ins w:id="321" w:author="Stefan Parkvall" w:date="2019-10-03T14:28:00Z"/>
              </w:rPr>
            </w:pPr>
            <w:ins w:id="322" w:author="Stefan Parkvall" w:date="2019-10-03T14:28:00Z">
              <w:r>
                <w:t>13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E5411A" w14:textId="77777777" w:rsidR="006E06B4" w:rsidRPr="00854F45" w:rsidRDefault="006E06B4" w:rsidP="00C77675">
            <w:pPr>
              <w:pStyle w:val="TAC"/>
              <w:rPr>
                <w:ins w:id="323" w:author="Stefan Parkvall" w:date="2019-10-03T14:28:00Z"/>
              </w:rPr>
            </w:pPr>
            <w:ins w:id="324"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FF62BB" w14:textId="77777777" w:rsidR="006E06B4" w:rsidRPr="00854F45" w:rsidRDefault="006E06B4" w:rsidP="00C77675">
            <w:pPr>
              <w:pStyle w:val="TAC"/>
              <w:rPr>
                <w:ins w:id="325" w:author="Stefan Parkvall" w:date="2019-10-03T14:28:00Z"/>
              </w:rPr>
            </w:pPr>
            <w:ins w:id="326"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7B6313" w14:textId="77777777" w:rsidR="006E06B4" w:rsidRPr="00854F45" w:rsidRDefault="006E06B4" w:rsidP="00C77675">
            <w:pPr>
              <w:pStyle w:val="TAC"/>
              <w:rPr>
                <w:ins w:id="327" w:author="Stefan Parkvall" w:date="2019-10-03T14:28:00Z"/>
              </w:rPr>
            </w:pPr>
            <w:ins w:id="328"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9479C9" w14:textId="77777777" w:rsidR="006E06B4" w:rsidRPr="00854F45" w:rsidRDefault="006E06B4" w:rsidP="00C77675">
            <w:pPr>
              <w:pStyle w:val="TAC"/>
              <w:rPr>
                <w:ins w:id="329" w:author="Stefan Parkvall" w:date="2019-10-03T14:28:00Z"/>
              </w:rPr>
            </w:pPr>
            <w:ins w:id="330"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110277" w14:textId="77777777" w:rsidR="006E06B4" w:rsidRPr="00854F45" w:rsidRDefault="006E06B4" w:rsidP="00C77675">
            <w:pPr>
              <w:pStyle w:val="TAC"/>
              <w:rPr>
                <w:ins w:id="331" w:author="Stefan Parkvall" w:date="2019-10-03T14:28:00Z"/>
              </w:rPr>
            </w:pPr>
            <w:ins w:id="332"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985F08" w14:textId="77777777" w:rsidR="006E06B4" w:rsidRPr="00854F45" w:rsidRDefault="006E06B4" w:rsidP="00C77675">
            <w:pPr>
              <w:pStyle w:val="TAC"/>
              <w:rPr>
                <w:ins w:id="333" w:author="Stefan Parkvall" w:date="2019-10-03T14:28:00Z"/>
              </w:rPr>
            </w:pPr>
            <w:ins w:id="334" w:author="Stefan Parkvall" w:date="2019-10-03T14:28:00Z">
              <w:r w:rsidRPr="00854F45">
                <w:t>-1</w:t>
              </w:r>
            </w:ins>
          </w:p>
        </w:tc>
      </w:tr>
      <w:tr w:rsidR="006E06B4" w14:paraId="54254AC2" w14:textId="77777777" w:rsidTr="00C77675">
        <w:trPr>
          <w:cantSplit/>
          <w:jc w:val="center"/>
          <w:ins w:id="33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3E8A9" w14:textId="77777777" w:rsidR="006E06B4" w:rsidRDefault="006E06B4" w:rsidP="00C77675">
            <w:pPr>
              <w:pStyle w:val="TAC"/>
              <w:rPr>
                <w:ins w:id="336" w:author="Stefan Parkvall" w:date="2019-10-03T14:28:00Z"/>
              </w:rPr>
            </w:pPr>
            <w:ins w:id="337" w:author="Stefan Parkvall" w:date="2019-10-03T14:28:00Z">
              <w:r>
                <w:t>14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215DC8" w14:textId="77777777" w:rsidR="006E06B4" w:rsidRPr="00854F45" w:rsidRDefault="006E06B4" w:rsidP="00C77675">
            <w:pPr>
              <w:pStyle w:val="TAC"/>
              <w:rPr>
                <w:ins w:id="338" w:author="Stefan Parkvall" w:date="2019-10-03T14:28:00Z"/>
              </w:rPr>
            </w:pPr>
            <w:ins w:id="339"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1798F2" w14:textId="77777777" w:rsidR="006E06B4" w:rsidRPr="00854F45" w:rsidRDefault="006E06B4" w:rsidP="00C77675">
            <w:pPr>
              <w:pStyle w:val="TAC"/>
              <w:rPr>
                <w:ins w:id="340" w:author="Stefan Parkvall" w:date="2019-10-03T14:28:00Z"/>
              </w:rPr>
            </w:pPr>
            <w:ins w:id="341"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536D36" w14:textId="77777777" w:rsidR="006E06B4" w:rsidRPr="00854F45" w:rsidRDefault="006E06B4" w:rsidP="00C77675">
            <w:pPr>
              <w:pStyle w:val="TAC"/>
              <w:rPr>
                <w:ins w:id="342" w:author="Stefan Parkvall" w:date="2019-10-03T14:28:00Z"/>
              </w:rPr>
            </w:pPr>
            <w:ins w:id="343"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91564E" w14:textId="77777777" w:rsidR="006E06B4" w:rsidRPr="00854F45" w:rsidRDefault="006E06B4" w:rsidP="00C77675">
            <w:pPr>
              <w:pStyle w:val="TAC"/>
              <w:rPr>
                <w:ins w:id="344" w:author="Stefan Parkvall" w:date="2019-10-03T14:28:00Z"/>
              </w:rPr>
            </w:pPr>
            <w:ins w:id="345"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A8D62F" w14:textId="77777777" w:rsidR="006E06B4" w:rsidRPr="00854F45" w:rsidRDefault="006E06B4" w:rsidP="00C77675">
            <w:pPr>
              <w:pStyle w:val="TAC"/>
              <w:rPr>
                <w:ins w:id="346" w:author="Stefan Parkvall" w:date="2019-10-03T14:28:00Z"/>
              </w:rPr>
            </w:pPr>
            <w:ins w:id="347"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2DBFD5" w14:textId="77777777" w:rsidR="006E06B4" w:rsidRPr="00854F45" w:rsidRDefault="006E06B4" w:rsidP="00C77675">
            <w:pPr>
              <w:pStyle w:val="TAC"/>
              <w:rPr>
                <w:ins w:id="348" w:author="Stefan Parkvall" w:date="2019-10-03T14:28:00Z"/>
              </w:rPr>
            </w:pPr>
            <w:ins w:id="349" w:author="Stefan Parkvall" w:date="2019-10-03T14:28:00Z">
              <w:r w:rsidRPr="00854F45">
                <w:t>1</w:t>
              </w:r>
            </w:ins>
          </w:p>
        </w:tc>
      </w:tr>
      <w:tr w:rsidR="006E06B4" w14:paraId="561FE02F" w14:textId="77777777" w:rsidTr="00C77675">
        <w:trPr>
          <w:cantSplit/>
          <w:jc w:val="center"/>
          <w:ins w:id="35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B1E266" w14:textId="77777777" w:rsidR="006E06B4" w:rsidRDefault="006E06B4" w:rsidP="00C77675">
            <w:pPr>
              <w:pStyle w:val="TAC"/>
              <w:rPr>
                <w:ins w:id="351" w:author="Stefan Parkvall" w:date="2019-10-03T14:28:00Z"/>
              </w:rPr>
            </w:pPr>
            <w:ins w:id="352" w:author="Stefan Parkvall" w:date="2019-10-03T14:28:00Z">
              <w:r>
                <w:t>15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472871" w14:textId="77777777" w:rsidR="006E06B4" w:rsidRPr="00854F45" w:rsidRDefault="006E06B4" w:rsidP="00C77675">
            <w:pPr>
              <w:pStyle w:val="TAC"/>
              <w:rPr>
                <w:ins w:id="353" w:author="Stefan Parkvall" w:date="2019-10-03T14:28:00Z"/>
              </w:rPr>
            </w:pPr>
            <w:ins w:id="354"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E7322C" w14:textId="77777777" w:rsidR="006E06B4" w:rsidRPr="00854F45" w:rsidRDefault="006E06B4" w:rsidP="00C77675">
            <w:pPr>
              <w:pStyle w:val="TAC"/>
              <w:rPr>
                <w:ins w:id="355" w:author="Stefan Parkvall" w:date="2019-10-03T14:28:00Z"/>
              </w:rPr>
            </w:pPr>
            <w:ins w:id="356"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7C8187" w14:textId="77777777" w:rsidR="006E06B4" w:rsidRPr="00854F45" w:rsidRDefault="006E06B4" w:rsidP="00C77675">
            <w:pPr>
              <w:pStyle w:val="TAC"/>
              <w:rPr>
                <w:ins w:id="357" w:author="Stefan Parkvall" w:date="2019-10-03T14:28:00Z"/>
              </w:rPr>
            </w:pPr>
            <w:ins w:id="358"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81CCB7" w14:textId="77777777" w:rsidR="006E06B4" w:rsidRPr="00854F45" w:rsidRDefault="006E06B4" w:rsidP="00C77675">
            <w:pPr>
              <w:pStyle w:val="TAC"/>
              <w:rPr>
                <w:ins w:id="359" w:author="Stefan Parkvall" w:date="2019-10-03T14:28:00Z"/>
              </w:rPr>
            </w:pPr>
            <w:ins w:id="360"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977CEB" w14:textId="77777777" w:rsidR="006E06B4" w:rsidRPr="00854F45" w:rsidRDefault="006E06B4" w:rsidP="00C77675">
            <w:pPr>
              <w:pStyle w:val="TAC"/>
              <w:rPr>
                <w:ins w:id="361" w:author="Stefan Parkvall" w:date="2019-10-03T14:28:00Z"/>
              </w:rPr>
            </w:pPr>
            <w:ins w:id="362"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A027B2" w14:textId="77777777" w:rsidR="006E06B4" w:rsidRPr="00854F45" w:rsidRDefault="006E06B4" w:rsidP="00C77675">
            <w:pPr>
              <w:pStyle w:val="TAC"/>
              <w:rPr>
                <w:ins w:id="363" w:author="Stefan Parkvall" w:date="2019-10-03T14:28:00Z"/>
              </w:rPr>
            </w:pPr>
            <w:ins w:id="364" w:author="Stefan Parkvall" w:date="2019-10-03T14:28:00Z">
              <w:r w:rsidRPr="00854F45">
                <w:t>3</w:t>
              </w:r>
            </w:ins>
          </w:p>
        </w:tc>
      </w:tr>
      <w:tr w:rsidR="006E06B4" w14:paraId="0AC9D486" w14:textId="77777777" w:rsidTr="00C77675">
        <w:trPr>
          <w:cantSplit/>
          <w:jc w:val="center"/>
          <w:ins w:id="36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E8431E" w14:textId="77777777" w:rsidR="006E06B4" w:rsidRDefault="006E06B4" w:rsidP="00C77675">
            <w:pPr>
              <w:pStyle w:val="TAC"/>
              <w:rPr>
                <w:ins w:id="366" w:author="Stefan Parkvall" w:date="2019-10-03T14:28:00Z"/>
              </w:rPr>
            </w:pPr>
            <w:ins w:id="367" w:author="Stefan Parkvall" w:date="2019-10-03T14:28:00Z">
              <w:r>
                <w:t>16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6399C9" w14:textId="77777777" w:rsidR="006E06B4" w:rsidRPr="00854F45" w:rsidRDefault="006E06B4" w:rsidP="00C77675">
            <w:pPr>
              <w:pStyle w:val="TAC"/>
              <w:rPr>
                <w:ins w:id="368" w:author="Stefan Parkvall" w:date="2019-10-03T14:28:00Z"/>
              </w:rPr>
            </w:pPr>
            <w:ins w:id="369"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0F7D3A" w14:textId="77777777" w:rsidR="006E06B4" w:rsidRPr="00854F45" w:rsidRDefault="006E06B4" w:rsidP="00C77675">
            <w:pPr>
              <w:pStyle w:val="TAC"/>
              <w:rPr>
                <w:ins w:id="370" w:author="Stefan Parkvall" w:date="2019-10-03T14:28:00Z"/>
              </w:rPr>
            </w:pPr>
            <w:ins w:id="371"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43DF4D" w14:textId="77777777" w:rsidR="006E06B4" w:rsidRPr="00854F45" w:rsidRDefault="006E06B4" w:rsidP="00C77675">
            <w:pPr>
              <w:pStyle w:val="TAC"/>
              <w:rPr>
                <w:ins w:id="372" w:author="Stefan Parkvall" w:date="2019-10-03T14:28:00Z"/>
              </w:rPr>
            </w:pPr>
            <w:ins w:id="373"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DA86E3" w14:textId="77777777" w:rsidR="006E06B4" w:rsidRPr="00854F45" w:rsidRDefault="006E06B4" w:rsidP="00C77675">
            <w:pPr>
              <w:pStyle w:val="TAC"/>
              <w:rPr>
                <w:ins w:id="374" w:author="Stefan Parkvall" w:date="2019-10-03T14:28:00Z"/>
              </w:rPr>
            </w:pPr>
            <w:ins w:id="375"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7553E1" w14:textId="77777777" w:rsidR="006E06B4" w:rsidRPr="00854F45" w:rsidRDefault="006E06B4" w:rsidP="00C77675">
            <w:pPr>
              <w:pStyle w:val="TAC"/>
              <w:rPr>
                <w:ins w:id="376" w:author="Stefan Parkvall" w:date="2019-10-03T14:28:00Z"/>
              </w:rPr>
            </w:pPr>
            <w:ins w:id="377"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1FDF64" w14:textId="77777777" w:rsidR="006E06B4" w:rsidRPr="00854F45" w:rsidRDefault="006E06B4" w:rsidP="00C77675">
            <w:pPr>
              <w:pStyle w:val="TAC"/>
              <w:rPr>
                <w:ins w:id="378" w:author="Stefan Parkvall" w:date="2019-10-03T14:28:00Z"/>
              </w:rPr>
            </w:pPr>
            <w:ins w:id="379" w:author="Stefan Parkvall" w:date="2019-10-03T14:28:00Z">
              <w:r w:rsidRPr="00854F45">
                <w:t>5</w:t>
              </w:r>
            </w:ins>
          </w:p>
        </w:tc>
      </w:tr>
      <w:tr w:rsidR="006E06B4" w14:paraId="26FF6F19" w14:textId="77777777" w:rsidTr="00C77675">
        <w:trPr>
          <w:cantSplit/>
          <w:jc w:val="center"/>
          <w:ins w:id="38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EAE04F" w14:textId="77777777" w:rsidR="006E06B4" w:rsidRDefault="006E06B4" w:rsidP="00C77675">
            <w:pPr>
              <w:pStyle w:val="TAC"/>
              <w:rPr>
                <w:ins w:id="381" w:author="Stefan Parkvall" w:date="2019-10-03T14:28:00Z"/>
              </w:rPr>
            </w:pPr>
            <w:ins w:id="382" w:author="Stefan Parkvall" w:date="2019-10-03T14:28:00Z">
              <w:r>
                <w:t>17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AC2969" w14:textId="77777777" w:rsidR="006E06B4" w:rsidRPr="00854F45" w:rsidRDefault="006E06B4" w:rsidP="00C77675">
            <w:pPr>
              <w:pStyle w:val="TAC"/>
              <w:rPr>
                <w:ins w:id="383" w:author="Stefan Parkvall" w:date="2019-10-03T14:28:00Z"/>
              </w:rPr>
            </w:pPr>
            <w:ins w:id="384"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BDA4F1" w14:textId="77777777" w:rsidR="006E06B4" w:rsidRPr="00854F45" w:rsidRDefault="006E06B4" w:rsidP="00C77675">
            <w:pPr>
              <w:pStyle w:val="TAC"/>
              <w:rPr>
                <w:ins w:id="385" w:author="Stefan Parkvall" w:date="2019-10-03T14:28:00Z"/>
              </w:rPr>
            </w:pPr>
            <w:ins w:id="386"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6D9EDF" w14:textId="77777777" w:rsidR="006E06B4" w:rsidRPr="00854F45" w:rsidRDefault="006E06B4" w:rsidP="00C77675">
            <w:pPr>
              <w:pStyle w:val="TAC"/>
              <w:rPr>
                <w:ins w:id="387" w:author="Stefan Parkvall" w:date="2019-10-03T14:28:00Z"/>
              </w:rPr>
            </w:pPr>
            <w:ins w:id="388"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74AB74" w14:textId="77777777" w:rsidR="006E06B4" w:rsidRPr="00854F45" w:rsidRDefault="006E06B4" w:rsidP="00C77675">
            <w:pPr>
              <w:pStyle w:val="TAC"/>
              <w:rPr>
                <w:ins w:id="389" w:author="Stefan Parkvall" w:date="2019-10-03T14:28:00Z"/>
              </w:rPr>
            </w:pPr>
            <w:ins w:id="390"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E23DD4" w14:textId="77777777" w:rsidR="006E06B4" w:rsidRPr="00854F45" w:rsidRDefault="006E06B4" w:rsidP="00C77675">
            <w:pPr>
              <w:pStyle w:val="TAC"/>
              <w:rPr>
                <w:ins w:id="391" w:author="Stefan Parkvall" w:date="2019-10-03T14:28:00Z"/>
              </w:rPr>
            </w:pPr>
            <w:ins w:id="392"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6AF32A" w14:textId="77777777" w:rsidR="006E06B4" w:rsidRPr="00854F45" w:rsidRDefault="006E06B4" w:rsidP="00C77675">
            <w:pPr>
              <w:pStyle w:val="TAC"/>
              <w:rPr>
                <w:ins w:id="393" w:author="Stefan Parkvall" w:date="2019-10-03T14:28:00Z"/>
              </w:rPr>
            </w:pPr>
            <w:ins w:id="394" w:author="Stefan Parkvall" w:date="2019-10-03T14:28:00Z">
              <w:r w:rsidRPr="00854F45">
                <w:t>5</w:t>
              </w:r>
            </w:ins>
          </w:p>
        </w:tc>
      </w:tr>
      <w:tr w:rsidR="006E06B4" w14:paraId="65641043" w14:textId="77777777" w:rsidTr="00C77675">
        <w:trPr>
          <w:cantSplit/>
          <w:jc w:val="center"/>
          <w:ins w:id="39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55C795" w14:textId="77777777" w:rsidR="006E06B4" w:rsidRDefault="006E06B4" w:rsidP="00C77675">
            <w:pPr>
              <w:pStyle w:val="TAC"/>
              <w:rPr>
                <w:ins w:id="396" w:author="Stefan Parkvall" w:date="2019-10-03T14:28:00Z"/>
              </w:rPr>
            </w:pPr>
            <w:ins w:id="397" w:author="Stefan Parkvall" w:date="2019-10-03T14:28:00Z">
              <w:r>
                <w:t>18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D66D21" w14:textId="77777777" w:rsidR="006E06B4" w:rsidRPr="00854F45" w:rsidRDefault="006E06B4" w:rsidP="00C77675">
            <w:pPr>
              <w:pStyle w:val="TAC"/>
              <w:rPr>
                <w:ins w:id="398" w:author="Stefan Parkvall" w:date="2019-10-03T14:28:00Z"/>
              </w:rPr>
            </w:pPr>
            <w:ins w:id="399"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256832" w14:textId="77777777" w:rsidR="006E06B4" w:rsidRPr="00854F45" w:rsidRDefault="006E06B4" w:rsidP="00C77675">
            <w:pPr>
              <w:pStyle w:val="TAC"/>
              <w:rPr>
                <w:ins w:id="400" w:author="Stefan Parkvall" w:date="2019-10-03T14:28:00Z"/>
              </w:rPr>
            </w:pPr>
            <w:ins w:id="401"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1B44DF" w14:textId="77777777" w:rsidR="006E06B4" w:rsidRPr="00854F45" w:rsidRDefault="006E06B4" w:rsidP="00C77675">
            <w:pPr>
              <w:pStyle w:val="TAC"/>
              <w:rPr>
                <w:ins w:id="402" w:author="Stefan Parkvall" w:date="2019-10-03T14:28:00Z"/>
              </w:rPr>
            </w:pPr>
            <w:ins w:id="403"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2DD87C" w14:textId="77777777" w:rsidR="006E06B4" w:rsidRPr="00854F45" w:rsidRDefault="006E06B4" w:rsidP="00C77675">
            <w:pPr>
              <w:pStyle w:val="TAC"/>
              <w:rPr>
                <w:ins w:id="404" w:author="Stefan Parkvall" w:date="2019-10-03T14:28:00Z"/>
              </w:rPr>
            </w:pPr>
            <w:ins w:id="405"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D6CCBC" w14:textId="77777777" w:rsidR="006E06B4" w:rsidRPr="00854F45" w:rsidRDefault="006E06B4" w:rsidP="00C77675">
            <w:pPr>
              <w:pStyle w:val="TAC"/>
              <w:rPr>
                <w:ins w:id="406" w:author="Stefan Parkvall" w:date="2019-10-03T14:28:00Z"/>
              </w:rPr>
            </w:pPr>
            <w:ins w:id="407"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793146" w14:textId="77777777" w:rsidR="006E06B4" w:rsidRPr="00854F45" w:rsidRDefault="006E06B4" w:rsidP="00C77675">
            <w:pPr>
              <w:pStyle w:val="TAC"/>
              <w:rPr>
                <w:ins w:id="408" w:author="Stefan Parkvall" w:date="2019-10-03T14:28:00Z"/>
              </w:rPr>
            </w:pPr>
            <w:ins w:id="409" w:author="Stefan Parkvall" w:date="2019-10-03T14:28:00Z">
              <w:r w:rsidRPr="00854F45">
                <w:t>5</w:t>
              </w:r>
            </w:ins>
          </w:p>
        </w:tc>
      </w:tr>
      <w:tr w:rsidR="006E06B4" w14:paraId="2D026990" w14:textId="77777777" w:rsidTr="00C77675">
        <w:trPr>
          <w:cantSplit/>
          <w:jc w:val="center"/>
          <w:ins w:id="41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D0BF45" w14:textId="77777777" w:rsidR="006E06B4" w:rsidRDefault="006E06B4" w:rsidP="00C77675">
            <w:pPr>
              <w:pStyle w:val="TAC"/>
              <w:rPr>
                <w:ins w:id="411" w:author="Stefan Parkvall" w:date="2019-10-03T14:28:00Z"/>
              </w:rPr>
            </w:pPr>
            <w:ins w:id="412" w:author="Stefan Parkvall" w:date="2019-10-03T14:28:00Z">
              <w:r>
                <w:t>19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46873E" w14:textId="77777777" w:rsidR="006E06B4" w:rsidRPr="00854F45" w:rsidRDefault="006E06B4" w:rsidP="00C77675">
            <w:pPr>
              <w:pStyle w:val="TAC"/>
              <w:rPr>
                <w:ins w:id="413" w:author="Stefan Parkvall" w:date="2019-10-03T14:28:00Z"/>
              </w:rPr>
            </w:pPr>
            <w:ins w:id="414"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BF32CF" w14:textId="77777777" w:rsidR="006E06B4" w:rsidRPr="00854F45" w:rsidRDefault="006E06B4" w:rsidP="00C77675">
            <w:pPr>
              <w:pStyle w:val="TAC"/>
              <w:rPr>
                <w:ins w:id="415" w:author="Stefan Parkvall" w:date="2019-10-03T14:28:00Z"/>
              </w:rPr>
            </w:pPr>
            <w:ins w:id="416"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0D0E81" w14:textId="77777777" w:rsidR="006E06B4" w:rsidRPr="00854F45" w:rsidRDefault="006E06B4" w:rsidP="00C77675">
            <w:pPr>
              <w:pStyle w:val="TAC"/>
              <w:rPr>
                <w:ins w:id="417" w:author="Stefan Parkvall" w:date="2019-10-03T14:28:00Z"/>
              </w:rPr>
            </w:pPr>
            <w:ins w:id="418"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F26CDD" w14:textId="77777777" w:rsidR="006E06B4" w:rsidRPr="00854F45" w:rsidRDefault="006E06B4" w:rsidP="00C77675">
            <w:pPr>
              <w:pStyle w:val="TAC"/>
              <w:rPr>
                <w:ins w:id="419" w:author="Stefan Parkvall" w:date="2019-10-03T14:28:00Z"/>
              </w:rPr>
            </w:pPr>
            <w:ins w:id="420"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4739D1" w14:textId="77777777" w:rsidR="006E06B4" w:rsidRPr="00854F45" w:rsidRDefault="006E06B4" w:rsidP="00C77675">
            <w:pPr>
              <w:pStyle w:val="TAC"/>
              <w:rPr>
                <w:ins w:id="421" w:author="Stefan Parkvall" w:date="2019-10-03T14:28:00Z"/>
              </w:rPr>
            </w:pPr>
            <w:ins w:id="422"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81F78A" w14:textId="77777777" w:rsidR="006E06B4" w:rsidRPr="00854F45" w:rsidRDefault="006E06B4" w:rsidP="00C77675">
            <w:pPr>
              <w:pStyle w:val="TAC"/>
              <w:rPr>
                <w:ins w:id="423" w:author="Stefan Parkvall" w:date="2019-10-03T14:28:00Z"/>
              </w:rPr>
            </w:pPr>
            <w:ins w:id="424" w:author="Stefan Parkvall" w:date="2019-10-03T14:28:00Z">
              <w:r w:rsidRPr="00854F45">
                <w:t>-5</w:t>
              </w:r>
            </w:ins>
          </w:p>
        </w:tc>
      </w:tr>
      <w:tr w:rsidR="006E06B4" w14:paraId="2D8B9EC0" w14:textId="77777777" w:rsidTr="00C77675">
        <w:trPr>
          <w:cantSplit/>
          <w:jc w:val="center"/>
          <w:ins w:id="42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9879AD" w14:textId="77777777" w:rsidR="006E06B4" w:rsidRDefault="006E06B4" w:rsidP="00C77675">
            <w:pPr>
              <w:pStyle w:val="TAC"/>
              <w:rPr>
                <w:ins w:id="426" w:author="Stefan Parkvall" w:date="2019-10-03T14:28:00Z"/>
              </w:rPr>
            </w:pPr>
            <w:ins w:id="427" w:author="Stefan Parkvall" w:date="2019-10-03T14:28:00Z">
              <w:r>
                <w:t>20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80BCD1" w14:textId="77777777" w:rsidR="006E06B4" w:rsidRPr="00854F45" w:rsidRDefault="006E06B4" w:rsidP="00C77675">
            <w:pPr>
              <w:pStyle w:val="TAC"/>
              <w:rPr>
                <w:ins w:id="428" w:author="Stefan Parkvall" w:date="2019-10-03T14:28:00Z"/>
              </w:rPr>
            </w:pPr>
            <w:ins w:id="429"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D83EAB" w14:textId="77777777" w:rsidR="006E06B4" w:rsidRPr="00854F45" w:rsidRDefault="006E06B4" w:rsidP="00C77675">
            <w:pPr>
              <w:pStyle w:val="TAC"/>
              <w:rPr>
                <w:ins w:id="430" w:author="Stefan Parkvall" w:date="2019-10-03T14:28:00Z"/>
              </w:rPr>
            </w:pPr>
            <w:ins w:id="431"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E90E6C" w14:textId="77777777" w:rsidR="006E06B4" w:rsidRPr="00854F45" w:rsidRDefault="006E06B4" w:rsidP="00C77675">
            <w:pPr>
              <w:pStyle w:val="TAC"/>
              <w:rPr>
                <w:ins w:id="432" w:author="Stefan Parkvall" w:date="2019-10-03T14:28:00Z"/>
              </w:rPr>
            </w:pPr>
            <w:ins w:id="433"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DB1915" w14:textId="77777777" w:rsidR="006E06B4" w:rsidRPr="00854F45" w:rsidRDefault="006E06B4" w:rsidP="00C77675">
            <w:pPr>
              <w:pStyle w:val="TAC"/>
              <w:rPr>
                <w:ins w:id="434" w:author="Stefan Parkvall" w:date="2019-10-03T14:28:00Z"/>
              </w:rPr>
            </w:pPr>
            <w:ins w:id="435"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5DF7EC" w14:textId="77777777" w:rsidR="006E06B4" w:rsidRPr="00854F45" w:rsidRDefault="006E06B4" w:rsidP="00C77675">
            <w:pPr>
              <w:pStyle w:val="TAC"/>
              <w:rPr>
                <w:ins w:id="436" w:author="Stefan Parkvall" w:date="2019-10-03T14:28:00Z"/>
              </w:rPr>
            </w:pPr>
            <w:ins w:id="437"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FCE28B" w14:textId="77777777" w:rsidR="006E06B4" w:rsidRPr="00854F45" w:rsidRDefault="006E06B4" w:rsidP="00C77675">
            <w:pPr>
              <w:pStyle w:val="TAC"/>
              <w:rPr>
                <w:ins w:id="438" w:author="Stefan Parkvall" w:date="2019-10-03T14:28:00Z"/>
              </w:rPr>
            </w:pPr>
            <w:ins w:id="439" w:author="Stefan Parkvall" w:date="2019-10-03T14:28:00Z">
              <w:r w:rsidRPr="00854F45">
                <w:t>-1</w:t>
              </w:r>
            </w:ins>
          </w:p>
        </w:tc>
      </w:tr>
      <w:tr w:rsidR="006E06B4" w14:paraId="30C28AC2" w14:textId="77777777" w:rsidTr="00C77675">
        <w:trPr>
          <w:cantSplit/>
          <w:jc w:val="center"/>
          <w:ins w:id="44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5604B0" w14:textId="77777777" w:rsidR="006E06B4" w:rsidRDefault="006E06B4" w:rsidP="00C77675">
            <w:pPr>
              <w:pStyle w:val="TAC"/>
              <w:rPr>
                <w:ins w:id="441" w:author="Stefan Parkvall" w:date="2019-10-03T14:28:00Z"/>
              </w:rPr>
            </w:pPr>
            <w:ins w:id="442" w:author="Stefan Parkvall" w:date="2019-10-03T14:28:00Z">
              <w:r>
                <w:t>21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FEC514" w14:textId="77777777" w:rsidR="006E06B4" w:rsidRPr="00854F45" w:rsidRDefault="006E06B4" w:rsidP="00C77675">
            <w:pPr>
              <w:pStyle w:val="TAC"/>
              <w:rPr>
                <w:ins w:id="443" w:author="Stefan Parkvall" w:date="2019-10-03T14:28:00Z"/>
              </w:rPr>
            </w:pPr>
            <w:ins w:id="444"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DB74BE" w14:textId="77777777" w:rsidR="006E06B4" w:rsidRPr="00854F45" w:rsidRDefault="006E06B4" w:rsidP="00C77675">
            <w:pPr>
              <w:pStyle w:val="TAC"/>
              <w:rPr>
                <w:ins w:id="445" w:author="Stefan Parkvall" w:date="2019-10-03T14:28:00Z"/>
              </w:rPr>
            </w:pPr>
            <w:ins w:id="446"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1A8D1D" w14:textId="77777777" w:rsidR="006E06B4" w:rsidRPr="00854F45" w:rsidRDefault="006E06B4" w:rsidP="00C77675">
            <w:pPr>
              <w:pStyle w:val="TAC"/>
              <w:rPr>
                <w:ins w:id="447" w:author="Stefan Parkvall" w:date="2019-10-03T14:28:00Z"/>
              </w:rPr>
            </w:pPr>
            <w:ins w:id="448"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A4878C" w14:textId="77777777" w:rsidR="006E06B4" w:rsidRPr="00854F45" w:rsidRDefault="006E06B4" w:rsidP="00C77675">
            <w:pPr>
              <w:pStyle w:val="TAC"/>
              <w:rPr>
                <w:ins w:id="449" w:author="Stefan Parkvall" w:date="2019-10-03T14:28:00Z"/>
              </w:rPr>
            </w:pPr>
            <w:ins w:id="450"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F0E2FE" w14:textId="77777777" w:rsidR="006E06B4" w:rsidRPr="00854F45" w:rsidRDefault="006E06B4" w:rsidP="00C77675">
            <w:pPr>
              <w:pStyle w:val="TAC"/>
              <w:rPr>
                <w:ins w:id="451" w:author="Stefan Parkvall" w:date="2019-10-03T14:28:00Z"/>
              </w:rPr>
            </w:pPr>
            <w:ins w:id="452"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412202" w14:textId="77777777" w:rsidR="006E06B4" w:rsidRPr="00854F45" w:rsidRDefault="006E06B4" w:rsidP="00C77675">
            <w:pPr>
              <w:pStyle w:val="TAC"/>
              <w:rPr>
                <w:ins w:id="453" w:author="Stefan Parkvall" w:date="2019-10-03T14:28:00Z"/>
              </w:rPr>
            </w:pPr>
            <w:ins w:id="454" w:author="Stefan Parkvall" w:date="2019-10-03T14:28:00Z">
              <w:r w:rsidRPr="00854F45">
                <w:t>7</w:t>
              </w:r>
            </w:ins>
          </w:p>
        </w:tc>
      </w:tr>
      <w:tr w:rsidR="006E06B4" w14:paraId="32AAB91F" w14:textId="77777777" w:rsidTr="00C77675">
        <w:trPr>
          <w:cantSplit/>
          <w:jc w:val="center"/>
          <w:ins w:id="45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51FAD6" w14:textId="77777777" w:rsidR="006E06B4" w:rsidRDefault="006E06B4" w:rsidP="00C77675">
            <w:pPr>
              <w:pStyle w:val="TAC"/>
              <w:rPr>
                <w:ins w:id="456" w:author="Stefan Parkvall" w:date="2019-10-03T14:28:00Z"/>
              </w:rPr>
            </w:pPr>
            <w:ins w:id="457" w:author="Stefan Parkvall" w:date="2019-10-03T14:28:00Z">
              <w:r>
                <w:t>22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10ACBA" w14:textId="77777777" w:rsidR="006E06B4" w:rsidRPr="00854F45" w:rsidRDefault="006E06B4" w:rsidP="00C77675">
            <w:pPr>
              <w:pStyle w:val="TAC"/>
              <w:rPr>
                <w:ins w:id="458" w:author="Stefan Parkvall" w:date="2019-10-03T14:28:00Z"/>
              </w:rPr>
            </w:pPr>
            <w:ins w:id="459"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BF0BE6" w14:textId="77777777" w:rsidR="006E06B4" w:rsidRPr="00854F45" w:rsidRDefault="006E06B4" w:rsidP="00C77675">
            <w:pPr>
              <w:pStyle w:val="TAC"/>
              <w:rPr>
                <w:ins w:id="460" w:author="Stefan Parkvall" w:date="2019-10-03T14:28:00Z"/>
              </w:rPr>
            </w:pPr>
            <w:ins w:id="461"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385677" w14:textId="77777777" w:rsidR="006E06B4" w:rsidRPr="00854F45" w:rsidRDefault="006E06B4" w:rsidP="00C77675">
            <w:pPr>
              <w:pStyle w:val="TAC"/>
              <w:rPr>
                <w:ins w:id="462" w:author="Stefan Parkvall" w:date="2019-10-03T14:28:00Z"/>
              </w:rPr>
            </w:pPr>
            <w:ins w:id="463"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59D9E4" w14:textId="77777777" w:rsidR="006E06B4" w:rsidRPr="00854F45" w:rsidRDefault="006E06B4" w:rsidP="00C77675">
            <w:pPr>
              <w:pStyle w:val="TAC"/>
              <w:rPr>
                <w:ins w:id="464" w:author="Stefan Parkvall" w:date="2019-10-03T14:28:00Z"/>
              </w:rPr>
            </w:pPr>
            <w:ins w:id="465"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08BE51" w14:textId="77777777" w:rsidR="006E06B4" w:rsidRPr="00854F45" w:rsidRDefault="006E06B4" w:rsidP="00C77675">
            <w:pPr>
              <w:pStyle w:val="TAC"/>
              <w:rPr>
                <w:ins w:id="466" w:author="Stefan Parkvall" w:date="2019-10-03T14:28:00Z"/>
              </w:rPr>
            </w:pPr>
            <w:ins w:id="467"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7A15FF" w14:textId="77777777" w:rsidR="006E06B4" w:rsidRPr="00854F45" w:rsidRDefault="006E06B4" w:rsidP="00C77675">
            <w:pPr>
              <w:pStyle w:val="TAC"/>
              <w:rPr>
                <w:ins w:id="468" w:author="Stefan Parkvall" w:date="2019-10-03T14:28:00Z"/>
              </w:rPr>
            </w:pPr>
            <w:ins w:id="469" w:author="Stefan Parkvall" w:date="2019-10-03T14:28:00Z">
              <w:r w:rsidRPr="00854F45">
                <w:t>3</w:t>
              </w:r>
            </w:ins>
          </w:p>
        </w:tc>
      </w:tr>
      <w:tr w:rsidR="006E06B4" w14:paraId="02DD31BC" w14:textId="77777777" w:rsidTr="00C77675">
        <w:trPr>
          <w:cantSplit/>
          <w:jc w:val="center"/>
          <w:ins w:id="47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8C99CD" w14:textId="77777777" w:rsidR="006E06B4" w:rsidRDefault="006E06B4" w:rsidP="00C77675">
            <w:pPr>
              <w:pStyle w:val="TAC"/>
              <w:rPr>
                <w:ins w:id="471" w:author="Stefan Parkvall" w:date="2019-10-03T14:28:00Z"/>
              </w:rPr>
            </w:pPr>
            <w:ins w:id="472" w:author="Stefan Parkvall" w:date="2019-10-03T14:28:00Z">
              <w:r>
                <w:t>23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F52882" w14:textId="77777777" w:rsidR="006E06B4" w:rsidRPr="00854F45" w:rsidRDefault="006E06B4" w:rsidP="00C77675">
            <w:pPr>
              <w:pStyle w:val="TAC"/>
              <w:rPr>
                <w:ins w:id="473" w:author="Stefan Parkvall" w:date="2019-10-03T14:28:00Z"/>
              </w:rPr>
            </w:pPr>
            <w:ins w:id="474"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1FF7A9" w14:textId="77777777" w:rsidR="006E06B4" w:rsidRPr="00854F45" w:rsidRDefault="006E06B4" w:rsidP="00C77675">
            <w:pPr>
              <w:pStyle w:val="TAC"/>
              <w:rPr>
                <w:ins w:id="475" w:author="Stefan Parkvall" w:date="2019-10-03T14:28:00Z"/>
              </w:rPr>
            </w:pPr>
            <w:ins w:id="476"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6D18F0" w14:textId="77777777" w:rsidR="006E06B4" w:rsidRPr="00854F45" w:rsidRDefault="006E06B4" w:rsidP="00C77675">
            <w:pPr>
              <w:pStyle w:val="TAC"/>
              <w:rPr>
                <w:ins w:id="477" w:author="Stefan Parkvall" w:date="2019-10-03T14:28:00Z"/>
              </w:rPr>
            </w:pPr>
            <w:ins w:id="478"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62837C" w14:textId="77777777" w:rsidR="006E06B4" w:rsidRPr="00854F45" w:rsidRDefault="006E06B4" w:rsidP="00C77675">
            <w:pPr>
              <w:pStyle w:val="TAC"/>
              <w:rPr>
                <w:ins w:id="479" w:author="Stefan Parkvall" w:date="2019-10-03T14:28:00Z"/>
              </w:rPr>
            </w:pPr>
            <w:ins w:id="480"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5AECC9" w14:textId="77777777" w:rsidR="006E06B4" w:rsidRPr="00854F45" w:rsidRDefault="006E06B4" w:rsidP="00C77675">
            <w:pPr>
              <w:pStyle w:val="TAC"/>
              <w:rPr>
                <w:ins w:id="481" w:author="Stefan Parkvall" w:date="2019-10-03T14:28:00Z"/>
              </w:rPr>
            </w:pPr>
            <w:ins w:id="482"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3AB276" w14:textId="77777777" w:rsidR="006E06B4" w:rsidRPr="00854F45" w:rsidRDefault="006E06B4" w:rsidP="00C77675">
            <w:pPr>
              <w:pStyle w:val="TAC"/>
              <w:rPr>
                <w:ins w:id="483" w:author="Stefan Parkvall" w:date="2019-10-03T14:28:00Z"/>
              </w:rPr>
            </w:pPr>
            <w:ins w:id="484" w:author="Stefan Parkvall" w:date="2019-10-03T14:28:00Z">
              <w:r w:rsidRPr="00854F45">
                <w:t>-1</w:t>
              </w:r>
            </w:ins>
          </w:p>
        </w:tc>
      </w:tr>
      <w:tr w:rsidR="006E06B4" w14:paraId="482E3425" w14:textId="77777777" w:rsidTr="00C77675">
        <w:trPr>
          <w:cantSplit/>
          <w:jc w:val="center"/>
          <w:ins w:id="48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C9BD1B" w14:textId="77777777" w:rsidR="006E06B4" w:rsidRDefault="006E06B4" w:rsidP="00C77675">
            <w:pPr>
              <w:pStyle w:val="TAC"/>
              <w:rPr>
                <w:ins w:id="486" w:author="Stefan Parkvall" w:date="2019-10-03T14:28:00Z"/>
              </w:rPr>
            </w:pPr>
            <w:ins w:id="487" w:author="Stefan Parkvall" w:date="2019-10-03T14:28:00Z">
              <w:r>
                <w:t>24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689D6A" w14:textId="77777777" w:rsidR="006E06B4" w:rsidRPr="00854F45" w:rsidRDefault="006E06B4" w:rsidP="00C77675">
            <w:pPr>
              <w:pStyle w:val="TAC"/>
              <w:rPr>
                <w:ins w:id="488" w:author="Stefan Parkvall" w:date="2019-10-03T14:28:00Z"/>
              </w:rPr>
            </w:pPr>
            <w:ins w:id="489"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6BA594" w14:textId="77777777" w:rsidR="006E06B4" w:rsidRPr="00854F45" w:rsidRDefault="006E06B4" w:rsidP="00C77675">
            <w:pPr>
              <w:pStyle w:val="TAC"/>
              <w:rPr>
                <w:ins w:id="490" w:author="Stefan Parkvall" w:date="2019-10-03T14:28:00Z"/>
              </w:rPr>
            </w:pPr>
            <w:ins w:id="491"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BBEFD6" w14:textId="77777777" w:rsidR="006E06B4" w:rsidRPr="00854F45" w:rsidRDefault="006E06B4" w:rsidP="00C77675">
            <w:pPr>
              <w:pStyle w:val="TAC"/>
              <w:rPr>
                <w:ins w:id="492" w:author="Stefan Parkvall" w:date="2019-10-03T14:28:00Z"/>
              </w:rPr>
            </w:pPr>
            <w:ins w:id="493"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ECD31C" w14:textId="77777777" w:rsidR="006E06B4" w:rsidRPr="00854F45" w:rsidRDefault="006E06B4" w:rsidP="00C77675">
            <w:pPr>
              <w:pStyle w:val="TAC"/>
              <w:rPr>
                <w:ins w:id="494" w:author="Stefan Parkvall" w:date="2019-10-03T14:28:00Z"/>
              </w:rPr>
            </w:pPr>
            <w:ins w:id="495"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6BC85D" w14:textId="77777777" w:rsidR="006E06B4" w:rsidRPr="00854F45" w:rsidRDefault="006E06B4" w:rsidP="00C77675">
            <w:pPr>
              <w:pStyle w:val="TAC"/>
              <w:rPr>
                <w:ins w:id="496" w:author="Stefan Parkvall" w:date="2019-10-03T14:28:00Z"/>
              </w:rPr>
            </w:pPr>
            <w:ins w:id="497"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F286E7" w14:textId="77777777" w:rsidR="006E06B4" w:rsidRPr="00854F45" w:rsidRDefault="006E06B4" w:rsidP="00C77675">
            <w:pPr>
              <w:pStyle w:val="TAC"/>
              <w:rPr>
                <w:ins w:id="498" w:author="Stefan Parkvall" w:date="2019-10-03T14:28:00Z"/>
              </w:rPr>
            </w:pPr>
            <w:ins w:id="499" w:author="Stefan Parkvall" w:date="2019-10-03T14:28:00Z">
              <w:r w:rsidRPr="00854F45">
                <w:t>-3</w:t>
              </w:r>
            </w:ins>
          </w:p>
        </w:tc>
      </w:tr>
      <w:tr w:rsidR="006E06B4" w14:paraId="2A56DCD2" w14:textId="77777777" w:rsidTr="00C77675">
        <w:trPr>
          <w:cantSplit/>
          <w:jc w:val="center"/>
          <w:ins w:id="50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933C52" w14:textId="77777777" w:rsidR="006E06B4" w:rsidRDefault="006E06B4" w:rsidP="00C77675">
            <w:pPr>
              <w:pStyle w:val="TAC"/>
              <w:rPr>
                <w:ins w:id="501" w:author="Stefan Parkvall" w:date="2019-10-03T14:28:00Z"/>
              </w:rPr>
            </w:pPr>
            <w:ins w:id="502" w:author="Stefan Parkvall" w:date="2019-10-03T14:28:00Z">
              <w:r>
                <w:t>25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7DD734" w14:textId="77777777" w:rsidR="006E06B4" w:rsidRPr="00854F45" w:rsidRDefault="006E06B4" w:rsidP="00C77675">
            <w:pPr>
              <w:pStyle w:val="TAC"/>
              <w:rPr>
                <w:ins w:id="503" w:author="Stefan Parkvall" w:date="2019-10-03T14:28:00Z"/>
              </w:rPr>
            </w:pPr>
            <w:ins w:id="504"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B5AF51" w14:textId="77777777" w:rsidR="006E06B4" w:rsidRPr="00854F45" w:rsidRDefault="006E06B4" w:rsidP="00C77675">
            <w:pPr>
              <w:pStyle w:val="TAC"/>
              <w:rPr>
                <w:ins w:id="505" w:author="Stefan Parkvall" w:date="2019-10-03T14:28:00Z"/>
              </w:rPr>
            </w:pPr>
            <w:ins w:id="506"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13B6ED" w14:textId="77777777" w:rsidR="006E06B4" w:rsidRPr="00854F45" w:rsidRDefault="006E06B4" w:rsidP="00C77675">
            <w:pPr>
              <w:pStyle w:val="TAC"/>
              <w:rPr>
                <w:ins w:id="507" w:author="Stefan Parkvall" w:date="2019-10-03T14:28:00Z"/>
              </w:rPr>
            </w:pPr>
            <w:ins w:id="508"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5D8FB8" w14:textId="77777777" w:rsidR="006E06B4" w:rsidRPr="00854F45" w:rsidRDefault="006E06B4" w:rsidP="00C77675">
            <w:pPr>
              <w:pStyle w:val="TAC"/>
              <w:rPr>
                <w:ins w:id="509" w:author="Stefan Parkvall" w:date="2019-10-03T14:28:00Z"/>
              </w:rPr>
            </w:pPr>
            <w:ins w:id="510"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5F55B8" w14:textId="77777777" w:rsidR="006E06B4" w:rsidRPr="00854F45" w:rsidRDefault="006E06B4" w:rsidP="00C77675">
            <w:pPr>
              <w:pStyle w:val="TAC"/>
              <w:rPr>
                <w:ins w:id="511" w:author="Stefan Parkvall" w:date="2019-10-03T14:28:00Z"/>
              </w:rPr>
            </w:pPr>
            <w:ins w:id="512"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683F73" w14:textId="77777777" w:rsidR="006E06B4" w:rsidRPr="00854F45" w:rsidRDefault="006E06B4" w:rsidP="00C77675">
            <w:pPr>
              <w:pStyle w:val="TAC"/>
              <w:rPr>
                <w:ins w:id="513" w:author="Stefan Parkvall" w:date="2019-10-03T14:28:00Z"/>
              </w:rPr>
            </w:pPr>
            <w:ins w:id="514" w:author="Stefan Parkvall" w:date="2019-10-03T14:28:00Z">
              <w:r w:rsidRPr="00854F45">
                <w:t>-3</w:t>
              </w:r>
            </w:ins>
          </w:p>
        </w:tc>
      </w:tr>
      <w:tr w:rsidR="006E06B4" w14:paraId="32CF68CC" w14:textId="77777777" w:rsidTr="00C77675">
        <w:trPr>
          <w:cantSplit/>
          <w:jc w:val="center"/>
          <w:ins w:id="51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62270C" w14:textId="77777777" w:rsidR="006E06B4" w:rsidRDefault="006E06B4" w:rsidP="00C77675">
            <w:pPr>
              <w:pStyle w:val="TAC"/>
              <w:rPr>
                <w:ins w:id="516" w:author="Stefan Parkvall" w:date="2019-10-03T14:28:00Z"/>
              </w:rPr>
            </w:pPr>
            <w:ins w:id="517" w:author="Stefan Parkvall" w:date="2019-10-03T14:28:00Z">
              <w:r>
                <w:t>26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80F17F" w14:textId="77777777" w:rsidR="006E06B4" w:rsidRPr="00854F45" w:rsidRDefault="006E06B4" w:rsidP="00C77675">
            <w:pPr>
              <w:pStyle w:val="TAC"/>
              <w:rPr>
                <w:ins w:id="518" w:author="Stefan Parkvall" w:date="2019-10-03T14:28:00Z"/>
              </w:rPr>
            </w:pPr>
            <w:ins w:id="519"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BD4B76" w14:textId="77777777" w:rsidR="006E06B4" w:rsidRPr="00854F45" w:rsidRDefault="006E06B4" w:rsidP="00C77675">
            <w:pPr>
              <w:pStyle w:val="TAC"/>
              <w:rPr>
                <w:ins w:id="520" w:author="Stefan Parkvall" w:date="2019-10-03T14:28:00Z"/>
              </w:rPr>
            </w:pPr>
            <w:ins w:id="521"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04BBCB" w14:textId="77777777" w:rsidR="006E06B4" w:rsidRPr="00854F45" w:rsidRDefault="006E06B4" w:rsidP="00C77675">
            <w:pPr>
              <w:pStyle w:val="TAC"/>
              <w:rPr>
                <w:ins w:id="522" w:author="Stefan Parkvall" w:date="2019-10-03T14:28:00Z"/>
              </w:rPr>
            </w:pPr>
            <w:ins w:id="523"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A530FE" w14:textId="77777777" w:rsidR="006E06B4" w:rsidRPr="00854F45" w:rsidRDefault="006E06B4" w:rsidP="00C77675">
            <w:pPr>
              <w:pStyle w:val="TAC"/>
              <w:rPr>
                <w:ins w:id="524" w:author="Stefan Parkvall" w:date="2019-10-03T14:28:00Z"/>
              </w:rPr>
            </w:pPr>
            <w:ins w:id="525"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553660" w14:textId="77777777" w:rsidR="006E06B4" w:rsidRPr="00854F45" w:rsidRDefault="006E06B4" w:rsidP="00C77675">
            <w:pPr>
              <w:pStyle w:val="TAC"/>
              <w:rPr>
                <w:ins w:id="526" w:author="Stefan Parkvall" w:date="2019-10-03T14:28:00Z"/>
              </w:rPr>
            </w:pPr>
            <w:ins w:id="527"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13B9E4" w14:textId="77777777" w:rsidR="006E06B4" w:rsidRPr="00854F45" w:rsidRDefault="006E06B4" w:rsidP="00C77675">
            <w:pPr>
              <w:pStyle w:val="TAC"/>
              <w:rPr>
                <w:ins w:id="528" w:author="Stefan Parkvall" w:date="2019-10-03T14:28:00Z"/>
              </w:rPr>
            </w:pPr>
            <w:ins w:id="529" w:author="Stefan Parkvall" w:date="2019-10-03T14:28:00Z">
              <w:r w:rsidRPr="00854F45">
                <w:t>7</w:t>
              </w:r>
            </w:ins>
          </w:p>
        </w:tc>
      </w:tr>
      <w:tr w:rsidR="006E06B4" w14:paraId="58B9EFCD" w14:textId="77777777" w:rsidTr="00C77675">
        <w:trPr>
          <w:cantSplit/>
          <w:jc w:val="center"/>
          <w:ins w:id="53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F43572" w14:textId="77777777" w:rsidR="006E06B4" w:rsidRDefault="006E06B4" w:rsidP="00C77675">
            <w:pPr>
              <w:pStyle w:val="TAC"/>
              <w:rPr>
                <w:ins w:id="531" w:author="Stefan Parkvall" w:date="2019-10-03T14:28:00Z"/>
              </w:rPr>
            </w:pPr>
            <w:ins w:id="532" w:author="Stefan Parkvall" w:date="2019-10-03T14:28:00Z">
              <w:r>
                <w:t>27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B3405E" w14:textId="77777777" w:rsidR="006E06B4" w:rsidRPr="00854F45" w:rsidRDefault="006E06B4" w:rsidP="00C77675">
            <w:pPr>
              <w:pStyle w:val="TAC"/>
              <w:rPr>
                <w:ins w:id="533" w:author="Stefan Parkvall" w:date="2019-10-03T14:28:00Z"/>
              </w:rPr>
            </w:pPr>
            <w:ins w:id="534"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B9037A" w14:textId="77777777" w:rsidR="006E06B4" w:rsidRPr="00854F45" w:rsidRDefault="006E06B4" w:rsidP="00C77675">
            <w:pPr>
              <w:pStyle w:val="TAC"/>
              <w:rPr>
                <w:ins w:id="535" w:author="Stefan Parkvall" w:date="2019-10-03T14:28:00Z"/>
              </w:rPr>
            </w:pPr>
            <w:ins w:id="536"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C75B67" w14:textId="77777777" w:rsidR="006E06B4" w:rsidRPr="00854F45" w:rsidRDefault="006E06B4" w:rsidP="00C77675">
            <w:pPr>
              <w:pStyle w:val="TAC"/>
              <w:rPr>
                <w:ins w:id="537" w:author="Stefan Parkvall" w:date="2019-10-03T14:28:00Z"/>
              </w:rPr>
            </w:pPr>
            <w:ins w:id="538"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0A5078" w14:textId="77777777" w:rsidR="006E06B4" w:rsidRPr="00854F45" w:rsidRDefault="006E06B4" w:rsidP="00C77675">
            <w:pPr>
              <w:pStyle w:val="TAC"/>
              <w:rPr>
                <w:ins w:id="539" w:author="Stefan Parkvall" w:date="2019-10-03T14:28:00Z"/>
              </w:rPr>
            </w:pPr>
            <w:ins w:id="540"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BDBB1A" w14:textId="77777777" w:rsidR="006E06B4" w:rsidRPr="00854F45" w:rsidRDefault="006E06B4" w:rsidP="00C77675">
            <w:pPr>
              <w:pStyle w:val="TAC"/>
              <w:rPr>
                <w:ins w:id="541" w:author="Stefan Parkvall" w:date="2019-10-03T14:28:00Z"/>
              </w:rPr>
            </w:pPr>
            <w:ins w:id="542"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BF8E11" w14:textId="77777777" w:rsidR="006E06B4" w:rsidRPr="00854F45" w:rsidRDefault="006E06B4" w:rsidP="00C77675">
            <w:pPr>
              <w:pStyle w:val="TAC"/>
              <w:rPr>
                <w:ins w:id="543" w:author="Stefan Parkvall" w:date="2019-10-03T14:28:00Z"/>
              </w:rPr>
            </w:pPr>
            <w:ins w:id="544" w:author="Stefan Parkvall" w:date="2019-10-03T14:28:00Z">
              <w:r w:rsidRPr="00854F45">
                <w:t>7</w:t>
              </w:r>
            </w:ins>
          </w:p>
        </w:tc>
      </w:tr>
      <w:tr w:rsidR="006E06B4" w14:paraId="4EAFD7B5" w14:textId="77777777" w:rsidTr="00C77675">
        <w:trPr>
          <w:cantSplit/>
          <w:jc w:val="center"/>
          <w:ins w:id="54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316C34" w14:textId="77777777" w:rsidR="006E06B4" w:rsidRDefault="006E06B4" w:rsidP="00C77675">
            <w:pPr>
              <w:pStyle w:val="TAC"/>
              <w:rPr>
                <w:ins w:id="546" w:author="Stefan Parkvall" w:date="2019-10-03T14:28:00Z"/>
              </w:rPr>
            </w:pPr>
            <w:ins w:id="547" w:author="Stefan Parkvall" w:date="2019-10-03T14:28:00Z">
              <w:r>
                <w:t>28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10F3D6" w14:textId="77777777" w:rsidR="006E06B4" w:rsidRPr="00854F45" w:rsidRDefault="006E06B4" w:rsidP="00C77675">
            <w:pPr>
              <w:pStyle w:val="TAC"/>
              <w:rPr>
                <w:ins w:id="548" w:author="Stefan Parkvall" w:date="2019-10-03T14:28:00Z"/>
              </w:rPr>
            </w:pPr>
            <w:ins w:id="549"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6736C7" w14:textId="77777777" w:rsidR="006E06B4" w:rsidRPr="00854F45" w:rsidRDefault="006E06B4" w:rsidP="00C77675">
            <w:pPr>
              <w:pStyle w:val="TAC"/>
              <w:rPr>
                <w:ins w:id="550" w:author="Stefan Parkvall" w:date="2019-10-03T14:28:00Z"/>
              </w:rPr>
            </w:pPr>
            <w:ins w:id="551"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AD4890" w14:textId="77777777" w:rsidR="006E06B4" w:rsidRPr="00854F45" w:rsidRDefault="006E06B4" w:rsidP="00C77675">
            <w:pPr>
              <w:pStyle w:val="TAC"/>
              <w:rPr>
                <w:ins w:id="552" w:author="Stefan Parkvall" w:date="2019-10-03T14:28:00Z"/>
              </w:rPr>
            </w:pPr>
            <w:ins w:id="553"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C56EBE" w14:textId="77777777" w:rsidR="006E06B4" w:rsidRPr="00854F45" w:rsidRDefault="006E06B4" w:rsidP="00C77675">
            <w:pPr>
              <w:pStyle w:val="TAC"/>
              <w:rPr>
                <w:ins w:id="554" w:author="Stefan Parkvall" w:date="2019-10-03T14:28:00Z"/>
              </w:rPr>
            </w:pPr>
            <w:ins w:id="555"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362BDE" w14:textId="77777777" w:rsidR="006E06B4" w:rsidRPr="00854F45" w:rsidRDefault="006E06B4" w:rsidP="00C77675">
            <w:pPr>
              <w:pStyle w:val="TAC"/>
              <w:rPr>
                <w:ins w:id="556" w:author="Stefan Parkvall" w:date="2019-10-03T14:28:00Z"/>
              </w:rPr>
            </w:pPr>
            <w:ins w:id="557"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3DAA01" w14:textId="77777777" w:rsidR="006E06B4" w:rsidRPr="00854F45" w:rsidRDefault="006E06B4" w:rsidP="00C77675">
            <w:pPr>
              <w:pStyle w:val="TAC"/>
              <w:rPr>
                <w:ins w:id="558" w:author="Stefan Parkvall" w:date="2019-10-03T14:28:00Z"/>
              </w:rPr>
            </w:pPr>
            <w:ins w:id="559" w:author="Stefan Parkvall" w:date="2019-10-03T14:28:00Z">
              <w:r w:rsidRPr="00854F45">
                <w:t>1</w:t>
              </w:r>
            </w:ins>
          </w:p>
        </w:tc>
      </w:tr>
      <w:tr w:rsidR="006E06B4" w14:paraId="6CC8C0F3" w14:textId="77777777" w:rsidTr="00C77675">
        <w:trPr>
          <w:cantSplit/>
          <w:jc w:val="center"/>
          <w:ins w:id="56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F31198" w14:textId="77777777" w:rsidR="006E06B4" w:rsidRDefault="006E06B4" w:rsidP="00C77675">
            <w:pPr>
              <w:pStyle w:val="TAC"/>
              <w:rPr>
                <w:ins w:id="561" w:author="Stefan Parkvall" w:date="2019-10-03T14:28:00Z"/>
              </w:rPr>
            </w:pPr>
            <w:ins w:id="562" w:author="Stefan Parkvall" w:date="2019-10-03T14:28:00Z">
              <w:r>
                <w:t>29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F6E210" w14:textId="77777777" w:rsidR="006E06B4" w:rsidRPr="00854F45" w:rsidRDefault="006E06B4" w:rsidP="00C77675">
            <w:pPr>
              <w:pStyle w:val="TAC"/>
              <w:rPr>
                <w:ins w:id="563" w:author="Stefan Parkvall" w:date="2019-10-03T14:28:00Z"/>
              </w:rPr>
            </w:pPr>
            <w:ins w:id="564"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4B6497" w14:textId="77777777" w:rsidR="006E06B4" w:rsidRPr="00854F45" w:rsidRDefault="006E06B4" w:rsidP="00C77675">
            <w:pPr>
              <w:pStyle w:val="TAC"/>
              <w:rPr>
                <w:ins w:id="565" w:author="Stefan Parkvall" w:date="2019-10-03T14:28:00Z"/>
              </w:rPr>
            </w:pPr>
            <w:ins w:id="566"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5EDA75" w14:textId="77777777" w:rsidR="006E06B4" w:rsidRPr="00854F45" w:rsidRDefault="006E06B4" w:rsidP="00C77675">
            <w:pPr>
              <w:pStyle w:val="TAC"/>
              <w:rPr>
                <w:ins w:id="567" w:author="Stefan Parkvall" w:date="2019-10-03T14:28:00Z"/>
              </w:rPr>
            </w:pPr>
            <w:ins w:id="568"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EFA008" w14:textId="77777777" w:rsidR="006E06B4" w:rsidRPr="00854F45" w:rsidRDefault="006E06B4" w:rsidP="00C77675">
            <w:pPr>
              <w:pStyle w:val="TAC"/>
              <w:rPr>
                <w:ins w:id="569" w:author="Stefan Parkvall" w:date="2019-10-03T14:28:00Z"/>
              </w:rPr>
            </w:pPr>
            <w:ins w:id="570"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DB3178" w14:textId="77777777" w:rsidR="006E06B4" w:rsidRPr="00854F45" w:rsidRDefault="006E06B4" w:rsidP="00C77675">
            <w:pPr>
              <w:pStyle w:val="TAC"/>
              <w:rPr>
                <w:ins w:id="571" w:author="Stefan Parkvall" w:date="2019-10-03T14:28:00Z"/>
              </w:rPr>
            </w:pPr>
            <w:ins w:id="572"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0584EA" w14:textId="77777777" w:rsidR="006E06B4" w:rsidRDefault="006E06B4" w:rsidP="00C77675">
            <w:pPr>
              <w:pStyle w:val="TAC"/>
              <w:rPr>
                <w:ins w:id="573" w:author="Stefan Parkvall" w:date="2019-10-03T14:28:00Z"/>
              </w:rPr>
            </w:pPr>
            <w:ins w:id="574" w:author="Stefan Parkvall" w:date="2019-10-03T14:28:00Z">
              <w:r w:rsidRPr="00854F45">
                <w:t>-3</w:t>
              </w:r>
            </w:ins>
          </w:p>
        </w:tc>
      </w:tr>
    </w:tbl>
    <w:p w14:paraId="6C9F101A" w14:textId="77777777" w:rsidR="006E06B4" w:rsidRDefault="006E06B4" w:rsidP="006E06B4">
      <w:pPr>
        <w:rPr>
          <w:ins w:id="575" w:author="Stefan Parkvall" w:date="2019-10-03T14:28:00Z"/>
        </w:rPr>
      </w:pPr>
    </w:p>
    <w:p w14:paraId="2D39AFF4" w14:textId="77777777" w:rsidR="006E06B4" w:rsidRPr="00C0076B" w:rsidRDefault="006E06B4" w:rsidP="006E06B4">
      <w:pPr>
        <w:pStyle w:val="TH"/>
        <w:rPr>
          <w:ins w:id="576" w:author="Stefan Parkvall" w:date="2019-10-03T14:28:00Z"/>
        </w:rPr>
      </w:pPr>
      <w:ins w:id="577" w:author="Stefan Parkvall" w:date="2019-10-03T14:28:00Z">
        <w:r>
          <w:lastRenderedPageBreak/>
          <w:t xml:space="preserve">Table 5.2.3.2-2: Definition of </w:t>
        </w:r>
        <m:oMath>
          <m:r>
            <m:rPr>
              <m:sty m:val="bi"/>
            </m:rPr>
            <w:rPr>
              <w:rFonts w:ascii="Cambria Math" w:hAnsi="Cambria Math"/>
            </w:rPr>
            <m:t>b</m:t>
          </m:r>
          <m:d>
            <m:dPr>
              <m:ctrlPr>
                <w:rPr>
                  <w:rFonts w:ascii="Cambria Math" w:hAnsi="Cambria Math"/>
                </w:rPr>
              </m:ctrlPr>
            </m:dPr>
            <m:e>
              <m:r>
                <m:rPr>
                  <m:sty m:val="bi"/>
                </m:rPr>
                <w:rPr>
                  <w:rFonts w:ascii="Cambria Math" w:hAnsi="Cambria Math"/>
                </w:rPr>
                <m:t>i</m:t>
              </m:r>
            </m:e>
          </m:d>
        </m:oMath>
        <w:r>
          <w:t xml:space="preserve"> for </w:t>
        </w:r>
        <m:oMath>
          <m:r>
            <m:rPr>
              <m:sty m:val="bi"/>
            </m:rPr>
            <w:rPr>
              <w:rFonts w:ascii="Cambria Math" w:hAnsi="Cambria Math"/>
            </w:rPr>
            <m:t>M=12</m:t>
          </m:r>
        </m:oMath>
        <w:r>
          <w:t>.</w:t>
        </w:r>
        <w:r w:rsidRPr="00C0076B">
          <w:rPr>
            <w:b w:val="0"/>
          </w:rPr>
          <w:t xml:space="preserve"> </w:t>
        </w:r>
      </w:ins>
    </w:p>
    <w:tbl>
      <w:tblPr>
        <w:tblW w:w="0" w:type="auto"/>
        <w:jc w:val="center"/>
        <w:tblLook w:val="01E0" w:firstRow="1" w:lastRow="1" w:firstColumn="1" w:lastColumn="1" w:noHBand="0" w:noVBand="0"/>
      </w:tblPr>
      <w:tblGrid>
        <w:gridCol w:w="417"/>
        <w:gridCol w:w="215"/>
        <w:gridCol w:w="215"/>
        <w:gridCol w:w="215"/>
        <w:gridCol w:w="215"/>
        <w:gridCol w:w="215"/>
        <w:gridCol w:w="215"/>
        <w:gridCol w:w="215"/>
        <w:gridCol w:w="215"/>
        <w:gridCol w:w="215"/>
        <w:gridCol w:w="215"/>
        <w:gridCol w:w="215"/>
        <w:gridCol w:w="215"/>
      </w:tblGrid>
      <w:tr w:rsidR="006E06B4" w:rsidRPr="00C0076B" w14:paraId="41A81253" w14:textId="77777777" w:rsidTr="00C77675">
        <w:trPr>
          <w:cantSplit/>
          <w:jc w:val="center"/>
          <w:ins w:id="578"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1FFCE2" w14:textId="77777777" w:rsidR="006E06B4" w:rsidRPr="00C0076B" w:rsidRDefault="006E06B4" w:rsidP="00C77675">
            <w:pPr>
              <w:pStyle w:val="TAH"/>
              <w:rPr>
                <w:ins w:id="579" w:author="Stefan Parkvall" w:date="2019-10-03T14:28:00Z"/>
              </w:rPr>
            </w:pPr>
            <m:oMathPara>
              <m:oMath>
                <m:r>
                  <w:ins w:id="580" w:author="Stefan Parkvall" w:date="2019-10-03T14:28:00Z">
                    <m:rPr>
                      <m:sty m:val="bi"/>
                    </m:rPr>
                    <w:rPr>
                      <w:rFonts w:ascii="Cambria Math" w:hAnsi="Cambria Math"/>
                    </w:rPr>
                    <m:t>u</m:t>
                  </w:ins>
                </m:r>
              </m:oMath>
            </m:oMathPara>
          </w:p>
        </w:tc>
        <w:tc>
          <w:tcPr>
            <w:tcW w:w="0" w:type="auto"/>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352A63" w14:textId="77777777" w:rsidR="006E06B4" w:rsidRPr="00C0076B" w:rsidRDefault="006E06B4" w:rsidP="00C77675">
            <w:pPr>
              <w:pStyle w:val="TAH"/>
              <w:rPr>
                <w:ins w:id="581" w:author="Stefan Parkvall" w:date="2019-10-03T14:28:00Z"/>
              </w:rPr>
            </w:pPr>
            <m:oMathPara>
              <m:oMath>
                <m:r>
                  <w:ins w:id="582" w:author="Stefan Parkvall" w:date="2019-10-03T14:28:00Z">
                    <m:rPr>
                      <m:sty m:val="bi"/>
                    </m:rPr>
                    <w:rPr>
                      <w:rFonts w:ascii="Cambria Math" w:hAnsi="Cambria Math"/>
                    </w:rPr>
                    <m:t>b</m:t>
                  </w:ins>
                </m:r>
                <m:d>
                  <m:dPr>
                    <m:ctrlPr>
                      <w:ins w:id="583" w:author="Stefan Parkvall" w:date="2019-10-03T14:28:00Z">
                        <w:rPr>
                          <w:rFonts w:ascii="Cambria Math" w:hAnsi="Cambria Math"/>
                        </w:rPr>
                      </w:ins>
                    </m:ctrlPr>
                  </m:dPr>
                  <m:e>
                    <m:r>
                      <w:ins w:id="584" w:author="Stefan Parkvall" w:date="2019-10-03T14:28:00Z">
                        <m:rPr>
                          <m:sty m:val="b"/>
                        </m:rPr>
                        <w:rPr>
                          <w:rFonts w:ascii="Cambria Math" w:hAnsi="Cambria Math"/>
                        </w:rPr>
                        <m:t>0</m:t>
                      </w:ins>
                    </m:r>
                  </m:e>
                </m:d>
                <m:r>
                  <w:ins w:id="585" w:author="Stefan Parkvall" w:date="2019-10-03T14:28:00Z">
                    <m:rPr>
                      <m:sty m:val="b"/>
                    </m:rPr>
                    <w:rPr>
                      <w:rFonts w:ascii="Cambria Math" w:hAnsi="Cambria Math"/>
                    </w:rPr>
                    <m:t>,…,</m:t>
                  </w:ins>
                </m:r>
                <m:r>
                  <w:ins w:id="586" w:author="Stefan Parkvall" w:date="2019-10-03T14:28:00Z">
                    <m:rPr>
                      <m:sty m:val="bi"/>
                    </m:rPr>
                    <w:rPr>
                      <w:rFonts w:ascii="Cambria Math" w:hAnsi="Cambria Math"/>
                    </w:rPr>
                    <m:t>b</m:t>
                  </w:ins>
                </m:r>
                <m:d>
                  <m:dPr>
                    <m:ctrlPr>
                      <w:ins w:id="587" w:author="Stefan Parkvall" w:date="2019-10-03T14:28:00Z">
                        <w:rPr>
                          <w:rFonts w:ascii="Cambria Math" w:hAnsi="Cambria Math"/>
                        </w:rPr>
                      </w:ins>
                    </m:ctrlPr>
                  </m:dPr>
                  <m:e>
                    <m:r>
                      <w:ins w:id="588" w:author="Stefan Parkvall" w:date="2019-10-03T14:28:00Z">
                        <m:rPr>
                          <m:sty m:val="b"/>
                        </m:rPr>
                        <w:rPr>
                          <w:rFonts w:ascii="Cambria Math" w:hAnsi="Cambria Math"/>
                        </w:rPr>
                        <m:t>11</m:t>
                      </w:ins>
                    </m:r>
                  </m:e>
                </m:d>
              </m:oMath>
            </m:oMathPara>
          </w:p>
        </w:tc>
      </w:tr>
      <w:tr w:rsidR="006E06B4" w:rsidRPr="00C0076B" w14:paraId="2B6C3D38" w14:textId="77777777" w:rsidTr="00C77675">
        <w:trPr>
          <w:cantSplit/>
          <w:jc w:val="center"/>
          <w:ins w:id="589"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D3C574" w14:textId="77777777" w:rsidR="006E06B4" w:rsidRPr="00C0076B" w:rsidRDefault="006E06B4" w:rsidP="00C77675">
            <w:pPr>
              <w:pStyle w:val="TAC"/>
              <w:rPr>
                <w:ins w:id="590" w:author="Stefan Parkvall" w:date="2019-10-03T14:28:00Z"/>
              </w:rPr>
            </w:pPr>
            <w:ins w:id="591" w:author="Stefan Parkvall" w:date="2019-10-03T14:28:00Z">
              <w:r w:rsidRPr="00C0076B">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4AE209" w14:textId="77777777" w:rsidR="006E06B4" w:rsidRPr="00C0076B" w:rsidRDefault="006E06B4" w:rsidP="00C77675">
            <w:pPr>
              <w:pStyle w:val="TAC"/>
              <w:rPr>
                <w:ins w:id="592" w:author="Stefan Parkvall" w:date="2019-10-03T14:28:00Z"/>
              </w:rPr>
            </w:pPr>
            <w:ins w:id="593"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CE4684" w14:textId="77777777" w:rsidR="006E06B4" w:rsidRPr="00C0076B" w:rsidRDefault="006E06B4" w:rsidP="00C77675">
            <w:pPr>
              <w:pStyle w:val="TAC"/>
              <w:rPr>
                <w:ins w:id="594" w:author="Stefan Parkvall" w:date="2019-10-03T14:28:00Z"/>
              </w:rPr>
            </w:pPr>
            <w:ins w:id="595"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740839" w14:textId="77777777" w:rsidR="006E06B4" w:rsidRPr="00C0076B" w:rsidRDefault="006E06B4" w:rsidP="00C77675">
            <w:pPr>
              <w:pStyle w:val="TAC"/>
              <w:rPr>
                <w:ins w:id="596" w:author="Stefan Parkvall" w:date="2019-10-03T14:28:00Z"/>
              </w:rPr>
            </w:pPr>
            <w:ins w:id="597"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6C5D7A" w14:textId="77777777" w:rsidR="006E06B4" w:rsidRPr="00C0076B" w:rsidRDefault="006E06B4" w:rsidP="00C77675">
            <w:pPr>
              <w:pStyle w:val="TAC"/>
              <w:rPr>
                <w:ins w:id="598" w:author="Stefan Parkvall" w:date="2019-10-03T14:28:00Z"/>
              </w:rPr>
            </w:pPr>
            <w:ins w:id="599"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4B0B61" w14:textId="77777777" w:rsidR="006E06B4" w:rsidRPr="00C0076B" w:rsidRDefault="006E06B4" w:rsidP="00C77675">
            <w:pPr>
              <w:pStyle w:val="TAC"/>
              <w:rPr>
                <w:ins w:id="600" w:author="Stefan Parkvall" w:date="2019-10-03T14:28:00Z"/>
              </w:rPr>
            </w:pPr>
            <w:ins w:id="601"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005DF5" w14:textId="77777777" w:rsidR="006E06B4" w:rsidRPr="00C0076B" w:rsidRDefault="006E06B4" w:rsidP="00C77675">
            <w:pPr>
              <w:pStyle w:val="TAC"/>
              <w:rPr>
                <w:ins w:id="602" w:author="Stefan Parkvall" w:date="2019-10-03T14:28:00Z"/>
              </w:rPr>
            </w:pPr>
            <w:ins w:id="603"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21520C" w14:textId="77777777" w:rsidR="006E06B4" w:rsidRPr="00C0076B" w:rsidRDefault="006E06B4" w:rsidP="00C77675">
            <w:pPr>
              <w:pStyle w:val="TAC"/>
              <w:rPr>
                <w:ins w:id="604" w:author="Stefan Parkvall" w:date="2019-10-03T14:28:00Z"/>
              </w:rPr>
            </w:pPr>
            <w:ins w:id="605"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559296" w14:textId="77777777" w:rsidR="006E06B4" w:rsidRPr="00C0076B" w:rsidRDefault="006E06B4" w:rsidP="00C77675">
            <w:pPr>
              <w:pStyle w:val="TAC"/>
              <w:rPr>
                <w:ins w:id="606" w:author="Stefan Parkvall" w:date="2019-10-03T14:28:00Z"/>
              </w:rPr>
            </w:pPr>
            <w:ins w:id="607"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E58AFD" w14:textId="77777777" w:rsidR="006E06B4" w:rsidRPr="00C0076B" w:rsidRDefault="006E06B4" w:rsidP="00C77675">
            <w:pPr>
              <w:pStyle w:val="TAC"/>
              <w:rPr>
                <w:ins w:id="608" w:author="Stefan Parkvall" w:date="2019-10-03T14:28:00Z"/>
              </w:rPr>
            </w:pPr>
            <w:ins w:id="609"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11E78D" w14:textId="77777777" w:rsidR="006E06B4" w:rsidRPr="00C0076B" w:rsidRDefault="006E06B4" w:rsidP="00C77675">
            <w:pPr>
              <w:pStyle w:val="TAC"/>
              <w:rPr>
                <w:ins w:id="610" w:author="Stefan Parkvall" w:date="2019-10-03T14:28:00Z"/>
              </w:rPr>
            </w:pPr>
            <w:ins w:id="611"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ECC552" w14:textId="77777777" w:rsidR="006E06B4" w:rsidRPr="00C0076B" w:rsidRDefault="006E06B4" w:rsidP="00C77675">
            <w:pPr>
              <w:pStyle w:val="TAC"/>
              <w:rPr>
                <w:ins w:id="612" w:author="Stefan Parkvall" w:date="2019-10-03T14:28:00Z"/>
              </w:rPr>
            </w:pPr>
            <w:ins w:id="613"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5A9E00" w14:textId="77777777" w:rsidR="006E06B4" w:rsidRPr="00C0076B" w:rsidRDefault="006E06B4" w:rsidP="00C77675">
            <w:pPr>
              <w:pStyle w:val="TAC"/>
              <w:rPr>
                <w:ins w:id="614" w:author="Stefan Parkvall" w:date="2019-10-03T14:28:00Z"/>
              </w:rPr>
            </w:pPr>
            <w:ins w:id="615" w:author="Stefan Parkvall" w:date="2019-10-03T14:28:00Z">
              <w:r>
                <w:t>0</w:t>
              </w:r>
            </w:ins>
          </w:p>
        </w:tc>
      </w:tr>
      <w:tr w:rsidR="006E06B4" w:rsidRPr="00C0076B" w14:paraId="4C0D1064" w14:textId="77777777" w:rsidTr="00C77675">
        <w:trPr>
          <w:cantSplit/>
          <w:jc w:val="center"/>
          <w:ins w:id="616"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75514D" w14:textId="77777777" w:rsidR="006E06B4" w:rsidRPr="00C0076B" w:rsidRDefault="006E06B4" w:rsidP="00C77675">
            <w:pPr>
              <w:pStyle w:val="TAC"/>
              <w:rPr>
                <w:ins w:id="617" w:author="Stefan Parkvall" w:date="2019-10-03T14:28:00Z"/>
              </w:rPr>
            </w:pPr>
            <w:ins w:id="618" w:author="Stefan Parkvall" w:date="2019-10-03T14:28:00Z">
              <w:r w:rsidRPr="00C0076B">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BCED83" w14:textId="77777777" w:rsidR="006E06B4" w:rsidRPr="00C0076B" w:rsidRDefault="006E06B4" w:rsidP="00C77675">
            <w:pPr>
              <w:pStyle w:val="TAC"/>
              <w:rPr>
                <w:ins w:id="619" w:author="Stefan Parkvall" w:date="2019-10-03T14:28:00Z"/>
              </w:rPr>
            </w:pPr>
            <w:ins w:id="620"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F07BD9" w14:textId="77777777" w:rsidR="006E06B4" w:rsidRPr="00C0076B" w:rsidRDefault="006E06B4" w:rsidP="00C77675">
            <w:pPr>
              <w:pStyle w:val="TAC"/>
              <w:rPr>
                <w:ins w:id="621" w:author="Stefan Parkvall" w:date="2019-10-03T14:28:00Z"/>
              </w:rPr>
            </w:pPr>
            <w:ins w:id="622"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CC3C0D" w14:textId="77777777" w:rsidR="006E06B4" w:rsidRPr="00C0076B" w:rsidRDefault="006E06B4" w:rsidP="00C77675">
            <w:pPr>
              <w:pStyle w:val="TAC"/>
              <w:rPr>
                <w:ins w:id="623" w:author="Stefan Parkvall" w:date="2019-10-03T14:28:00Z"/>
              </w:rPr>
            </w:pPr>
            <w:ins w:id="624"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28A142" w14:textId="77777777" w:rsidR="006E06B4" w:rsidRPr="00C0076B" w:rsidRDefault="006E06B4" w:rsidP="00C77675">
            <w:pPr>
              <w:pStyle w:val="TAC"/>
              <w:rPr>
                <w:ins w:id="625" w:author="Stefan Parkvall" w:date="2019-10-03T14:28:00Z"/>
              </w:rPr>
            </w:pPr>
            <w:ins w:id="626"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BF0EFC" w14:textId="77777777" w:rsidR="006E06B4" w:rsidRPr="00C0076B" w:rsidRDefault="006E06B4" w:rsidP="00C77675">
            <w:pPr>
              <w:pStyle w:val="TAC"/>
              <w:rPr>
                <w:ins w:id="627" w:author="Stefan Parkvall" w:date="2019-10-03T14:28:00Z"/>
              </w:rPr>
            </w:pPr>
            <w:ins w:id="628"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AEA141" w14:textId="77777777" w:rsidR="006E06B4" w:rsidRPr="00C0076B" w:rsidRDefault="006E06B4" w:rsidP="00C77675">
            <w:pPr>
              <w:pStyle w:val="TAC"/>
              <w:rPr>
                <w:ins w:id="629" w:author="Stefan Parkvall" w:date="2019-10-03T14:28:00Z"/>
              </w:rPr>
            </w:pPr>
            <w:ins w:id="630"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6D1970" w14:textId="77777777" w:rsidR="006E06B4" w:rsidRPr="00C0076B" w:rsidRDefault="006E06B4" w:rsidP="00C77675">
            <w:pPr>
              <w:pStyle w:val="TAC"/>
              <w:rPr>
                <w:ins w:id="631" w:author="Stefan Parkvall" w:date="2019-10-03T14:28:00Z"/>
              </w:rPr>
            </w:pPr>
            <w:ins w:id="632"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759F2D" w14:textId="77777777" w:rsidR="006E06B4" w:rsidRPr="00C0076B" w:rsidRDefault="006E06B4" w:rsidP="00C77675">
            <w:pPr>
              <w:pStyle w:val="TAC"/>
              <w:rPr>
                <w:ins w:id="633" w:author="Stefan Parkvall" w:date="2019-10-03T14:28:00Z"/>
              </w:rPr>
            </w:pPr>
            <w:ins w:id="634"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6851BE" w14:textId="77777777" w:rsidR="006E06B4" w:rsidRPr="00C0076B" w:rsidRDefault="006E06B4" w:rsidP="00C77675">
            <w:pPr>
              <w:pStyle w:val="TAC"/>
              <w:rPr>
                <w:ins w:id="635" w:author="Stefan Parkvall" w:date="2019-10-03T14:28:00Z"/>
              </w:rPr>
            </w:pPr>
            <w:ins w:id="636"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14E268" w14:textId="77777777" w:rsidR="006E06B4" w:rsidRPr="00C0076B" w:rsidRDefault="006E06B4" w:rsidP="00C77675">
            <w:pPr>
              <w:pStyle w:val="TAC"/>
              <w:rPr>
                <w:ins w:id="637" w:author="Stefan Parkvall" w:date="2019-10-03T14:28:00Z"/>
              </w:rPr>
            </w:pPr>
            <w:ins w:id="638"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3E7757" w14:textId="77777777" w:rsidR="006E06B4" w:rsidRPr="00C0076B" w:rsidRDefault="006E06B4" w:rsidP="00C77675">
            <w:pPr>
              <w:pStyle w:val="TAC"/>
              <w:rPr>
                <w:ins w:id="639" w:author="Stefan Parkvall" w:date="2019-10-03T14:28:00Z"/>
              </w:rPr>
            </w:pPr>
            <w:ins w:id="640"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7509FD" w14:textId="77777777" w:rsidR="006E06B4" w:rsidRPr="00C0076B" w:rsidRDefault="006E06B4" w:rsidP="00C77675">
            <w:pPr>
              <w:pStyle w:val="TAC"/>
              <w:rPr>
                <w:ins w:id="641" w:author="Stefan Parkvall" w:date="2019-10-03T14:28:00Z"/>
              </w:rPr>
            </w:pPr>
            <w:ins w:id="642" w:author="Stefan Parkvall" w:date="2019-10-03T14:28:00Z">
              <w:r>
                <w:t>1</w:t>
              </w:r>
            </w:ins>
          </w:p>
        </w:tc>
      </w:tr>
      <w:tr w:rsidR="006E06B4" w:rsidRPr="00C0076B" w14:paraId="465FECCE" w14:textId="77777777" w:rsidTr="00C77675">
        <w:trPr>
          <w:cantSplit/>
          <w:jc w:val="center"/>
          <w:ins w:id="643"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3AB23B" w14:textId="77777777" w:rsidR="006E06B4" w:rsidRPr="00C0076B" w:rsidRDefault="006E06B4" w:rsidP="00C77675">
            <w:pPr>
              <w:pStyle w:val="TAC"/>
              <w:rPr>
                <w:ins w:id="644" w:author="Stefan Parkvall" w:date="2019-10-03T14:28:00Z"/>
              </w:rPr>
            </w:pPr>
            <w:ins w:id="645" w:author="Stefan Parkvall" w:date="2019-10-03T14:28:00Z">
              <w:r w:rsidRPr="00C0076B">
                <w:t>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D45C78" w14:textId="77777777" w:rsidR="006E06B4" w:rsidRPr="00C0076B" w:rsidRDefault="006E06B4" w:rsidP="00C77675">
            <w:pPr>
              <w:pStyle w:val="TAC"/>
              <w:rPr>
                <w:ins w:id="646" w:author="Stefan Parkvall" w:date="2019-10-03T14:28:00Z"/>
              </w:rPr>
            </w:pPr>
            <w:ins w:id="647"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EC5C09" w14:textId="77777777" w:rsidR="006E06B4" w:rsidRPr="00C0076B" w:rsidRDefault="006E06B4" w:rsidP="00C77675">
            <w:pPr>
              <w:pStyle w:val="TAC"/>
              <w:rPr>
                <w:ins w:id="648" w:author="Stefan Parkvall" w:date="2019-10-03T14:28:00Z"/>
              </w:rPr>
            </w:pPr>
            <w:ins w:id="649"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938317" w14:textId="77777777" w:rsidR="006E06B4" w:rsidRPr="00C0076B" w:rsidRDefault="006E06B4" w:rsidP="00C77675">
            <w:pPr>
              <w:pStyle w:val="TAC"/>
              <w:rPr>
                <w:ins w:id="650" w:author="Stefan Parkvall" w:date="2019-10-03T14:28:00Z"/>
              </w:rPr>
            </w:pPr>
            <w:ins w:id="651"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18B736" w14:textId="77777777" w:rsidR="006E06B4" w:rsidRPr="00C0076B" w:rsidRDefault="006E06B4" w:rsidP="00C77675">
            <w:pPr>
              <w:pStyle w:val="TAC"/>
              <w:rPr>
                <w:ins w:id="652" w:author="Stefan Parkvall" w:date="2019-10-03T14:28:00Z"/>
              </w:rPr>
            </w:pPr>
            <w:ins w:id="653"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3972C0" w14:textId="77777777" w:rsidR="006E06B4" w:rsidRPr="00C0076B" w:rsidRDefault="006E06B4" w:rsidP="00C77675">
            <w:pPr>
              <w:pStyle w:val="TAC"/>
              <w:rPr>
                <w:ins w:id="654" w:author="Stefan Parkvall" w:date="2019-10-03T14:28:00Z"/>
              </w:rPr>
            </w:pPr>
            <w:ins w:id="655"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F40B50" w14:textId="77777777" w:rsidR="006E06B4" w:rsidRPr="00C0076B" w:rsidRDefault="006E06B4" w:rsidP="00C77675">
            <w:pPr>
              <w:pStyle w:val="TAC"/>
              <w:rPr>
                <w:ins w:id="656" w:author="Stefan Parkvall" w:date="2019-10-03T14:28:00Z"/>
              </w:rPr>
            </w:pPr>
            <w:ins w:id="657"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62D48E" w14:textId="77777777" w:rsidR="006E06B4" w:rsidRPr="00C0076B" w:rsidRDefault="006E06B4" w:rsidP="00C77675">
            <w:pPr>
              <w:pStyle w:val="TAC"/>
              <w:rPr>
                <w:ins w:id="658" w:author="Stefan Parkvall" w:date="2019-10-03T14:28:00Z"/>
              </w:rPr>
            </w:pPr>
            <w:ins w:id="659"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8112EC" w14:textId="77777777" w:rsidR="006E06B4" w:rsidRPr="00C0076B" w:rsidRDefault="006E06B4" w:rsidP="00C77675">
            <w:pPr>
              <w:pStyle w:val="TAC"/>
              <w:rPr>
                <w:ins w:id="660" w:author="Stefan Parkvall" w:date="2019-10-03T14:28:00Z"/>
              </w:rPr>
            </w:pPr>
            <w:ins w:id="661"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BF9836" w14:textId="77777777" w:rsidR="006E06B4" w:rsidRPr="00C0076B" w:rsidRDefault="006E06B4" w:rsidP="00C77675">
            <w:pPr>
              <w:pStyle w:val="TAC"/>
              <w:rPr>
                <w:ins w:id="662" w:author="Stefan Parkvall" w:date="2019-10-03T14:28:00Z"/>
              </w:rPr>
            </w:pPr>
            <w:ins w:id="663"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3F3D76" w14:textId="77777777" w:rsidR="006E06B4" w:rsidRPr="00C0076B" w:rsidRDefault="006E06B4" w:rsidP="00C77675">
            <w:pPr>
              <w:pStyle w:val="TAC"/>
              <w:rPr>
                <w:ins w:id="664" w:author="Stefan Parkvall" w:date="2019-10-03T14:28:00Z"/>
              </w:rPr>
            </w:pPr>
            <w:ins w:id="665"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25BCCC" w14:textId="77777777" w:rsidR="006E06B4" w:rsidRPr="00C0076B" w:rsidRDefault="006E06B4" w:rsidP="00C77675">
            <w:pPr>
              <w:pStyle w:val="TAC"/>
              <w:rPr>
                <w:ins w:id="666" w:author="Stefan Parkvall" w:date="2019-10-03T14:28:00Z"/>
              </w:rPr>
            </w:pPr>
            <w:ins w:id="667"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C8AB48" w14:textId="77777777" w:rsidR="006E06B4" w:rsidRPr="00C0076B" w:rsidRDefault="006E06B4" w:rsidP="00C77675">
            <w:pPr>
              <w:pStyle w:val="TAC"/>
              <w:rPr>
                <w:ins w:id="668" w:author="Stefan Parkvall" w:date="2019-10-03T14:28:00Z"/>
              </w:rPr>
            </w:pPr>
            <w:ins w:id="669" w:author="Stefan Parkvall" w:date="2019-10-03T14:28:00Z">
              <w:r>
                <w:t>1</w:t>
              </w:r>
            </w:ins>
          </w:p>
        </w:tc>
      </w:tr>
      <w:tr w:rsidR="006E06B4" w:rsidRPr="00C0076B" w14:paraId="40C23830" w14:textId="77777777" w:rsidTr="00C77675">
        <w:trPr>
          <w:cantSplit/>
          <w:jc w:val="center"/>
          <w:ins w:id="67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0C7A38" w14:textId="77777777" w:rsidR="006E06B4" w:rsidRPr="00C0076B" w:rsidRDefault="006E06B4" w:rsidP="00C77675">
            <w:pPr>
              <w:pStyle w:val="TAC"/>
              <w:rPr>
                <w:ins w:id="671" w:author="Stefan Parkvall" w:date="2019-10-03T14:28:00Z"/>
              </w:rPr>
            </w:pPr>
            <w:ins w:id="672" w:author="Stefan Parkvall" w:date="2019-10-03T14:28:00Z">
              <w:r w:rsidRPr="00C0076B">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B998F4" w14:textId="77777777" w:rsidR="006E06B4" w:rsidRPr="00C0076B" w:rsidRDefault="006E06B4" w:rsidP="00C77675">
            <w:pPr>
              <w:pStyle w:val="TAC"/>
              <w:rPr>
                <w:ins w:id="673" w:author="Stefan Parkvall" w:date="2019-10-03T14:28:00Z"/>
              </w:rPr>
            </w:pPr>
            <w:ins w:id="674"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2D7D9D" w14:textId="77777777" w:rsidR="006E06B4" w:rsidRPr="00C0076B" w:rsidRDefault="006E06B4" w:rsidP="00C77675">
            <w:pPr>
              <w:pStyle w:val="TAC"/>
              <w:rPr>
                <w:ins w:id="675" w:author="Stefan Parkvall" w:date="2019-10-03T14:28:00Z"/>
              </w:rPr>
            </w:pPr>
            <w:ins w:id="676"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38D9FC" w14:textId="77777777" w:rsidR="006E06B4" w:rsidRPr="00C0076B" w:rsidRDefault="006E06B4" w:rsidP="00C77675">
            <w:pPr>
              <w:pStyle w:val="TAC"/>
              <w:rPr>
                <w:ins w:id="677" w:author="Stefan Parkvall" w:date="2019-10-03T14:28:00Z"/>
              </w:rPr>
            </w:pPr>
            <w:ins w:id="678"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0F6C3D" w14:textId="77777777" w:rsidR="006E06B4" w:rsidRPr="00C0076B" w:rsidRDefault="006E06B4" w:rsidP="00C77675">
            <w:pPr>
              <w:pStyle w:val="TAC"/>
              <w:rPr>
                <w:ins w:id="679" w:author="Stefan Parkvall" w:date="2019-10-03T14:28:00Z"/>
              </w:rPr>
            </w:pPr>
            <w:ins w:id="680"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B85C3D" w14:textId="77777777" w:rsidR="006E06B4" w:rsidRPr="00C0076B" w:rsidRDefault="006E06B4" w:rsidP="00C77675">
            <w:pPr>
              <w:pStyle w:val="TAC"/>
              <w:rPr>
                <w:ins w:id="681" w:author="Stefan Parkvall" w:date="2019-10-03T14:28:00Z"/>
              </w:rPr>
            </w:pPr>
            <w:ins w:id="682"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B78893" w14:textId="77777777" w:rsidR="006E06B4" w:rsidRPr="00C0076B" w:rsidRDefault="006E06B4" w:rsidP="00C77675">
            <w:pPr>
              <w:pStyle w:val="TAC"/>
              <w:rPr>
                <w:ins w:id="683" w:author="Stefan Parkvall" w:date="2019-10-03T14:28:00Z"/>
              </w:rPr>
            </w:pPr>
            <w:ins w:id="684"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FF1EFC" w14:textId="77777777" w:rsidR="006E06B4" w:rsidRPr="00C0076B" w:rsidRDefault="006E06B4" w:rsidP="00C77675">
            <w:pPr>
              <w:pStyle w:val="TAC"/>
              <w:rPr>
                <w:ins w:id="685" w:author="Stefan Parkvall" w:date="2019-10-03T14:28:00Z"/>
              </w:rPr>
            </w:pPr>
            <w:ins w:id="686"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546A23" w14:textId="77777777" w:rsidR="006E06B4" w:rsidRPr="00C0076B" w:rsidRDefault="006E06B4" w:rsidP="00C77675">
            <w:pPr>
              <w:pStyle w:val="TAC"/>
              <w:rPr>
                <w:ins w:id="687" w:author="Stefan Parkvall" w:date="2019-10-03T14:28:00Z"/>
              </w:rPr>
            </w:pPr>
            <w:ins w:id="688"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788A38" w14:textId="77777777" w:rsidR="006E06B4" w:rsidRPr="00C0076B" w:rsidRDefault="006E06B4" w:rsidP="00C77675">
            <w:pPr>
              <w:pStyle w:val="TAC"/>
              <w:rPr>
                <w:ins w:id="689" w:author="Stefan Parkvall" w:date="2019-10-03T14:28:00Z"/>
              </w:rPr>
            </w:pPr>
            <w:ins w:id="690"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5B6774" w14:textId="77777777" w:rsidR="006E06B4" w:rsidRPr="00C0076B" w:rsidRDefault="006E06B4" w:rsidP="00C77675">
            <w:pPr>
              <w:pStyle w:val="TAC"/>
              <w:rPr>
                <w:ins w:id="691" w:author="Stefan Parkvall" w:date="2019-10-03T14:28:00Z"/>
              </w:rPr>
            </w:pPr>
            <w:ins w:id="692"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9C9034" w14:textId="77777777" w:rsidR="006E06B4" w:rsidRPr="00C0076B" w:rsidRDefault="006E06B4" w:rsidP="00C77675">
            <w:pPr>
              <w:pStyle w:val="TAC"/>
              <w:rPr>
                <w:ins w:id="693" w:author="Stefan Parkvall" w:date="2019-10-03T14:28:00Z"/>
              </w:rPr>
            </w:pPr>
            <w:ins w:id="694"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54E42B" w14:textId="77777777" w:rsidR="006E06B4" w:rsidRPr="00C0076B" w:rsidRDefault="006E06B4" w:rsidP="00C77675">
            <w:pPr>
              <w:pStyle w:val="TAC"/>
              <w:rPr>
                <w:ins w:id="695" w:author="Stefan Parkvall" w:date="2019-10-03T14:28:00Z"/>
              </w:rPr>
            </w:pPr>
            <w:ins w:id="696" w:author="Stefan Parkvall" w:date="2019-10-03T14:28:00Z">
              <w:r>
                <w:t>0</w:t>
              </w:r>
            </w:ins>
          </w:p>
        </w:tc>
      </w:tr>
      <w:tr w:rsidR="006E06B4" w:rsidRPr="00C0076B" w14:paraId="6D3CD6C0" w14:textId="77777777" w:rsidTr="00C77675">
        <w:trPr>
          <w:cantSplit/>
          <w:jc w:val="center"/>
          <w:ins w:id="697"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F258DC" w14:textId="77777777" w:rsidR="006E06B4" w:rsidRPr="00C0076B" w:rsidRDefault="006E06B4" w:rsidP="00C77675">
            <w:pPr>
              <w:pStyle w:val="TAC"/>
              <w:rPr>
                <w:ins w:id="698" w:author="Stefan Parkvall" w:date="2019-10-03T14:28:00Z"/>
              </w:rPr>
            </w:pPr>
            <w:ins w:id="699" w:author="Stefan Parkvall" w:date="2019-10-03T14:28:00Z">
              <w:r w:rsidRPr="00C0076B">
                <w:t>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47DE70" w14:textId="77777777" w:rsidR="006E06B4" w:rsidRPr="00C0076B" w:rsidRDefault="006E06B4" w:rsidP="00C77675">
            <w:pPr>
              <w:pStyle w:val="TAC"/>
              <w:rPr>
                <w:ins w:id="700" w:author="Stefan Parkvall" w:date="2019-10-03T14:28:00Z"/>
              </w:rPr>
            </w:pPr>
            <w:ins w:id="701"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2D6BE4" w14:textId="77777777" w:rsidR="006E06B4" w:rsidRPr="00C0076B" w:rsidRDefault="006E06B4" w:rsidP="00C77675">
            <w:pPr>
              <w:pStyle w:val="TAC"/>
              <w:rPr>
                <w:ins w:id="702" w:author="Stefan Parkvall" w:date="2019-10-03T14:28:00Z"/>
              </w:rPr>
            </w:pPr>
            <w:ins w:id="703"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90F7BF" w14:textId="77777777" w:rsidR="006E06B4" w:rsidRPr="00C0076B" w:rsidRDefault="006E06B4" w:rsidP="00C77675">
            <w:pPr>
              <w:pStyle w:val="TAC"/>
              <w:rPr>
                <w:ins w:id="704" w:author="Stefan Parkvall" w:date="2019-10-03T14:28:00Z"/>
              </w:rPr>
            </w:pPr>
            <w:ins w:id="705"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7D4635" w14:textId="77777777" w:rsidR="006E06B4" w:rsidRPr="00C0076B" w:rsidRDefault="006E06B4" w:rsidP="00C77675">
            <w:pPr>
              <w:pStyle w:val="TAC"/>
              <w:rPr>
                <w:ins w:id="706" w:author="Stefan Parkvall" w:date="2019-10-03T14:28:00Z"/>
              </w:rPr>
            </w:pPr>
            <w:ins w:id="707"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FB47B5" w14:textId="77777777" w:rsidR="006E06B4" w:rsidRPr="00C0076B" w:rsidRDefault="006E06B4" w:rsidP="00C77675">
            <w:pPr>
              <w:pStyle w:val="TAC"/>
              <w:rPr>
                <w:ins w:id="708" w:author="Stefan Parkvall" w:date="2019-10-03T14:28:00Z"/>
              </w:rPr>
            </w:pPr>
            <w:ins w:id="709"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FAA652" w14:textId="77777777" w:rsidR="006E06B4" w:rsidRPr="00C0076B" w:rsidRDefault="006E06B4" w:rsidP="00C77675">
            <w:pPr>
              <w:pStyle w:val="TAC"/>
              <w:rPr>
                <w:ins w:id="710" w:author="Stefan Parkvall" w:date="2019-10-03T14:28:00Z"/>
              </w:rPr>
            </w:pPr>
            <w:ins w:id="711"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CB8123" w14:textId="77777777" w:rsidR="006E06B4" w:rsidRPr="00C0076B" w:rsidRDefault="006E06B4" w:rsidP="00C77675">
            <w:pPr>
              <w:pStyle w:val="TAC"/>
              <w:rPr>
                <w:ins w:id="712" w:author="Stefan Parkvall" w:date="2019-10-03T14:28:00Z"/>
              </w:rPr>
            </w:pPr>
            <w:ins w:id="713"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26048B" w14:textId="77777777" w:rsidR="006E06B4" w:rsidRPr="00C0076B" w:rsidRDefault="006E06B4" w:rsidP="00C77675">
            <w:pPr>
              <w:pStyle w:val="TAC"/>
              <w:rPr>
                <w:ins w:id="714" w:author="Stefan Parkvall" w:date="2019-10-03T14:28:00Z"/>
              </w:rPr>
            </w:pPr>
            <w:ins w:id="715"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890064" w14:textId="77777777" w:rsidR="006E06B4" w:rsidRPr="00C0076B" w:rsidRDefault="006E06B4" w:rsidP="00C77675">
            <w:pPr>
              <w:pStyle w:val="TAC"/>
              <w:rPr>
                <w:ins w:id="716" w:author="Stefan Parkvall" w:date="2019-10-03T14:28:00Z"/>
              </w:rPr>
            </w:pPr>
            <w:ins w:id="717"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E0E981" w14:textId="77777777" w:rsidR="006E06B4" w:rsidRPr="00C0076B" w:rsidRDefault="006E06B4" w:rsidP="00C77675">
            <w:pPr>
              <w:pStyle w:val="TAC"/>
              <w:rPr>
                <w:ins w:id="718" w:author="Stefan Parkvall" w:date="2019-10-03T14:28:00Z"/>
              </w:rPr>
            </w:pPr>
            <w:ins w:id="719"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6A9FED" w14:textId="77777777" w:rsidR="006E06B4" w:rsidRPr="00C0076B" w:rsidRDefault="006E06B4" w:rsidP="00C77675">
            <w:pPr>
              <w:pStyle w:val="TAC"/>
              <w:rPr>
                <w:ins w:id="720" w:author="Stefan Parkvall" w:date="2019-10-03T14:28:00Z"/>
              </w:rPr>
            </w:pPr>
            <w:ins w:id="721"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862B6E" w14:textId="77777777" w:rsidR="006E06B4" w:rsidRPr="00C0076B" w:rsidRDefault="006E06B4" w:rsidP="00C77675">
            <w:pPr>
              <w:pStyle w:val="TAC"/>
              <w:rPr>
                <w:ins w:id="722" w:author="Stefan Parkvall" w:date="2019-10-03T14:28:00Z"/>
              </w:rPr>
            </w:pPr>
            <w:ins w:id="723" w:author="Stefan Parkvall" w:date="2019-10-03T14:28:00Z">
              <w:r>
                <w:t>1</w:t>
              </w:r>
            </w:ins>
          </w:p>
        </w:tc>
      </w:tr>
      <w:tr w:rsidR="006E06B4" w:rsidRPr="00C0076B" w14:paraId="075F5C27" w14:textId="77777777" w:rsidTr="00C77675">
        <w:trPr>
          <w:cantSplit/>
          <w:jc w:val="center"/>
          <w:ins w:id="724"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078201" w14:textId="77777777" w:rsidR="006E06B4" w:rsidRPr="00C0076B" w:rsidRDefault="006E06B4" w:rsidP="00C77675">
            <w:pPr>
              <w:pStyle w:val="TAC"/>
              <w:rPr>
                <w:ins w:id="725" w:author="Stefan Parkvall" w:date="2019-10-03T14:28:00Z"/>
              </w:rPr>
            </w:pPr>
            <w:ins w:id="726" w:author="Stefan Parkvall" w:date="2019-10-03T14:28:00Z">
              <w:r w:rsidRPr="00C0076B">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133CC1" w14:textId="77777777" w:rsidR="006E06B4" w:rsidRPr="00A123DE" w:rsidRDefault="006E06B4" w:rsidP="00C77675">
            <w:pPr>
              <w:pStyle w:val="TAC"/>
              <w:rPr>
                <w:ins w:id="727" w:author="Stefan Parkvall" w:date="2019-10-03T14:28:00Z"/>
              </w:rPr>
            </w:pPr>
            <w:ins w:id="72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0E6A2A" w14:textId="77777777" w:rsidR="006E06B4" w:rsidRPr="00A123DE" w:rsidRDefault="006E06B4" w:rsidP="00C77675">
            <w:pPr>
              <w:pStyle w:val="TAC"/>
              <w:rPr>
                <w:ins w:id="729" w:author="Stefan Parkvall" w:date="2019-10-03T14:28:00Z"/>
              </w:rPr>
            </w:pPr>
            <w:ins w:id="73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0BB3FD" w14:textId="77777777" w:rsidR="006E06B4" w:rsidRPr="00A123DE" w:rsidRDefault="006E06B4" w:rsidP="00C77675">
            <w:pPr>
              <w:pStyle w:val="TAC"/>
              <w:rPr>
                <w:ins w:id="731" w:author="Stefan Parkvall" w:date="2019-10-03T14:28:00Z"/>
              </w:rPr>
            </w:pPr>
            <w:ins w:id="73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04A582" w14:textId="77777777" w:rsidR="006E06B4" w:rsidRPr="00A123DE" w:rsidRDefault="006E06B4" w:rsidP="00C77675">
            <w:pPr>
              <w:pStyle w:val="TAC"/>
              <w:rPr>
                <w:ins w:id="733" w:author="Stefan Parkvall" w:date="2019-10-03T14:28:00Z"/>
              </w:rPr>
            </w:pPr>
            <w:ins w:id="73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4E59B3" w14:textId="77777777" w:rsidR="006E06B4" w:rsidRPr="00A123DE" w:rsidRDefault="006E06B4" w:rsidP="00C77675">
            <w:pPr>
              <w:pStyle w:val="TAC"/>
              <w:rPr>
                <w:ins w:id="735" w:author="Stefan Parkvall" w:date="2019-10-03T14:28:00Z"/>
              </w:rPr>
            </w:pPr>
            <w:ins w:id="73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D3E9F8" w14:textId="77777777" w:rsidR="006E06B4" w:rsidRPr="00A123DE" w:rsidRDefault="006E06B4" w:rsidP="00C77675">
            <w:pPr>
              <w:pStyle w:val="TAC"/>
              <w:rPr>
                <w:ins w:id="737" w:author="Stefan Parkvall" w:date="2019-10-03T14:28:00Z"/>
              </w:rPr>
            </w:pPr>
            <w:ins w:id="73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C37C93" w14:textId="77777777" w:rsidR="006E06B4" w:rsidRPr="00A123DE" w:rsidRDefault="006E06B4" w:rsidP="00C77675">
            <w:pPr>
              <w:pStyle w:val="TAC"/>
              <w:rPr>
                <w:ins w:id="739" w:author="Stefan Parkvall" w:date="2019-10-03T14:28:00Z"/>
              </w:rPr>
            </w:pPr>
            <w:ins w:id="74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8EF70F" w14:textId="77777777" w:rsidR="006E06B4" w:rsidRPr="00A123DE" w:rsidRDefault="006E06B4" w:rsidP="00C77675">
            <w:pPr>
              <w:pStyle w:val="TAC"/>
              <w:rPr>
                <w:ins w:id="741" w:author="Stefan Parkvall" w:date="2019-10-03T14:28:00Z"/>
              </w:rPr>
            </w:pPr>
            <w:ins w:id="74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A8C442" w14:textId="77777777" w:rsidR="006E06B4" w:rsidRPr="00A123DE" w:rsidRDefault="006E06B4" w:rsidP="00C77675">
            <w:pPr>
              <w:pStyle w:val="TAC"/>
              <w:rPr>
                <w:ins w:id="743" w:author="Stefan Parkvall" w:date="2019-10-03T14:28:00Z"/>
              </w:rPr>
            </w:pPr>
            <w:ins w:id="74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7DC83C" w14:textId="77777777" w:rsidR="006E06B4" w:rsidRPr="00A123DE" w:rsidRDefault="006E06B4" w:rsidP="00C77675">
            <w:pPr>
              <w:pStyle w:val="TAC"/>
              <w:rPr>
                <w:ins w:id="745" w:author="Stefan Parkvall" w:date="2019-10-03T14:28:00Z"/>
              </w:rPr>
            </w:pPr>
            <w:ins w:id="74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775860" w14:textId="77777777" w:rsidR="006E06B4" w:rsidRPr="00A123DE" w:rsidRDefault="006E06B4" w:rsidP="00C77675">
            <w:pPr>
              <w:pStyle w:val="TAC"/>
              <w:rPr>
                <w:ins w:id="747" w:author="Stefan Parkvall" w:date="2019-10-03T14:28:00Z"/>
              </w:rPr>
            </w:pPr>
            <w:ins w:id="74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8625A6" w14:textId="77777777" w:rsidR="006E06B4" w:rsidRPr="00904406" w:rsidRDefault="006E06B4" w:rsidP="00C77675">
            <w:pPr>
              <w:pStyle w:val="TAC"/>
              <w:rPr>
                <w:ins w:id="749" w:author="Stefan Parkvall" w:date="2019-10-03T14:28:00Z"/>
              </w:rPr>
            </w:pPr>
            <w:ins w:id="750" w:author="Stefan Parkvall" w:date="2019-10-03T14:28:00Z">
              <w:r w:rsidRPr="00904406">
                <w:t>1</w:t>
              </w:r>
            </w:ins>
          </w:p>
        </w:tc>
      </w:tr>
      <w:tr w:rsidR="006E06B4" w:rsidRPr="00C0076B" w14:paraId="5F4D34A3" w14:textId="77777777" w:rsidTr="00C77675">
        <w:trPr>
          <w:cantSplit/>
          <w:jc w:val="center"/>
          <w:ins w:id="751"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5EE79B" w14:textId="77777777" w:rsidR="006E06B4" w:rsidRPr="00C0076B" w:rsidRDefault="006E06B4" w:rsidP="00C77675">
            <w:pPr>
              <w:pStyle w:val="TAC"/>
              <w:rPr>
                <w:ins w:id="752" w:author="Stefan Parkvall" w:date="2019-10-03T14:28:00Z"/>
              </w:rPr>
            </w:pPr>
            <w:ins w:id="753" w:author="Stefan Parkvall" w:date="2019-10-03T14:28:00Z">
              <w:r w:rsidRPr="00C0076B">
                <w:t>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E8224B" w14:textId="77777777" w:rsidR="006E06B4" w:rsidRPr="00A123DE" w:rsidRDefault="006E06B4" w:rsidP="00C77675">
            <w:pPr>
              <w:pStyle w:val="TAC"/>
              <w:rPr>
                <w:ins w:id="754" w:author="Stefan Parkvall" w:date="2019-10-03T14:28:00Z"/>
              </w:rPr>
            </w:pPr>
            <w:ins w:id="75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7849D2" w14:textId="77777777" w:rsidR="006E06B4" w:rsidRPr="00A123DE" w:rsidRDefault="006E06B4" w:rsidP="00C77675">
            <w:pPr>
              <w:pStyle w:val="TAC"/>
              <w:rPr>
                <w:ins w:id="756" w:author="Stefan Parkvall" w:date="2019-10-03T14:28:00Z"/>
              </w:rPr>
            </w:pPr>
            <w:ins w:id="75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B4EE6E" w14:textId="77777777" w:rsidR="006E06B4" w:rsidRPr="00A123DE" w:rsidRDefault="006E06B4" w:rsidP="00C77675">
            <w:pPr>
              <w:pStyle w:val="TAC"/>
              <w:rPr>
                <w:ins w:id="758" w:author="Stefan Parkvall" w:date="2019-10-03T14:28:00Z"/>
              </w:rPr>
            </w:pPr>
            <w:ins w:id="75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2BD697" w14:textId="77777777" w:rsidR="006E06B4" w:rsidRPr="00A123DE" w:rsidRDefault="006E06B4" w:rsidP="00C77675">
            <w:pPr>
              <w:pStyle w:val="TAC"/>
              <w:rPr>
                <w:ins w:id="760" w:author="Stefan Parkvall" w:date="2019-10-03T14:28:00Z"/>
              </w:rPr>
            </w:pPr>
            <w:ins w:id="76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D43685" w14:textId="77777777" w:rsidR="006E06B4" w:rsidRPr="00A123DE" w:rsidRDefault="006E06B4" w:rsidP="00C77675">
            <w:pPr>
              <w:pStyle w:val="TAC"/>
              <w:rPr>
                <w:ins w:id="762" w:author="Stefan Parkvall" w:date="2019-10-03T14:28:00Z"/>
              </w:rPr>
            </w:pPr>
            <w:ins w:id="76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3C7A15" w14:textId="77777777" w:rsidR="006E06B4" w:rsidRPr="00A123DE" w:rsidRDefault="006E06B4" w:rsidP="00C77675">
            <w:pPr>
              <w:pStyle w:val="TAC"/>
              <w:rPr>
                <w:ins w:id="764" w:author="Stefan Parkvall" w:date="2019-10-03T14:28:00Z"/>
              </w:rPr>
            </w:pPr>
            <w:ins w:id="76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247BCD" w14:textId="77777777" w:rsidR="006E06B4" w:rsidRPr="00A123DE" w:rsidRDefault="006E06B4" w:rsidP="00C77675">
            <w:pPr>
              <w:pStyle w:val="TAC"/>
              <w:rPr>
                <w:ins w:id="766" w:author="Stefan Parkvall" w:date="2019-10-03T14:28:00Z"/>
              </w:rPr>
            </w:pPr>
            <w:ins w:id="76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AE5131" w14:textId="77777777" w:rsidR="006E06B4" w:rsidRPr="00A123DE" w:rsidRDefault="006E06B4" w:rsidP="00C77675">
            <w:pPr>
              <w:pStyle w:val="TAC"/>
              <w:rPr>
                <w:ins w:id="768" w:author="Stefan Parkvall" w:date="2019-10-03T14:28:00Z"/>
              </w:rPr>
            </w:pPr>
            <w:ins w:id="76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6DD052" w14:textId="77777777" w:rsidR="006E06B4" w:rsidRPr="00A123DE" w:rsidRDefault="006E06B4" w:rsidP="00C77675">
            <w:pPr>
              <w:pStyle w:val="TAC"/>
              <w:rPr>
                <w:ins w:id="770" w:author="Stefan Parkvall" w:date="2019-10-03T14:28:00Z"/>
              </w:rPr>
            </w:pPr>
            <w:ins w:id="77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DD95A8" w14:textId="77777777" w:rsidR="006E06B4" w:rsidRPr="00A123DE" w:rsidRDefault="006E06B4" w:rsidP="00C77675">
            <w:pPr>
              <w:pStyle w:val="TAC"/>
              <w:rPr>
                <w:ins w:id="772" w:author="Stefan Parkvall" w:date="2019-10-03T14:28:00Z"/>
              </w:rPr>
            </w:pPr>
            <w:ins w:id="77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C32CE4" w14:textId="77777777" w:rsidR="006E06B4" w:rsidRPr="00A123DE" w:rsidRDefault="006E06B4" w:rsidP="00C77675">
            <w:pPr>
              <w:pStyle w:val="TAC"/>
              <w:rPr>
                <w:ins w:id="774" w:author="Stefan Parkvall" w:date="2019-10-03T14:28:00Z"/>
              </w:rPr>
            </w:pPr>
            <w:ins w:id="77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9DFF06" w14:textId="77777777" w:rsidR="006E06B4" w:rsidRPr="00904406" w:rsidRDefault="006E06B4" w:rsidP="00C77675">
            <w:pPr>
              <w:pStyle w:val="TAC"/>
              <w:rPr>
                <w:ins w:id="776" w:author="Stefan Parkvall" w:date="2019-10-03T14:28:00Z"/>
              </w:rPr>
            </w:pPr>
            <w:ins w:id="777" w:author="Stefan Parkvall" w:date="2019-10-03T14:28:00Z">
              <w:r w:rsidRPr="00904406">
                <w:t>0</w:t>
              </w:r>
            </w:ins>
          </w:p>
        </w:tc>
      </w:tr>
      <w:tr w:rsidR="006E06B4" w:rsidRPr="00C0076B" w14:paraId="132F0218" w14:textId="77777777" w:rsidTr="00C77675">
        <w:trPr>
          <w:cantSplit/>
          <w:jc w:val="center"/>
          <w:ins w:id="778"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E9388B" w14:textId="77777777" w:rsidR="006E06B4" w:rsidRPr="00C0076B" w:rsidRDefault="006E06B4" w:rsidP="00C77675">
            <w:pPr>
              <w:pStyle w:val="TAC"/>
              <w:rPr>
                <w:ins w:id="779" w:author="Stefan Parkvall" w:date="2019-10-03T14:28:00Z"/>
              </w:rPr>
            </w:pPr>
            <w:ins w:id="780" w:author="Stefan Parkvall" w:date="2019-10-03T14:28:00Z">
              <w:r w:rsidRPr="00C0076B">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2AF27B" w14:textId="77777777" w:rsidR="006E06B4" w:rsidRPr="00A123DE" w:rsidRDefault="006E06B4" w:rsidP="00C77675">
            <w:pPr>
              <w:pStyle w:val="TAC"/>
              <w:rPr>
                <w:ins w:id="781" w:author="Stefan Parkvall" w:date="2019-10-03T14:28:00Z"/>
              </w:rPr>
            </w:pPr>
            <w:ins w:id="78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A52530" w14:textId="77777777" w:rsidR="006E06B4" w:rsidRPr="00A123DE" w:rsidRDefault="006E06B4" w:rsidP="00C77675">
            <w:pPr>
              <w:pStyle w:val="TAC"/>
              <w:rPr>
                <w:ins w:id="783" w:author="Stefan Parkvall" w:date="2019-10-03T14:28:00Z"/>
              </w:rPr>
            </w:pPr>
            <w:ins w:id="78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90675F" w14:textId="77777777" w:rsidR="006E06B4" w:rsidRPr="00A123DE" w:rsidRDefault="006E06B4" w:rsidP="00C77675">
            <w:pPr>
              <w:pStyle w:val="TAC"/>
              <w:rPr>
                <w:ins w:id="785" w:author="Stefan Parkvall" w:date="2019-10-03T14:28:00Z"/>
              </w:rPr>
            </w:pPr>
            <w:ins w:id="78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DA858B" w14:textId="77777777" w:rsidR="006E06B4" w:rsidRPr="00A123DE" w:rsidRDefault="006E06B4" w:rsidP="00C77675">
            <w:pPr>
              <w:pStyle w:val="TAC"/>
              <w:rPr>
                <w:ins w:id="787" w:author="Stefan Parkvall" w:date="2019-10-03T14:28:00Z"/>
              </w:rPr>
            </w:pPr>
            <w:ins w:id="78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422420" w14:textId="77777777" w:rsidR="006E06B4" w:rsidRPr="00A123DE" w:rsidRDefault="006E06B4" w:rsidP="00C77675">
            <w:pPr>
              <w:pStyle w:val="TAC"/>
              <w:rPr>
                <w:ins w:id="789" w:author="Stefan Parkvall" w:date="2019-10-03T14:28:00Z"/>
              </w:rPr>
            </w:pPr>
            <w:ins w:id="79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70B890" w14:textId="77777777" w:rsidR="006E06B4" w:rsidRPr="00A123DE" w:rsidRDefault="006E06B4" w:rsidP="00C77675">
            <w:pPr>
              <w:pStyle w:val="TAC"/>
              <w:rPr>
                <w:ins w:id="791" w:author="Stefan Parkvall" w:date="2019-10-03T14:28:00Z"/>
              </w:rPr>
            </w:pPr>
            <w:ins w:id="79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655D74" w14:textId="77777777" w:rsidR="006E06B4" w:rsidRPr="00A123DE" w:rsidRDefault="006E06B4" w:rsidP="00C77675">
            <w:pPr>
              <w:pStyle w:val="TAC"/>
              <w:rPr>
                <w:ins w:id="793" w:author="Stefan Parkvall" w:date="2019-10-03T14:28:00Z"/>
              </w:rPr>
            </w:pPr>
            <w:ins w:id="79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BF0F9E" w14:textId="77777777" w:rsidR="006E06B4" w:rsidRPr="00A123DE" w:rsidRDefault="006E06B4" w:rsidP="00C77675">
            <w:pPr>
              <w:pStyle w:val="TAC"/>
              <w:rPr>
                <w:ins w:id="795" w:author="Stefan Parkvall" w:date="2019-10-03T14:28:00Z"/>
              </w:rPr>
            </w:pPr>
            <w:ins w:id="79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C7107F" w14:textId="77777777" w:rsidR="006E06B4" w:rsidRPr="00A123DE" w:rsidRDefault="006E06B4" w:rsidP="00C77675">
            <w:pPr>
              <w:pStyle w:val="TAC"/>
              <w:rPr>
                <w:ins w:id="797" w:author="Stefan Parkvall" w:date="2019-10-03T14:28:00Z"/>
              </w:rPr>
            </w:pPr>
            <w:ins w:id="79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D0816D" w14:textId="77777777" w:rsidR="006E06B4" w:rsidRPr="00A123DE" w:rsidRDefault="006E06B4" w:rsidP="00C77675">
            <w:pPr>
              <w:pStyle w:val="TAC"/>
              <w:rPr>
                <w:ins w:id="799" w:author="Stefan Parkvall" w:date="2019-10-03T14:28:00Z"/>
              </w:rPr>
            </w:pPr>
            <w:ins w:id="80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01E94D" w14:textId="77777777" w:rsidR="006E06B4" w:rsidRPr="00A123DE" w:rsidRDefault="006E06B4" w:rsidP="00C77675">
            <w:pPr>
              <w:pStyle w:val="TAC"/>
              <w:rPr>
                <w:ins w:id="801" w:author="Stefan Parkvall" w:date="2019-10-03T14:28:00Z"/>
              </w:rPr>
            </w:pPr>
            <w:ins w:id="80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5FD303" w14:textId="77777777" w:rsidR="006E06B4" w:rsidRPr="00904406" w:rsidRDefault="006E06B4" w:rsidP="00C77675">
            <w:pPr>
              <w:pStyle w:val="TAC"/>
              <w:rPr>
                <w:ins w:id="803" w:author="Stefan Parkvall" w:date="2019-10-03T14:28:00Z"/>
              </w:rPr>
            </w:pPr>
            <w:ins w:id="804" w:author="Stefan Parkvall" w:date="2019-10-03T14:28:00Z">
              <w:r w:rsidRPr="00904406">
                <w:t>0</w:t>
              </w:r>
            </w:ins>
          </w:p>
        </w:tc>
      </w:tr>
      <w:tr w:rsidR="006E06B4" w:rsidRPr="00C0076B" w14:paraId="7FB3072A" w14:textId="77777777" w:rsidTr="00C77675">
        <w:trPr>
          <w:cantSplit/>
          <w:jc w:val="center"/>
          <w:ins w:id="80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700AB2" w14:textId="77777777" w:rsidR="006E06B4" w:rsidRPr="00C0076B" w:rsidRDefault="006E06B4" w:rsidP="00C77675">
            <w:pPr>
              <w:pStyle w:val="TAC"/>
              <w:rPr>
                <w:ins w:id="806" w:author="Stefan Parkvall" w:date="2019-10-03T14:28:00Z"/>
              </w:rPr>
            </w:pPr>
            <w:ins w:id="807" w:author="Stefan Parkvall" w:date="2019-10-03T14:28:00Z">
              <w:r w:rsidRPr="00C0076B">
                <w:t>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56F614" w14:textId="77777777" w:rsidR="006E06B4" w:rsidRPr="00A123DE" w:rsidRDefault="006E06B4" w:rsidP="00C77675">
            <w:pPr>
              <w:pStyle w:val="TAC"/>
              <w:rPr>
                <w:ins w:id="808" w:author="Stefan Parkvall" w:date="2019-10-03T14:28:00Z"/>
              </w:rPr>
            </w:pPr>
            <w:ins w:id="80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2B2593" w14:textId="77777777" w:rsidR="006E06B4" w:rsidRPr="00A123DE" w:rsidRDefault="006E06B4" w:rsidP="00C77675">
            <w:pPr>
              <w:pStyle w:val="TAC"/>
              <w:rPr>
                <w:ins w:id="810" w:author="Stefan Parkvall" w:date="2019-10-03T14:28:00Z"/>
              </w:rPr>
            </w:pPr>
            <w:ins w:id="81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4D36BE" w14:textId="77777777" w:rsidR="006E06B4" w:rsidRPr="00A123DE" w:rsidRDefault="006E06B4" w:rsidP="00C77675">
            <w:pPr>
              <w:pStyle w:val="TAC"/>
              <w:rPr>
                <w:ins w:id="812" w:author="Stefan Parkvall" w:date="2019-10-03T14:28:00Z"/>
              </w:rPr>
            </w:pPr>
            <w:ins w:id="81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39F5A8" w14:textId="77777777" w:rsidR="006E06B4" w:rsidRPr="00A123DE" w:rsidRDefault="006E06B4" w:rsidP="00C77675">
            <w:pPr>
              <w:pStyle w:val="TAC"/>
              <w:rPr>
                <w:ins w:id="814" w:author="Stefan Parkvall" w:date="2019-10-03T14:28:00Z"/>
              </w:rPr>
            </w:pPr>
            <w:ins w:id="81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9217AD" w14:textId="77777777" w:rsidR="006E06B4" w:rsidRPr="00A123DE" w:rsidRDefault="006E06B4" w:rsidP="00C77675">
            <w:pPr>
              <w:pStyle w:val="TAC"/>
              <w:rPr>
                <w:ins w:id="816" w:author="Stefan Parkvall" w:date="2019-10-03T14:28:00Z"/>
              </w:rPr>
            </w:pPr>
            <w:ins w:id="81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A34C65" w14:textId="77777777" w:rsidR="006E06B4" w:rsidRPr="00A123DE" w:rsidRDefault="006E06B4" w:rsidP="00C77675">
            <w:pPr>
              <w:pStyle w:val="TAC"/>
              <w:rPr>
                <w:ins w:id="818" w:author="Stefan Parkvall" w:date="2019-10-03T14:28:00Z"/>
              </w:rPr>
            </w:pPr>
            <w:ins w:id="81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B6A4F8" w14:textId="77777777" w:rsidR="006E06B4" w:rsidRPr="00A123DE" w:rsidRDefault="006E06B4" w:rsidP="00C77675">
            <w:pPr>
              <w:pStyle w:val="TAC"/>
              <w:rPr>
                <w:ins w:id="820" w:author="Stefan Parkvall" w:date="2019-10-03T14:28:00Z"/>
              </w:rPr>
            </w:pPr>
            <w:ins w:id="82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E3959C" w14:textId="77777777" w:rsidR="006E06B4" w:rsidRPr="00A123DE" w:rsidRDefault="006E06B4" w:rsidP="00C77675">
            <w:pPr>
              <w:pStyle w:val="TAC"/>
              <w:rPr>
                <w:ins w:id="822" w:author="Stefan Parkvall" w:date="2019-10-03T14:28:00Z"/>
              </w:rPr>
            </w:pPr>
            <w:ins w:id="82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EF6182" w14:textId="77777777" w:rsidR="006E06B4" w:rsidRPr="00A123DE" w:rsidRDefault="006E06B4" w:rsidP="00C77675">
            <w:pPr>
              <w:pStyle w:val="TAC"/>
              <w:rPr>
                <w:ins w:id="824" w:author="Stefan Parkvall" w:date="2019-10-03T14:28:00Z"/>
              </w:rPr>
            </w:pPr>
            <w:ins w:id="82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7C77EA" w14:textId="77777777" w:rsidR="006E06B4" w:rsidRPr="00A123DE" w:rsidRDefault="006E06B4" w:rsidP="00C77675">
            <w:pPr>
              <w:pStyle w:val="TAC"/>
              <w:rPr>
                <w:ins w:id="826" w:author="Stefan Parkvall" w:date="2019-10-03T14:28:00Z"/>
              </w:rPr>
            </w:pPr>
            <w:ins w:id="82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1134FB" w14:textId="77777777" w:rsidR="006E06B4" w:rsidRPr="00A123DE" w:rsidRDefault="006E06B4" w:rsidP="00C77675">
            <w:pPr>
              <w:pStyle w:val="TAC"/>
              <w:rPr>
                <w:ins w:id="828" w:author="Stefan Parkvall" w:date="2019-10-03T14:28:00Z"/>
              </w:rPr>
            </w:pPr>
            <w:ins w:id="82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2A6D62" w14:textId="77777777" w:rsidR="006E06B4" w:rsidRPr="00904406" w:rsidRDefault="006E06B4" w:rsidP="00C77675">
            <w:pPr>
              <w:pStyle w:val="TAC"/>
              <w:rPr>
                <w:ins w:id="830" w:author="Stefan Parkvall" w:date="2019-10-03T14:28:00Z"/>
              </w:rPr>
            </w:pPr>
            <w:ins w:id="831" w:author="Stefan Parkvall" w:date="2019-10-03T14:28:00Z">
              <w:r w:rsidRPr="00904406">
                <w:t>1</w:t>
              </w:r>
            </w:ins>
          </w:p>
        </w:tc>
      </w:tr>
      <w:tr w:rsidR="006E06B4" w:rsidRPr="00C0076B" w14:paraId="2A6129BB" w14:textId="77777777" w:rsidTr="00C77675">
        <w:trPr>
          <w:cantSplit/>
          <w:jc w:val="center"/>
          <w:ins w:id="832"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26C9CD" w14:textId="77777777" w:rsidR="006E06B4" w:rsidRPr="00C0076B" w:rsidRDefault="006E06B4" w:rsidP="00C77675">
            <w:pPr>
              <w:pStyle w:val="TAC"/>
              <w:rPr>
                <w:ins w:id="833" w:author="Stefan Parkvall" w:date="2019-10-03T14:28:00Z"/>
              </w:rPr>
            </w:pPr>
            <w:ins w:id="834" w:author="Stefan Parkvall" w:date="2019-10-03T14:28:00Z">
              <w:r w:rsidRPr="00C0076B">
                <w:t>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18748B" w14:textId="77777777" w:rsidR="006E06B4" w:rsidRPr="00A123DE" w:rsidRDefault="006E06B4" w:rsidP="00C77675">
            <w:pPr>
              <w:pStyle w:val="TAC"/>
              <w:rPr>
                <w:ins w:id="835" w:author="Stefan Parkvall" w:date="2019-10-03T14:28:00Z"/>
              </w:rPr>
            </w:pPr>
            <w:ins w:id="83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3BE5BE" w14:textId="77777777" w:rsidR="006E06B4" w:rsidRPr="00A123DE" w:rsidRDefault="006E06B4" w:rsidP="00C77675">
            <w:pPr>
              <w:pStyle w:val="TAC"/>
              <w:rPr>
                <w:ins w:id="837" w:author="Stefan Parkvall" w:date="2019-10-03T14:28:00Z"/>
              </w:rPr>
            </w:pPr>
            <w:ins w:id="83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E97D93" w14:textId="77777777" w:rsidR="006E06B4" w:rsidRPr="00A123DE" w:rsidRDefault="006E06B4" w:rsidP="00C77675">
            <w:pPr>
              <w:pStyle w:val="TAC"/>
              <w:rPr>
                <w:ins w:id="839" w:author="Stefan Parkvall" w:date="2019-10-03T14:28:00Z"/>
              </w:rPr>
            </w:pPr>
            <w:ins w:id="84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8311D2" w14:textId="77777777" w:rsidR="006E06B4" w:rsidRPr="00A123DE" w:rsidRDefault="006E06B4" w:rsidP="00C77675">
            <w:pPr>
              <w:pStyle w:val="TAC"/>
              <w:rPr>
                <w:ins w:id="841" w:author="Stefan Parkvall" w:date="2019-10-03T14:28:00Z"/>
              </w:rPr>
            </w:pPr>
            <w:ins w:id="84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4F7F95" w14:textId="77777777" w:rsidR="006E06B4" w:rsidRPr="00A123DE" w:rsidRDefault="006E06B4" w:rsidP="00C77675">
            <w:pPr>
              <w:pStyle w:val="TAC"/>
              <w:rPr>
                <w:ins w:id="843" w:author="Stefan Parkvall" w:date="2019-10-03T14:28:00Z"/>
              </w:rPr>
            </w:pPr>
            <w:ins w:id="84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DE3CE3" w14:textId="77777777" w:rsidR="006E06B4" w:rsidRPr="00A123DE" w:rsidRDefault="006E06B4" w:rsidP="00C77675">
            <w:pPr>
              <w:pStyle w:val="TAC"/>
              <w:rPr>
                <w:ins w:id="845" w:author="Stefan Parkvall" w:date="2019-10-03T14:28:00Z"/>
              </w:rPr>
            </w:pPr>
            <w:ins w:id="84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D2AE6C" w14:textId="77777777" w:rsidR="006E06B4" w:rsidRPr="00A123DE" w:rsidRDefault="006E06B4" w:rsidP="00C77675">
            <w:pPr>
              <w:pStyle w:val="TAC"/>
              <w:rPr>
                <w:ins w:id="847" w:author="Stefan Parkvall" w:date="2019-10-03T14:28:00Z"/>
              </w:rPr>
            </w:pPr>
            <w:ins w:id="84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7A5CE5" w14:textId="77777777" w:rsidR="006E06B4" w:rsidRPr="00A123DE" w:rsidRDefault="006E06B4" w:rsidP="00C77675">
            <w:pPr>
              <w:pStyle w:val="TAC"/>
              <w:rPr>
                <w:ins w:id="849" w:author="Stefan Parkvall" w:date="2019-10-03T14:28:00Z"/>
              </w:rPr>
            </w:pPr>
            <w:ins w:id="85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4A9A2D" w14:textId="77777777" w:rsidR="006E06B4" w:rsidRPr="00A123DE" w:rsidRDefault="006E06B4" w:rsidP="00C77675">
            <w:pPr>
              <w:pStyle w:val="TAC"/>
              <w:rPr>
                <w:ins w:id="851" w:author="Stefan Parkvall" w:date="2019-10-03T14:28:00Z"/>
              </w:rPr>
            </w:pPr>
            <w:ins w:id="85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099A25" w14:textId="77777777" w:rsidR="006E06B4" w:rsidRPr="00A123DE" w:rsidRDefault="006E06B4" w:rsidP="00C77675">
            <w:pPr>
              <w:pStyle w:val="TAC"/>
              <w:rPr>
                <w:ins w:id="853" w:author="Stefan Parkvall" w:date="2019-10-03T14:28:00Z"/>
              </w:rPr>
            </w:pPr>
            <w:ins w:id="85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6B6991" w14:textId="77777777" w:rsidR="006E06B4" w:rsidRPr="00A123DE" w:rsidRDefault="006E06B4" w:rsidP="00C77675">
            <w:pPr>
              <w:pStyle w:val="TAC"/>
              <w:rPr>
                <w:ins w:id="855" w:author="Stefan Parkvall" w:date="2019-10-03T14:28:00Z"/>
              </w:rPr>
            </w:pPr>
            <w:ins w:id="85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BD9745" w14:textId="77777777" w:rsidR="006E06B4" w:rsidRPr="00904406" w:rsidRDefault="006E06B4" w:rsidP="00C77675">
            <w:pPr>
              <w:pStyle w:val="TAC"/>
              <w:rPr>
                <w:ins w:id="857" w:author="Stefan Parkvall" w:date="2019-10-03T14:28:00Z"/>
              </w:rPr>
            </w:pPr>
            <w:ins w:id="858" w:author="Stefan Parkvall" w:date="2019-10-03T14:28:00Z">
              <w:r w:rsidRPr="00904406">
                <w:t>0</w:t>
              </w:r>
            </w:ins>
          </w:p>
        </w:tc>
      </w:tr>
      <w:tr w:rsidR="006E06B4" w:rsidRPr="00C0076B" w14:paraId="7F4EED2B" w14:textId="77777777" w:rsidTr="00C77675">
        <w:trPr>
          <w:cantSplit/>
          <w:jc w:val="center"/>
          <w:ins w:id="859"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8AA17B" w14:textId="77777777" w:rsidR="006E06B4" w:rsidRPr="00C0076B" w:rsidRDefault="006E06B4" w:rsidP="00C77675">
            <w:pPr>
              <w:pStyle w:val="TAC"/>
              <w:rPr>
                <w:ins w:id="860" w:author="Stefan Parkvall" w:date="2019-10-03T14:28:00Z"/>
              </w:rPr>
            </w:pPr>
            <w:ins w:id="861" w:author="Stefan Parkvall" w:date="2019-10-03T14:28:00Z">
              <w:r w:rsidRPr="00C0076B">
                <w:t>10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61CE84" w14:textId="77777777" w:rsidR="006E06B4" w:rsidRPr="00A123DE" w:rsidRDefault="006E06B4" w:rsidP="00C77675">
            <w:pPr>
              <w:pStyle w:val="TAC"/>
              <w:rPr>
                <w:ins w:id="862" w:author="Stefan Parkvall" w:date="2019-10-03T14:28:00Z"/>
              </w:rPr>
            </w:pPr>
            <w:ins w:id="86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3C67E8" w14:textId="77777777" w:rsidR="006E06B4" w:rsidRPr="00A123DE" w:rsidRDefault="006E06B4" w:rsidP="00C77675">
            <w:pPr>
              <w:pStyle w:val="TAC"/>
              <w:rPr>
                <w:ins w:id="864" w:author="Stefan Parkvall" w:date="2019-10-03T14:28:00Z"/>
              </w:rPr>
            </w:pPr>
            <w:ins w:id="86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6B13D6" w14:textId="77777777" w:rsidR="006E06B4" w:rsidRPr="00A123DE" w:rsidRDefault="006E06B4" w:rsidP="00C77675">
            <w:pPr>
              <w:pStyle w:val="TAC"/>
              <w:rPr>
                <w:ins w:id="866" w:author="Stefan Parkvall" w:date="2019-10-03T14:28:00Z"/>
              </w:rPr>
            </w:pPr>
            <w:ins w:id="86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E4C970" w14:textId="77777777" w:rsidR="006E06B4" w:rsidRPr="00A123DE" w:rsidRDefault="006E06B4" w:rsidP="00C77675">
            <w:pPr>
              <w:pStyle w:val="TAC"/>
              <w:rPr>
                <w:ins w:id="868" w:author="Stefan Parkvall" w:date="2019-10-03T14:28:00Z"/>
              </w:rPr>
            </w:pPr>
            <w:ins w:id="86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10BF95" w14:textId="77777777" w:rsidR="006E06B4" w:rsidRPr="00A123DE" w:rsidRDefault="006E06B4" w:rsidP="00C77675">
            <w:pPr>
              <w:pStyle w:val="TAC"/>
              <w:rPr>
                <w:ins w:id="870" w:author="Stefan Parkvall" w:date="2019-10-03T14:28:00Z"/>
              </w:rPr>
            </w:pPr>
            <w:ins w:id="87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926E34" w14:textId="77777777" w:rsidR="006E06B4" w:rsidRPr="00A123DE" w:rsidRDefault="006E06B4" w:rsidP="00C77675">
            <w:pPr>
              <w:pStyle w:val="TAC"/>
              <w:rPr>
                <w:ins w:id="872" w:author="Stefan Parkvall" w:date="2019-10-03T14:28:00Z"/>
              </w:rPr>
            </w:pPr>
            <w:ins w:id="87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9A87C5" w14:textId="77777777" w:rsidR="006E06B4" w:rsidRPr="00A123DE" w:rsidRDefault="006E06B4" w:rsidP="00C77675">
            <w:pPr>
              <w:pStyle w:val="TAC"/>
              <w:rPr>
                <w:ins w:id="874" w:author="Stefan Parkvall" w:date="2019-10-03T14:28:00Z"/>
              </w:rPr>
            </w:pPr>
            <w:ins w:id="87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578A53" w14:textId="77777777" w:rsidR="006E06B4" w:rsidRPr="00A123DE" w:rsidRDefault="006E06B4" w:rsidP="00C77675">
            <w:pPr>
              <w:pStyle w:val="TAC"/>
              <w:rPr>
                <w:ins w:id="876" w:author="Stefan Parkvall" w:date="2019-10-03T14:28:00Z"/>
              </w:rPr>
            </w:pPr>
            <w:ins w:id="87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62725D" w14:textId="77777777" w:rsidR="006E06B4" w:rsidRPr="00A123DE" w:rsidRDefault="006E06B4" w:rsidP="00C77675">
            <w:pPr>
              <w:pStyle w:val="TAC"/>
              <w:rPr>
                <w:ins w:id="878" w:author="Stefan Parkvall" w:date="2019-10-03T14:28:00Z"/>
              </w:rPr>
            </w:pPr>
            <w:ins w:id="87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CA15F3" w14:textId="77777777" w:rsidR="006E06B4" w:rsidRPr="00A123DE" w:rsidRDefault="006E06B4" w:rsidP="00C77675">
            <w:pPr>
              <w:pStyle w:val="TAC"/>
              <w:rPr>
                <w:ins w:id="880" w:author="Stefan Parkvall" w:date="2019-10-03T14:28:00Z"/>
              </w:rPr>
            </w:pPr>
            <w:ins w:id="88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B90602" w14:textId="77777777" w:rsidR="006E06B4" w:rsidRPr="00A123DE" w:rsidRDefault="006E06B4" w:rsidP="00C77675">
            <w:pPr>
              <w:pStyle w:val="TAC"/>
              <w:rPr>
                <w:ins w:id="882" w:author="Stefan Parkvall" w:date="2019-10-03T14:28:00Z"/>
              </w:rPr>
            </w:pPr>
            <w:ins w:id="88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2868F2" w14:textId="77777777" w:rsidR="006E06B4" w:rsidRPr="00904406" w:rsidRDefault="006E06B4" w:rsidP="00C77675">
            <w:pPr>
              <w:pStyle w:val="TAC"/>
              <w:rPr>
                <w:ins w:id="884" w:author="Stefan Parkvall" w:date="2019-10-03T14:28:00Z"/>
              </w:rPr>
            </w:pPr>
            <w:ins w:id="885" w:author="Stefan Parkvall" w:date="2019-10-03T14:28:00Z">
              <w:r w:rsidRPr="00904406">
                <w:t>0</w:t>
              </w:r>
            </w:ins>
          </w:p>
        </w:tc>
      </w:tr>
      <w:tr w:rsidR="006E06B4" w:rsidRPr="00C0076B" w14:paraId="4DEF55DD" w14:textId="77777777" w:rsidTr="00C77675">
        <w:trPr>
          <w:cantSplit/>
          <w:jc w:val="center"/>
          <w:ins w:id="886"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ED81FC" w14:textId="77777777" w:rsidR="006E06B4" w:rsidRPr="00C0076B" w:rsidRDefault="006E06B4" w:rsidP="00C77675">
            <w:pPr>
              <w:pStyle w:val="TAC"/>
              <w:rPr>
                <w:ins w:id="887" w:author="Stefan Parkvall" w:date="2019-10-03T14:28:00Z"/>
              </w:rPr>
            </w:pPr>
            <w:ins w:id="888" w:author="Stefan Parkvall" w:date="2019-10-03T14:28:00Z">
              <w:r w:rsidRPr="00C0076B">
                <w:t>11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A061A8" w14:textId="77777777" w:rsidR="006E06B4" w:rsidRPr="00A123DE" w:rsidRDefault="006E06B4" w:rsidP="00C77675">
            <w:pPr>
              <w:pStyle w:val="TAC"/>
              <w:rPr>
                <w:ins w:id="889" w:author="Stefan Parkvall" w:date="2019-10-03T14:28:00Z"/>
              </w:rPr>
            </w:pPr>
            <w:ins w:id="89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CF6451" w14:textId="77777777" w:rsidR="006E06B4" w:rsidRPr="00A123DE" w:rsidRDefault="006E06B4" w:rsidP="00C77675">
            <w:pPr>
              <w:pStyle w:val="TAC"/>
              <w:rPr>
                <w:ins w:id="891" w:author="Stefan Parkvall" w:date="2019-10-03T14:28:00Z"/>
              </w:rPr>
            </w:pPr>
            <w:ins w:id="89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483BAF" w14:textId="77777777" w:rsidR="006E06B4" w:rsidRPr="00A123DE" w:rsidRDefault="006E06B4" w:rsidP="00C77675">
            <w:pPr>
              <w:pStyle w:val="TAC"/>
              <w:rPr>
                <w:ins w:id="893" w:author="Stefan Parkvall" w:date="2019-10-03T14:28:00Z"/>
              </w:rPr>
            </w:pPr>
            <w:ins w:id="89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26949F" w14:textId="77777777" w:rsidR="006E06B4" w:rsidRPr="00A123DE" w:rsidRDefault="006E06B4" w:rsidP="00C77675">
            <w:pPr>
              <w:pStyle w:val="TAC"/>
              <w:rPr>
                <w:ins w:id="895" w:author="Stefan Parkvall" w:date="2019-10-03T14:28:00Z"/>
              </w:rPr>
            </w:pPr>
            <w:ins w:id="89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206EE6" w14:textId="77777777" w:rsidR="006E06B4" w:rsidRPr="00A123DE" w:rsidRDefault="006E06B4" w:rsidP="00C77675">
            <w:pPr>
              <w:pStyle w:val="TAC"/>
              <w:rPr>
                <w:ins w:id="897" w:author="Stefan Parkvall" w:date="2019-10-03T14:28:00Z"/>
              </w:rPr>
            </w:pPr>
            <w:ins w:id="89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4B7746" w14:textId="77777777" w:rsidR="006E06B4" w:rsidRPr="00A123DE" w:rsidRDefault="006E06B4" w:rsidP="00C77675">
            <w:pPr>
              <w:pStyle w:val="TAC"/>
              <w:rPr>
                <w:ins w:id="899" w:author="Stefan Parkvall" w:date="2019-10-03T14:28:00Z"/>
              </w:rPr>
            </w:pPr>
            <w:ins w:id="90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2B8CE0" w14:textId="77777777" w:rsidR="006E06B4" w:rsidRPr="00A123DE" w:rsidRDefault="006E06B4" w:rsidP="00C77675">
            <w:pPr>
              <w:pStyle w:val="TAC"/>
              <w:rPr>
                <w:ins w:id="901" w:author="Stefan Parkvall" w:date="2019-10-03T14:28:00Z"/>
              </w:rPr>
            </w:pPr>
            <w:ins w:id="90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C83C0E" w14:textId="77777777" w:rsidR="006E06B4" w:rsidRPr="00A123DE" w:rsidRDefault="006E06B4" w:rsidP="00C77675">
            <w:pPr>
              <w:pStyle w:val="TAC"/>
              <w:rPr>
                <w:ins w:id="903" w:author="Stefan Parkvall" w:date="2019-10-03T14:28:00Z"/>
              </w:rPr>
            </w:pPr>
            <w:ins w:id="90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B48DED" w14:textId="77777777" w:rsidR="006E06B4" w:rsidRPr="00A123DE" w:rsidRDefault="006E06B4" w:rsidP="00C77675">
            <w:pPr>
              <w:pStyle w:val="TAC"/>
              <w:rPr>
                <w:ins w:id="905" w:author="Stefan Parkvall" w:date="2019-10-03T14:28:00Z"/>
              </w:rPr>
            </w:pPr>
            <w:ins w:id="90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B5705A" w14:textId="77777777" w:rsidR="006E06B4" w:rsidRPr="00A123DE" w:rsidRDefault="006E06B4" w:rsidP="00C77675">
            <w:pPr>
              <w:pStyle w:val="TAC"/>
              <w:rPr>
                <w:ins w:id="907" w:author="Stefan Parkvall" w:date="2019-10-03T14:28:00Z"/>
              </w:rPr>
            </w:pPr>
            <w:ins w:id="90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A3E976" w14:textId="77777777" w:rsidR="006E06B4" w:rsidRPr="00A123DE" w:rsidRDefault="006E06B4" w:rsidP="00C77675">
            <w:pPr>
              <w:pStyle w:val="TAC"/>
              <w:rPr>
                <w:ins w:id="909" w:author="Stefan Parkvall" w:date="2019-10-03T14:28:00Z"/>
              </w:rPr>
            </w:pPr>
            <w:ins w:id="91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40399F" w14:textId="77777777" w:rsidR="006E06B4" w:rsidRPr="00904406" w:rsidRDefault="006E06B4" w:rsidP="00C77675">
            <w:pPr>
              <w:pStyle w:val="TAC"/>
              <w:rPr>
                <w:ins w:id="911" w:author="Stefan Parkvall" w:date="2019-10-03T14:28:00Z"/>
              </w:rPr>
            </w:pPr>
            <w:ins w:id="912" w:author="Stefan Parkvall" w:date="2019-10-03T14:28:00Z">
              <w:r w:rsidRPr="00904406">
                <w:t>0</w:t>
              </w:r>
            </w:ins>
          </w:p>
        </w:tc>
      </w:tr>
      <w:tr w:rsidR="006E06B4" w:rsidRPr="00C0076B" w14:paraId="70EC015A" w14:textId="77777777" w:rsidTr="00C77675">
        <w:trPr>
          <w:cantSplit/>
          <w:jc w:val="center"/>
          <w:ins w:id="913"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BDD59A" w14:textId="77777777" w:rsidR="006E06B4" w:rsidRPr="00C0076B" w:rsidRDefault="006E06B4" w:rsidP="00C77675">
            <w:pPr>
              <w:pStyle w:val="TAC"/>
              <w:rPr>
                <w:ins w:id="914" w:author="Stefan Parkvall" w:date="2019-10-03T14:28:00Z"/>
              </w:rPr>
            </w:pPr>
            <w:ins w:id="915" w:author="Stefan Parkvall" w:date="2019-10-03T14:28:00Z">
              <w:r w:rsidRPr="00C0076B">
                <w:t>12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B85861" w14:textId="77777777" w:rsidR="006E06B4" w:rsidRPr="00A123DE" w:rsidRDefault="006E06B4" w:rsidP="00C77675">
            <w:pPr>
              <w:pStyle w:val="TAC"/>
              <w:rPr>
                <w:ins w:id="916" w:author="Stefan Parkvall" w:date="2019-10-03T14:28:00Z"/>
              </w:rPr>
            </w:pPr>
            <w:ins w:id="91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233637" w14:textId="77777777" w:rsidR="006E06B4" w:rsidRPr="00A123DE" w:rsidRDefault="006E06B4" w:rsidP="00C77675">
            <w:pPr>
              <w:pStyle w:val="TAC"/>
              <w:rPr>
                <w:ins w:id="918" w:author="Stefan Parkvall" w:date="2019-10-03T14:28:00Z"/>
              </w:rPr>
            </w:pPr>
            <w:ins w:id="91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E39F91" w14:textId="77777777" w:rsidR="006E06B4" w:rsidRPr="00A123DE" w:rsidRDefault="006E06B4" w:rsidP="00C77675">
            <w:pPr>
              <w:pStyle w:val="TAC"/>
              <w:rPr>
                <w:ins w:id="920" w:author="Stefan Parkvall" w:date="2019-10-03T14:28:00Z"/>
              </w:rPr>
            </w:pPr>
            <w:ins w:id="92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6D515F" w14:textId="77777777" w:rsidR="006E06B4" w:rsidRPr="00A123DE" w:rsidRDefault="006E06B4" w:rsidP="00C77675">
            <w:pPr>
              <w:pStyle w:val="TAC"/>
              <w:rPr>
                <w:ins w:id="922" w:author="Stefan Parkvall" w:date="2019-10-03T14:28:00Z"/>
              </w:rPr>
            </w:pPr>
            <w:ins w:id="92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D77F3C" w14:textId="77777777" w:rsidR="006E06B4" w:rsidRPr="00A123DE" w:rsidRDefault="006E06B4" w:rsidP="00C77675">
            <w:pPr>
              <w:pStyle w:val="TAC"/>
              <w:rPr>
                <w:ins w:id="924" w:author="Stefan Parkvall" w:date="2019-10-03T14:28:00Z"/>
              </w:rPr>
            </w:pPr>
            <w:ins w:id="92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38CC7B" w14:textId="77777777" w:rsidR="006E06B4" w:rsidRPr="00A123DE" w:rsidRDefault="006E06B4" w:rsidP="00C77675">
            <w:pPr>
              <w:pStyle w:val="TAC"/>
              <w:rPr>
                <w:ins w:id="926" w:author="Stefan Parkvall" w:date="2019-10-03T14:28:00Z"/>
              </w:rPr>
            </w:pPr>
            <w:ins w:id="92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09608D" w14:textId="77777777" w:rsidR="006E06B4" w:rsidRPr="00A123DE" w:rsidRDefault="006E06B4" w:rsidP="00C77675">
            <w:pPr>
              <w:pStyle w:val="TAC"/>
              <w:rPr>
                <w:ins w:id="928" w:author="Stefan Parkvall" w:date="2019-10-03T14:28:00Z"/>
              </w:rPr>
            </w:pPr>
            <w:ins w:id="92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C9F836" w14:textId="77777777" w:rsidR="006E06B4" w:rsidRPr="00A123DE" w:rsidRDefault="006E06B4" w:rsidP="00C77675">
            <w:pPr>
              <w:pStyle w:val="TAC"/>
              <w:rPr>
                <w:ins w:id="930" w:author="Stefan Parkvall" w:date="2019-10-03T14:28:00Z"/>
              </w:rPr>
            </w:pPr>
            <w:ins w:id="93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43F42C" w14:textId="77777777" w:rsidR="006E06B4" w:rsidRPr="00A123DE" w:rsidRDefault="006E06B4" w:rsidP="00C77675">
            <w:pPr>
              <w:pStyle w:val="TAC"/>
              <w:rPr>
                <w:ins w:id="932" w:author="Stefan Parkvall" w:date="2019-10-03T14:28:00Z"/>
              </w:rPr>
            </w:pPr>
            <w:ins w:id="93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FB43E8" w14:textId="77777777" w:rsidR="006E06B4" w:rsidRPr="00A123DE" w:rsidRDefault="006E06B4" w:rsidP="00C77675">
            <w:pPr>
              <w:pStyle w:val="TAC"/>
              <w:rPr>
                <w:ins w:id="934" w:author="Stefan Parkvall" w:date="2019-10-03T14:28:00Z"/>
              </w:rPr>
            </w:pPr>
            <w:ins w:id="93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68E1F0" w14:textId="77777777" w:rsidR="006E06B4" w:rsidRPr="00A123DE" w:rsidRDefault="006E06B4" w:rsidP="00C77675">
            <w:pPr>
              <w:pStyle w:val="TAC"/>
              <w:rPr>
                <w:ins w:id="936" w:author="Stefan Parkvall" w:date="2019-10-03T14:28:00Z"/>
              </w:rPr>
            </w:pPr>
            <w:ins w:id="93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B0990A" w14:textId="77777777" w:rsidR="006E06B4" w:rsidRPr="00904406" w:rsidRDefault="006E06B4" w:rsidP="00C77675">
            <w:pPr>
              <w:pStyle w:val="TAC"/>
              <w:rPr>
                <w:ins w:id="938" w:author="Stefan Parkvall" w:date="2019-10-03T14:28:00Z"/>
              </w:rPr>
            </w:pPr>
            <w:ins w:id="939" w:author="Stefan Parkvall" w:date="2019-10-03T14:28:00Z">
              <w:r w:rsidRPr="00904406">
                <w:t>0</w:t>
              </w:r>
            </w:ins>
          </w:p>
        </w:tc>
      </w:tr>
      <w:tr w:rsidR="006E06B4" w:rsidRPr="00C0076B" w14:paraId="562234A3" w14:textId="77777777" w:rsidTr="00C77675">
        <w:trPr>
          <w:cantSplit/>
          <w:jc w:val="center"/>
          <w:ins w:id="94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FCC91E" w14:textId="77777777" w:rsidR="006E06B4" w:rsidRPr="00C0076B" w:rsidRDefault="006E06B4" w:rsidP="00C77675">
            <w:pPr>
              <w:pStyle w:val="TAC"/>
              <w:rPr>
                <w:ins w:id="941" w:author="Stefan Parkvall" w:date="2019-10-03T14:28:00Z"/>
              </w:rPr>
            </w:pPr>
            <w:ins w:id="942" w:author="Stefan Parkvall" w:date="2019-10-03T14:28:00Z">
              <w:r w:rsidRPr="00C0076B">
                <w:t>13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BC3B46" w14:textId="77777777" w:rsidR="006E06B4" w:rsidRPr="00A123DE" w:rsidRDefault="006E06B4" w:rsidP="00C77675">
            <w:pPr>
              <w:pStyle w:val="TAC"/>
              <w:rPr>
                <w:ins w:id="943" w:author="Stefan Parkvall" w:date="2019-10-03T14:28:00Z"/>
              </w:rPr>
            </w:pPr>
            <w:ins w:id="94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3AA8D2" w14:textId="77777777" w:rsidR="006E06B4" w:rsidRPr="00A123DE" w:rsidRDefault="006E06B4" w:rsidP="00C77675">
            <w:pPr>
              <w:pStyle w:val="TAC"/>
              <w:rPr>
                <w:ins w:id="945" w:author="Stefan Parkvall" w:date="2019-10-03T14:28:00Z"/>
              </w:rPr>
            </w:pPr>
            <w:ins w:id="94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6B6991" w14:textId="77777777" w:rsidR="006E06B4" w:rsidRPr="00A123DE" w:rsidRDefault="006E06B4" w:rsidP="00C77675">
            <w:pPr>
              <w:pStyle w:val="TAC"/>
              <w:rPr>
                <w:ins w:id="947" w:author="Stefan Parkvall" w:date="2019-10-03T14:28:00Z"/>
              </w:rPr>
            </w:pPr>
            <w:ins w:id="94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BD9B05" w14:textId="77777777" w:rsidR="006E06B4" w:rsidRPr="00A123DE" w:rsidRDefault="006E06B4" w:rsidP="00C77675">
            <w:pPr>
              <w:pStyle w:val="TAC"/>
              <w:rPr>
                <w:ins w:id="949" w:author="Stefan Parkvall" w:date="2019-10-03T14:28:00Z"/>
              </w:rPr>
            </w:pPr>
            <w:ins w:id="95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F0E343" w14:textId="77777777" w:rsidR="006E06B4" w:rsidRPr="00A123DE" w:rsidRDefault="006E06B4" w:rsidP="00C77675">
            <w:pPr>
              <w:pStyle w:val="TAC"/>
              <w:rPr>
                <w:ins w:id="951" w:author="Stefan Parkvall" w:date="2019-10-03T14:28:00Z"/>
              </w:rPr>
            </w:pPr>
            <w:ins w:id="95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4B5004" w14:textId="77777777" w:rsidR="006E06B4" w:rsidRPr="00A123DE" w:rsidRDefault="006E06B4" w:rsidP="00C77675">
            <w:pPr>
              <w:pStyle w:val="TAC"/>
              <w:rPr>
                <w:ins w:id="953" w:author="Stefan Parkvall" w:date="2019-10-03T14:28:00Z"/>
              </w:rPr>
            </w:pPr>
            <w:ins w:id="95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4978A7" w14:textId="77777777" w:rsidR="006E06B4" w:rsidRPr="00A123DE" w:rsidRDefault="006E06B4" w:rsidP="00C77675">
            <w:pPr>
              <w:pStyle w:val="TAC"/>
              <w:rPr>
                <w:ins w:id="955" w:author="Stefan Parkvall" w:date="2019-10-03T14:28:00Z"/>
              </w:rPr>
            </w:pPr>
            <w:ins w:id="95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A67849" w14:textId="77777777" w:rsidR="006E06B4" w:rsidRPr="00A123DE" w:rsidRDefault="006E06B4" w:rsidP="00C77675">
            <w:pPr>
              <w:pStyle w:val="TAC"/>
              <w:rPr>
                <w:ins w:id="957" w:author="Stefan Parkvall" w:date="2019-10-03T14:28:00Z"/>
              </w:rPr>
            </w:pPr>
            <w:ins w:id="95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61454A" w14:textId="77777777" w:rsidR="006E06B4" w:rsidRPr="00A123DE" w:rsidRDefault="006E06B4" w:rsidP="00C77675">
            <w:pPr>
              <w:pStyle w:val="TAC"/>
              <w:rPr>
                <w:ins w:id="959" w:author="Stefan Parkvall" w:date="2019-10-03T14:28:00Z"/>
              </w:rPr>
            </w:pPr>
            <w:ins w:id="96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ABE745" w14:textId="77777777" w:rsidR="006E06B4" w:rsidRPr="00A123DE" w:rsidRDefault="006E06B4" w:rsidP="00C77675">
            <w:pPr>
              <w:pStyle w:val="TAC"/>
              <w:rPr>
                <w:ins w:id="961" w:author="Stefan Parkvall" w:date="2019-10-03T14:28:00Z"/>
              </w:rPr>
            </w:pPr>
            <w:ins w:id="96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D43587" w14:textId="77777777" w:rsidR="006E06B4" w:rsidRPr="00A123DE" w:rsidRDefault="006E06B4" w:rsidP="00C77675">
            <w:pPr>
              <w:pStyle w:val="TAC"/>
              <w:rPr>
                <w:ins w:id="963" w:author="Stefan Parkvall" w:date="2019-10-03T14:28:00Z"/>
              </w:rPr>
            </w:pPr>
            <w:ins w:id="96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1678BA" w14:textId="77777777" w:rsidR="006E06B4" w:rsidRPr="00904406" w:rsidRDefault="006E06B4" w:rsidP="00C77675">
            <w:pPr>
              <w:pStyle w:val="TAC"/>
              <w:rPr>
                <w:ins w:id="965" w:author="Stefan Parkvall" w:date="2019-10-03T14:28:00Z"/>
              </w:rPr>
            </w:pPr>
            <w:ins w:id="966" w:author="Stefan Parkvall" w:date="2019-10-03T14:28:00Z">
              <w:r w:rsidRPr="00904406">
                <w:t>1</w:t>
              </w:r>
            </w:ins>
          </w:p>
        </w:tc>
      </w:tr>
      <w:tr w:rsidR="006E06B4" w:rsidRPr="00C0076B" w14:paraId="63473D02" w14:textId="77777777" w:rsidTr="00C77675">
        <w:trPr>
          <w:cantSplit/>
          <w:jc w:val="center"/>
          <w:ins w:id="967"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4A2C7A" w14:textId="77777777" w:rsidR="006E06B4" w:rsidRPr="00C0076B" w:rsidRDefault="006E06B4" w:rsidP="00C77675">
            <w:pPr>
              <w:pStyle w:val="TAC"/>
              <w:rPr>
                <w:ins w:id="968" w:author="Stefan Parkvall" w:date="2019-10-03T14:28:00Z"/>
              </w:rPr>
            </w:pPr>
            <w:ins w:id="969" w:author="Stefan Parkvall" w:date="2019-10-03T14:28:00Z">
              <w:r w:rsidRPr="00C0076B">
                <w:t>14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9932C4" w14:textId="77777777" w:rsidR="006E06B4" w:rsidRPr="00A123DE" w:rsidRDefault="006E06B4" w:rsidP="00C77675">
            <w:pPr>
              <w:pStyle w:val="TAC"/>
              <w:rPr>
                <w:ins w:id="970" w:author="Stefan Parkvall" w:date="2019-10-03T14:28:00Z"/>
              </w:rPr>
            </w:pPr>
            <w:ins w:id="97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3D5926" w14:textId="77777777" w:rsidR="006E06B4" w:rsidRPr="00A123DE" w:rsidRDefault="006E06B4" w:rsidP="00C77675">
            <w:pPr>
              <w:pStyle w:val="TAC"/>
              <w:rPr>
                <w:ins w:id="972" w:author="Stefan Parkvall" w:date="2019-10-03T14:28:00Z"/>
              </w:rPr>
            </w:pPr>
            <w:ins w:id="97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91FFBC" w14:textId="77777777" w:rsidR="006E06B4" w:rsidRPr="00A123DE" w:rsidRDefault="006E06B4" w:rsidP="00C77675">
            <w:pPr>
              <w:pStyle w:val="TAC"/>
              <w:rPr>
                <w:ins w:id="974" w:author="Stefan Parkvall" w:date="2019-10-03T14:28:00Z"/>
              </w:rPr>
            </w:pPr>
            <w:ins w:id="97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0CD5F2" w14:textId="77777777" w:rsidR="006E06B4" w:rsidRPr="00A123DE" w:rsidRDefault="006E06B4" w:rsidP="00C77675">
            <w:pPr>
              <w:pStyle w:val="TAC"/>
              <w:rPr>
                <w:ins w:id="976" w:author="Stefan Parkvall" w:date="2019-10-03T14:28:00Z"/>
              </w:rPr>
            </w:pPr>
            <w:ins w:id="97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786820" w14:textId="77777777" w:rsidR="006E06B4" w:rsidRPr="00A123DE" w:rsidRDefault="006E06B4" w:rsidP="00C77675">
            <w:pPr>
              <w:pStyle w:val="TAC"/>
              <w:rPr>
                <w:ins w:id="978" w:author="Stefan Parkvall" w:date="2019-10-03T14:28:00Z"/>
              </w:rPr>
            </w:pPr>
            <w:ins w:id="97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3F6AD7" w14:textId="77777777" w:rsidR="006E06B4" w:rsidRPr="00A123DE" w:rsidRDefault="006E06B4" w:rsidP="00C77675">
            <w:pPr>
              <w:pStyle w:val="TAC"/>
              <w:rPr>
                <w:ins w:id="980" w:author="Stefan Parkvall" w:date="2019-10-03T14:28:00Z"/>
              </w:rPr>
            </w:pPr>
            <w:ins w:id="98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F2A46E" w14:textId="77777777" w:rsidR="006E06B4" w:rsidRPr="00A123DE" w:rsidRDefault="006E06B4" w:rsidP="00C77675">
            <w:pPr>
              <w:pStyle w:val="TAC"/>
              <w:rPr>
                <w:ins w:id="982" w:author="Stefan Parkvall" w:date="2019-10-03T14:28:00Z"/>
              </w:rPr>
            </w:pPr>
            <w:ins w:id="98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9AE023" w14:textId="77777777" w:rsidR="006E06B4" w:rsidRPr="00A123DE" w:rsidRDefault="006E06B4" w:rsidP="00C77675">
            <w:pPr>
              <w:pStyle w:val="TAC"/>
              <w:rPr>
                <w:ins w:id="984" w:author="Stefan Parkvall" w:date="2019-10-03T14:28:00Z"/>
              </w:rPr>
            </w:pPr>
            <w:ins w:id="98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955FD5" w14:textId="77777777" w:rsidR="006E06B4" w:rsidRPr="00A123DE" w:rsidRDefault="006E06B4" w:rsidP="00C77675">
            <w:pPr>
              <w:pStyle w:val="TAC"/>
              <w:rPr>
                <w:ins w:id="986" w:author="Stefan Parkvall" w:date="2019-10-03T14:28:00Z"/>
              </w:rPr>
            </w:pPr>
            <w:ins w:id="98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8A1BEF" w14:textId="77777777" w:rsidR="006E06B4" w:rsidRPr="00A123DE" w:rsidRDefault="006E06B4" w:rsidP="00C77675">
            <w:pPr>
              <w:pStyle w:val="TAC"/>
              <w:rPr>
                <w:ins w:id="988" w:author="Stefan Parkvall" w:date="2019-10-03T14:28:00Z"/>
              </w:rPr>
            </w:pPr>
            <w:ins w:id="98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5E8A72" w14:textId="77777777" w:rsidR="006E06B4" w:rsidRPr="00A123DE" w:rsidRDefault="006E06B4" w:rsidP="00C77675">
            <w:pPr>
              <w:pStyle w:val="TAC"/>
              <w:rPr>
                <w:ins w:id="990" w:author="Stefan Parkvall" w:date="2019-10-03T14:28:00Z"/>
              </w:rPr>
            </w:pPr>
            <w:ins w:id="99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F22377" w14:textId="77777777" w:rsidR="006E06B4" w:rsidRPr="00904406" w:rsidRDefault="006E06B4" w:rsidP="00C77675">
            <w:pPr>
              <w:pStyle w:val="TAC"/>
              <w:rPr>
                <w:ins w:id="992" w:author="Stefan Parkvall" w:date="2019-10-03T14:28:00Z"/>
              </w:rPr>
            </w:pPr>
            <w:ins w:id="993" w:author="Stefan Parkvall" w:date="2019-10-03T14:28:00Z">
              <w:r w:rsidRPr="00904406">
                <w:t>1</w:t>
              </w:r>
            </w:ins>
          </w:p>
        </w:tc>
      </w:tr>
      <w:tr w:rsidR="006E06B4" w:rsidRPr="00C0076B" w14:paraId="0AAD483B" w14:textId="77777777" w:rsidTr="00C77675">
        <w:trPr>
          <w:cantSplit/>
          <w:jc w:val="center"/>
          <w:ins w:id="994"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FC5915" w14:textId="77777777" w:rsidR="006E06B4" w:rsidRPr="00C0076B" w:rsidRDefault="006E06B4" w:rsidP="00C77675">
            <w:pPr>
              <w:pStyle w:val="TAC"/>
              <w:rPr>
                <w:ins w:id="995" w:author="Stefan Parkvall" w:date="2019-10-03T14:28:00Z"/>
              </w:rPr>
            </w:pPr>
            <w:ins w:id="996" w:author="Stefan Parkvall" w:date="2019-10-03T14:28:00Z">
              <w:r w:rsidRPr="00C0076B">
                <w:t>15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F24EEC" w14:textId="77777777" w:rsidR="006E06B4" w:rsidRPr="00A123DE" w:rsidRDefault="006E06B4" w:rsidP="00C77675">
            <w:pPr>
              <w:pStyle w:val="TAC"/>
              <w:rPr>
                <w:ins w:id="997" w:author="Stefan Parkvall" w:date="2019-10-03T14:28:00Z"/>
              </w:rPr>
            </w:pPr>
            <w:ins w:id="99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CA9AD5" w14:textId="77777777" w:rsidR="006E06B4" w:rsidRPr="00A123DE" w:rsidRDefault="006E06B4" w:rsidP="00C77675">
            <w:pPr>
              <w:pStyle w:val="TAC"/>
              <w:rPr>
                <w:ins w:id="999" w:author="Stefan Parkvall" w:date="2019-10-03T14:28:00Z"/>
              </w:rPr>
            </w:pPr>
            <w:ins w:id="100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A2DB2F" w14:textId="77777777" w:rsidR="006E06B4" w:rsidRPr="00A123DE" w:rsidRDefault="006E06B4" w:rsidP="00C77675">
            <w:pPr>
              <w:pStyle w:val="TAC"/>
              <w:rPr>
                <w:ins w:id="1001" w:author="Stefan Parkvall" w:date="2019-10-03T14:28:00Z"/>
              </w:rPr>
            </w:pPr>
            <w:ins w:id="100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BF7304" w14:textId="77777777" w:rsidR="006E06B4" w:rsidRPr="00A123DE" w:rsidRDefault="006E06B4" w:rsidP="00C77675">
            <w:pPr>
              <w:pStyle w:val="TAC"/>
              <w:rPr>
                <w:ins w:id="1003" w:author="Stefan Parkvall" w:date="2019-10-03T14:28:00Z"/>
              </w:rPr>
            </w:pPr>
            <w:ins w:id="100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AC2B3B" w14:textId="77777777" w:rsidR="006E06B4" w:rsidRPr="00A123DE" w:rsidRDefault="006E06B4" w:rsidP="00C77675">
            <w:pPr>
              <w:pStyle w:val="TAC"/>
              <w:rPr>
                <w:ins w:id="1005" w:author="Stefan Parkvall" w:date="2019-10-03T14:28:00Z"/>
              </w:rPr>
            </w:pPr>
            <w:ins w:id="100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035AEA" w14:textId="77777777" w:rsidR="006E06B4" w:rsidRPr="00A123DE" w:rsidRDefault="006E06B4" w:rsidP="00C77675">
            <w:pPr>
              <w:pStyle w:val="TAC"/>
              <w:rPr>
                <w:ins w:id="1007" w:author="Stefan Parkvall" w:date="2019-10-03T14:28:00Z"/>
              </w:rPr>
            </w:pPr>
            <w:ins w:id="100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C38CBD" w14:textId="77777777" w:rsidR="006E06B4" w:rsidRPr="00A123DE" w:rsidRDefault="006E06B4" w:rsidP="00C77675">
            <w:pPr>
              <w:pStyle w:val="TAC"/>
              <w:rPr>
                <w:ins w:id="1009" w:author="Stefan Parkvall" w:date="2019-10-03T14:28:00Z"/>
              </w:rPr>
            </w:pPr>
            <w:ins w:id="101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FAFE4F" w14:textId="77777777" w:rsidR="006E06B4" w:rsidRPr="00A123DE" w:rsidRDefault="006E06B4" w:rsidP="00C77675">
            <w:pPr>
              <w:pStyle w:val="TAC"/>
              <w:rPr>
                <w:ins w:id="1011" w:author="Stefan Parkvall" w:date="2019-10-03T14:28:00Z"/>
              </w:rPr>
            </w:pPr>
            <w:ins w:id="101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FAF9C3" w14:textId="77777777" w:rsidR="006E06B4" w:rsidRPr="00A123DE" w:rsidRDefault="006E06B4" w:rsidP="00C77675">
            <w:pPr>
              <w:pStyle w:val="TAC"/>
              <w:rPr>
                <w:ins w:id="1013" w:author="Stefan Parkvall" w:date="2019-10-03T14:28:00Z"/>
              </w:rPr>
            </w:pPr>
            <w:ins w:id="101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4C783F" w14:textId="77777777" w:rsidR="006E06B4" w:rsidRPr="00A123DE" w:rsidRDefault="006E06B4" w:rsidP="00C77675">
            <w:pPr>
              <w:pStyle w:val="TAC"/>
              <w:rPr>
                <w:ins w:id="1015" w:author="Stefan Parkvall" w:date="2019-10-03T14:28:00Z"/>
              </w:rPr>
            </w:pPr>
            <w:ins w:id="101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ADCA87" w14:textId="77777777" w:rsidR="006E06B4" w:rsidRPr="00A123DE" w:rsidRDefault="006E06B4" w:rsidP="00C77675">
            <w:pPr>
              <w:pStyle w:val="TAC"/>
              <w:rPr>
                <w:ins w:id="1017" w:author="Stefan Parkvall" w:date="2019-10-03T14:28:00Z"/>
              </w:rPr>
            </w:pPr>
            <w:ins w:id="101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3F5504" w14:textId="77777777" w:rsidR="006E06B4" w:rsidRPr="00904406" w:rsidRDefault="006E06B4" w:rsidP="00C77675">
            <w:pPr>
              <w:pStyle w:val="TAC"/>
              <w:rPr>
                <w:ins w:id="1019" w:author="Stefan Parkvall" w:date="2019-10-03T14:28:00Z"/>
              </w:rPr>
            </w:pPr>
            <w:ins w:id="1020" w:author="Stefan Parkvall" w:date="2019-10-03T14:28:00Z">
              <w:r w:rsidRPr="00904406">
                <w:t>1</w:t>
              </w:r>
            </w:ins>
          </w:p>
        </w:tc>
      </w:tr>
      <w:tr w:rsidR="006E06B4" w:rsidRPr="00C0076B" w14:paraId="229C6527" w14:textId="77777777" w:rsidTr="00C77675">
        <w:trPr>
          <w:cantSplit/>
          <w:jc w:val="center"/>
          <w:ins w:id="1021"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B8C7BE" w14:textId="77777777" w:rsidR="006E06B4" w:rsidRPr="00C0076B" w:rsidRDefault="006E06B4" w:rsidP="00C77675">
            <w:pPr>
              <w:pStyle w:val="TAC"/>
              <w:rPr>
                <w:ins w:id="1022" w:author="Stefan Parkvall" w:date="2019-10-03T14:28:00Z"/>
              </w:rPr>
            </w:pPr>
            <w:ins w:id="1023" w:author="Stefan Parkvall" w:date="2019-10-03T14:28:00Z">
              <w:r w:rsidRPr="00C0076B">
                <w:t>16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D3825D" w14:textId="77777777" w:rsidR="006E06B4" w:rsidRPr="00A123DE" w:rsidRDefault="006E06B4" w:rsidP="00C77675">
            <w:pPr>
              <w:pStyle w:val="TAC"/>
              <w:rPr>
                <w:ins w:id="1024" w:author="Stefan Parkvall" w:date="2019-10-03T14:28:00Z"/>
              </w:rPr>
            </w:pPr>
            <w:ins w:id="102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3D086B" w14:textId="77777777" w:rsidR="006E06B4" w:rsidRPr="00A123DE" w:rsidRDefault="006E06B4" w:rsidP="00C77675">
            <w:pPr>
              <w:pStyle w:val="TAC"/>
              <w:rPr>
                <w:ins w:id="1026" w:author="Stefan Parkvall" w:date="2019-10-03T14:28:00Z"/>
              </w:rPr>
            </w:pPr>
            <w:ins w:id="102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78DA86" w14:textId="77777777" w:rsidR="006E06B4" w:rsidRPr="00A123DE" w:rsidRDefault="006E06B4" w:rsidP="00C77675">
            <w:pPr>
              <w:pStyle w:val="TAC"/>
              <w:rPr>
                <w:ins w:id="1028" w:author="Stefan Parkvall" w:date="2019-10-03T14:28:00Z"/>
              </w:rPr>
            </w:pPr>
            <w:ins w:id="102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63FE80" w14:textId="77777777" w:rsidR="006E06B4" w:rsidRPr="00A123DE" w:rsidRDefault="006E06B4" w:rsidP="00C77675">
            <w:pPr>
              <w:pStyle w:val="TAC"/>
              <w:rPr>
                <w:ins w:id="1030" w:author="Stefan Parkvall" w:date="2019-10-03T14:28:00Z"/>
              </w:rPr>
            </w:pPr>
            <w:ins w:id="103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275AB4" w14:textId="77777777" w:rsidR="006E06B4" w:rsidRPr="00A123DE" w:rsidRDefault="006E06B4" w:rsidP="00C77675">
            <w:pPr>
              <w:pStyle w:val="TAC"/>
              <w:rPr>
                <w:ins w:id="1032" w:author="Stefan Parkvall" w:date="2019-10-03T14:28:00Z"/>
              </w:rPr>
            </w:pPr>
            <w:ins w:id="103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CF7BF1" w14:textId="77777777" w:rsidR="006E06B4" w:rsidRPr="00A123DE" w:rsidRDefault="006E06B4" w:rsidP="00C77675">
            <w:pPr>
              <w:pStyle w:val="TAC"/>
              <w:rPr>
                <w:ins w:id="1034" w:author="Stefan Parkvall" w:date="2019-10-03T14:28:00Z"/>
              </w:rPr>
            </w:pPr>
            <w:ins w:id="103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D28A24" w14:textId="77777777" w:rsidR="006E06B4" w:rsidRPr="00A123DE" w:rsidRDefault="006E06B4" w:rsidP="00C77675">
            <w:pPr>
              <w:pStyle w:val="TAC"/>
              <w:rPr>
                <w:ins w:id="1036" w:author="Stefan Parkvall" w:date="2019-10-03T14:28:00Z"/>
              </w:rPr>
            </w:pPr>
            <w:ins w:id="103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0A6CC1" w14:textId="77777777" w:rsidR="006E06B4" w:rsidRPr="00A123DE" w:rsidRDefault="006E06B4" w:rsidP="00C77675">
            <w:pPr>
              <w:pStyle w:val="TAC"/>
              <w:rPr>
                <w:ins w:id="1038" w:author="Stefan Parkvall" w:date="2019-10-03T14:28:00Z"/>
              </w:rPr>
            </w:pPr>
            <w:ins w:id="103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FB14AF" w14:textId="77777777" w:rsidR="006E06B4" w:rsidRPr="00A123DE" w:rsidRDefault="006E06B4" w:rsidP="00C77675">
            <w:pPr>
              <w:pStyle w:val="TAC"/>
              <w:rPr>
                <w:ins w:id="1040" w:author="Stefan Parkvall" w:date="2019-10-03T14:28:00Z"/>
              </w:rPr>
            </w:pPr>
            <w:ins w:id="104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555EFC" w14:textId="77777777" w:rsidR="006E06B4" w:rsidRPr="00A123DE" w:rsidRDefault="006E06B4" w:rsidP="00C77675">
            <w:pPr>
              <w:pStyle w:val="TAC"/>
              <w:rPr>
                <w:ins w:id="1042" w:author="Stefan Parkvall" w:date="2019-10-03T14:28:00Z"/>
              </w:rPr>
            </w:pPr>
            <w:ins w:id="104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29A21E" w14:textId="77777777" w:rsidR="006E06B4" w:rsidRPr="00A123DE" w:rsidRDefault="006E06B4" w:rsidP="00C77675">
            <w:pPr>
              <w:pStyle w:val="TAC"/>
              <w:rPr>
                <w:ins w:id="1044" w:author="Stefan Parkvall" w:date="2019-10-03T14:28:00Z"/>
              </w:rPr>
            </w:pPr>
            <w:ins w:id="104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3D380F" w14:textId="77777777" w:rsidR="006E06B4" w:rsidRPr="00904406" w:rsidRDefault="006E06B4" w:rsidP="00C77675">
            <w:pPr>
              <w:pStyle w:val="TAC"/>
              <w:rPr>
                <w:ins w:id="1046" w:author="Stefan Parkvall" w:date="2019-10-03T14:28:00Z"/>
              </w:rPr>
            </w:pPr>
            <w:ins w:id="1047" w:author="Stefan Parkvall" w:date="2019-10-03T14:28:00Z">
              <w:r w:rsidRPr="00904406">
                <w:t>1</w:t>
              </w:r>
            </w:ins>
          </w:p>
        </w:tc>
      </w:tr>
      <w:tr w:rsidR="006E06B4" w:rsidRPr="00C0076B" w14:paraId="097D7B4F" w14:textId="77777777" w:rsidTr="00C77675">
        <w:trPr>
          <w:cantSplit/>
          <w:jc w:val="center"/>
          <w:ins w:id="1048"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E14A81" w14:textId="77777777" w:rsidR="006E06B4" w:rsidRPr="00C0076B" w:rsidRDefault="006E06B4" w:rsidP="00C77675">
            <w:pPr>
              <w:pStyle w:val="TAC"/>
              <w:rPr>
                <w:ins w:id="1049" w:author="Stefan Parkvall" w:date="2019-10-03T14:28:00Z"/>
              </w:rPr>
            </w:pPr>
            <w:ins w:id="1050" w:author="Stefan Parkvall" w:date="2019-10-03T14:28:00Z">
              <w:r w:rsidRPr="00C0076B">
                <w:t>17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F41FB0" w14:textId="77777777" w:rsidR="006E06B4" w:rsidRPr="00A123DE" w:rsidRDefault="006E06B4" w:rsidP="00C77675">
            <w:pPr>
              <w:pStyle w:val="TAC"/>
              <w:rPr>
                <w:ins w:id="1051" w:author="Stefan Parkvall" w:date="2019-10-03T14:28:00Z"/>
              </w:rPr>
            </w:pPr>
            <w:ins w:id="105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708132" w14:textId="77777777" w:rsidR="006E06B4" w:rsidRPr="00A123DE" w:rsidRDefault="006E06B4" w:rsidP="00C77675">
            <w:pPr>
              <w:pStyle w:val="TAC"/>
              <w:rPr>
                <w:ins w:id="1053" w:author="Stefan Parkvall" w:date="2019-10-03T14:28:00Z"/>
              </w:rPr>
            </w:pPr>
            <w:ins w:id="105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194855" w14:textId="77777777" w:rsidR="006E06B4" w:rsidRPr="00A123DE" w:rsidRDefault="006E06B4" w:rsidP="00C77675">
            <w:pPr>
              <w:pStyle w:val="TAC"/>
              <w:rPr>
                <w:ins w:id="1055" w:author="Stefan Parkvall" w:date="2019-10-03T14:28:00Z"/>
              </w:rPr>
            </w:pPr>
            <w:ins w:id="105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F8D7BE" w14:textId="77777777" w:rsidR="006E06B4" w:rsidRPr="00A123DE" w:rsidRDefault="006E06B4" w:rsidP="00C77675">
            <w:pPr>
              <w:pStyle w:val="TAC"/>
              <w:rPr>
                <w:ins w:id="1057" w:author="Stefan Parkvall" w:date="2019-10-03T14:28:00Z"/>
              </w:rPr>
            </w:pPr>
            <w:ins w:id="105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797F53" w14:textId="77777777" w:rsidR="006E06B4" w:rsidRPr="00A123DE" w:rsidRDefault="006E06B4" w:rsidP="00C77675">
            <w:pPr>
              <w:pStyle w:val="TAC"/>
              <w:rPr>
                <w:ins w:id="1059" w:author="Stefan Parkvall" w:date="2019-10-03T14:28:00Z"/>
              </w:rPr>
            </w:pPr>
            <w:ins w:id="106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164AD2" w14:textId="77777777" w:rsidR="006E06B4" w:rsidRPr="00A123DE" w:rsidRDefault="006E06B4" w:rsidP="00C77675">
            <w:pPr>
              <w:pStyle w:val="TAC"/>
              <w:rPr>
                <w:ins w:id="1061" w:author="Stefan Parkvall" w:date="2019-10-03T14:28:00Z"/>
              </w:rPr>
            </w:pPr>
            <w:ins w:id="106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4158EC" w14:textId="77777777" w:rsidR="006E06B4" w:rsidRPr="00A123DE" w:rsidRDefault="006E06B4" w:rsidP="00C77675">
            <w:pPr>
              <w:pStyle w:val="TAC"/>
              <w:rPr>
                <w:ins w:id="1063" w:author="Stefan Parkvall" w:date="2019-10-03T14:28:00Z"/>
              </w:rPr>
            </w:pPr>
            <w:ins w:id="106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FD082A" w14:textId="77777777" w:rsidR="006E06B4" w:rsidRPr="00A123DE" w:rsidRDefault="006E06B4" w:rsidP="00C77675">
            <w:pPr>
              <w:pStyle w:val="TAC"/>
              <w:rPr>
                <w:ins w:id="1065" w:author="Stefan Parkvall" w:date="2019-10-03T14:28:00Z"/>
              </w:rPr>
            </w:pPr>
            <w:ins w:id="106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2EF01A" w14:textId="77777777" w:rsidR="006E06B4" w:rsidRPr="00A123DE" w:rsidRDefault="006E06B4" w:rsidP="00C77675">
            <w:pPr>
              <w:pStyle w:val="TAC"/>
              <w:rPr>
                <w:ins w:id="1067" w:author="Stefan Parkvall" w:date="2019-10-03T14:28:00Z"/>
              </w:rPr>
            </w:pPr>
            <w:ins w:id="106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BDDBCD" w14:textId="77777777" w:rsidR="006E06B4" w:rsidRPr="00A123DE" w:rsidRDefault="006E06B4" w:rsidP="00C77675">
            <w:pPr>
              <w:pStyle w:val="TAC"/>
              <w:rPr>
                <w:ins w:id="1069" w:author="Stefan Parkvall" w:date="2019-10-03T14:28:00Z"/>
              </w:rPr>
            </w:pPr>
            <w:ins w:id="107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A636D2" w14:textId="77777777" w:rsidR="006E06B4" w:rsidRPr="00A123DE" w:rsidRDefault="006E06B4" w:rsidP="00C77675">
            <w:pPr>
              <w:pStyle w:val="TAC"/>
              <w:rPr>
                <w:ins w:id="1071" w:author="Stefan Parkvall" w:date="2019-10-03T14:28:00Z"/>
              </w:rPr>
            </w:pPr>
            <w:ins w:id="107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91C69F" w14:textId="77777777" w:rsidR="006E06B4" w:rsidRPr="00904406" w:rsidRDefault="006E06B4" w:rsidP="00C77675">
            <w:pPr>
              <w:pStyle w:val="TAC"/>
              <w:rPr>
                <w:ins w:id="1073" w:author="Stefan Parkvall" w:date="2019-10-03T14:28:00Z"/>
              </w:rPr>
            </w:pPr>
            <w:ins w:id="1074" w:author="Stefan Parkvall" w:date="2019-10-03T14:28:00Z">
              <w:r w:rsidRPr="00904406">
                <w:t>0</w:t>
              </w:r>
            </w:ins>
          </w:p>
        </w:tc>
      </w:tr>
      <w:tr w:rsidR="006E06B4" w:rsidRPr="00C0076B" w14:paraId="5AA6C637" w14:textId="77777777" w:rsidTr="00C77675">
        <w:trPr>
          <w:cantSplit/>
          <w:jc w:val="center"/>
          <w:ins w:id="107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F04C5C" w14:textId="77777777" w:rsidR="006E06B4" w:rsidRPr="00C0076B" w:rsidRDefault="006E06B4" w:rsidP="00C77675">
            <w:pPr>
              <w:pStyle w:val="TAC"/>
              <w:rPr>
                <w:ins w:id="1076" w:author="Stefan Parkvall" w:date="2019-10-03T14:28:00Z"/>
              </w:rPr>
            </w:pPr>
            <w:ins w:id="1077" w:author="Stefan Parkvall" w:date="2019-10-03T14:28:00Z">
              <w:r w:rsidRPr="00C0076B">
                <w:t>18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AE23E9" w14:textId="77777777" w:rsidR="006E06B4" w:rsidRPr="00A123DE" w:rsidRDefault="006E06B4" w:rsidP="00C77675">
            <w:pPr>
              <w:pStyle w:val="TAC"/>
              <w:rPr>
                <w:ins w:id="1078" w:author="Stefan Parkvall" w:date="2019-10-03T14:28:00Z"/>
              </w:rPr>
            </w:pPr>
            <w:ins w:id="107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A48E38" w14:textId="77777777" w:rsidR="006E06B4" w:rsidRPr="00A123DE" w:rsidRDefault="006E06B4" w:rsidP="00C77675">
            <w:pPr>
              <w:pStyle w:val="TAC"/>
              <w:rPr>
                <w:ins w:id="1080" w:author="Stefan Parkvall" w:date="2019-10-03T14:28:00Z"/>
              </w:rPr>
            </w:pPr>
            <w:ins w:id="108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F0B576" w14:textId="77777777" w:rsidR="006E06B4" w:rsidRPr="00A123DE" w:rsidRDefault="006E06B4" w:rsidP="00C77675">
            <w:pPr>
              <w:pStyle w:val="TAC"/>
              <w:rPr>
                <w:ins w:id="1082" w:author="Stefan Parkvall" w:date="2019-10-03T14:28:00Z"/>
              </w:rPr>
            </w:pPr>
            <w:ins w:id="108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6E55C5" w14:textId="77777777" w:rsidR="006E06B4" w:rsidRPr="00A123DE" w:rsidRDefault="006E06B4" w:rsidP="00C77675">
            <w:pPr>
              <w:pStyle w:val="TAC"/>
              <w:rPr>
                <w:ins w:id="1084" w:author="Stefan Parkvall" w:date="2019-10-03T14:28:00Z"/>
              </w:rPr>
            </w:pPr>
            <w:ins w:id="108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DD419A" w14:textId="77777777" w:rsidR="006E06B4" w:rsidRPr="00A123DE" w:rsidRDefault="006E06B4" w:rsidP="00C77675">
            <w:pPr>
              <w:pStyle w:val="TAC"/>
              <w:rPr>
                <w:ins w:id="1086" w:author="Stefan Parkvall" w:date="2019-10-03T14:28:00Z"/>
              </w:rPr>
            </w:pPr>
            <w:ins w:id="108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2AA561" w14:textId="77777777" w:rsidR="006E06B4" w:rsidRPr="00A123DE" w:rsidRDefault="006E06B4" w:rsidP="00C77675">
            <w:pPr>
              <w:pStyle w:val="TAC"/>
              <w:rPr>
                <w:ins w:id="1088" w:author="Stefan Parkvall" w:date="2019-10-03T14:28:00Z"/>
              </w:rPr>
            </w:pPr>
            <w:ins w:id="108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1784EF" w14:textId="77777777" w:rsidR="006E06B4" w:rsidRPr="00A123DE" w:rsidRDefault="006E06B4" w:rsidP="00C77675">
            <w:pPr>
              <w:pStyle w:val="TAC"/>
              <w:rPr>
                <w:ins w:id="1090" w:author="Stefan Parkvall" w:date="2019-10-03T14:28:00Z"/>
              </w:rPr>
            </w:pPr>
            <w:ins w:id="109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5380B0" w14:textId="77777777" w:rsidR="006E06B4" w:rsidRPr="00A123DE" w:rsidRDefault="006E06B4" w:rsidP="00C77675">
            <w:pPr>
              <w:pStyle w:val="TAC"/>
              <w:rPr>
                <w:ins w:id="1092" w:author="Stefan Parkvall" w:date="2019-10-03T14:28:00Z"/>
              </w:rPr>
            </w:pPr>
            <w:ins w:id="109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7CE529" w14:textId="77777777" w:rsidR="006E06B4" w:rsidRPr="00A123DE" w:rsidRDefault="006E06B4" w:rsidP="00C77675">
            <w:pPr>
              <w:pStyle w:val="TAC"/>
              <w:rPr>
                <w:ins w:id="1094" w:author="Stefan Parkvall" w:date="2019-10-03T14:28:00Z"/>
              </w:rPr>
            </w:pPr>
            <w:ins w:id="109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702E3C" w14:textId="77777777" w:rsidR="006E06B4" w:rsidRPr="00A123DE" w:rsidRDefault="006E06B4" w:rsidP="00C77675">
            <w:pPr>
              <w:pStyle w:val="TAC"/>
              <w:rPr>
                <w:ins w:id="1096" w:author="Stefan Parkvall" w:date="2019-10-03T14:28:00Z"/>
              </w:rPr>
            </w:pPr>
            <w:ins w:id="109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AA938F" w14:textId="77777777" w:rsidR="006E06B4" w:rsidRPr="00A123DE" w:rsidRDefault="006E06B4" w:rsidP="00C77675">
            <w:pPr>
              <w:pStyle w:val="TAC"/>
              <w:rPr>
                <w:ins w:id="1098" w:author="Stefan Parkvall" w:date="2019-10-03T14:28:00Z"/>
              </w:rPr>
            </w:pPr>
            <w:ins w:id="109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EB8DAC" w14:textId="77777777" w:rsidR="006E06B4" w:rsidRPr="00904406" w:rsidRDefault="006E06B4" w:rsidP="00C77675">
            <w:pPr>
              <w:pStyle w:val="TAC"/>
              <w:rPr>
                <w:ins w:id="1100" w:author="Stefan Parkvall" w:date="2019-10-03T14:28:00Z"/>
              </w:rPr>
            </w:pPr>
            <w:ins w:id="1101" w:author="Stefan Parkvall" w:date="2019-10-03T14:28:00Z">
              <w:r w:rsidRPr="00904406">
                <w:t>1</w:t>
              </w:r>
            </w:ins>
          </w:p>
        </w:tc>
      </w:tr>
      <w:tr w:rsidR="006E06B4" w:rsidRPr="00C0076B" w14:paraId="3EE70B4B" w14:textId="77777777" w:rsidTr="00C77675">
        <w:trPr>
          <w:cantSplit/>
          <w:jc w:val="center"/>
          <w:ins w:id="1102"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0F17CD" w14:textId="77777777" w:rsidR="006E06B4" w:rsidRPr="00C0076B" w:rsidRDefault="006E06B4" w:rsidP="00C77675">
            <w:pPr>
              <w:pStyle w:val="TAC"/>
              <w:rPr>
                <w:ins w:id="1103" w:author="Stefan Parkvall" w:date="2019-10-03T14:28:00Z"/>
              </w:rPr>
            </w:pPr>
            <w:ins w:id="1104" w:author="Stefan Parkvall" w:date="2019-10-03T14:28:00Z">
              <w:r w:rsidRPr="00C0076B">
                <w:t>19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10FBED" w14:textId="77777777" w:rsidR="006E06B4" w:rsidRPr="00A123DE" w:rsidRDefault="006E06B4" w:rsidP="00C77675">
            <w:pPr>
              <w:pStyle w:val="TAC"/>
              <w:rPr>
                <w:ins w:id="1105" w:author="Stefan Parkvall" w:date="2019-10-03T14:28:00Z"/>
              </w:rPr>
            </w:pPr>
            <w:ins w:id="110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9D6E84" w14:textId="77777777" w:rsidR="006E06B4" w:rsidRPr="00A123DE" w:rsidRDefault="006E06B4" w:rsidP="00C77675">
            <w:pPr>
              <w:pStyle w:val="TAC"/>
              <w:rPr>
                <w:ins w:id="1107" w:author="Stefan Parkvall" w:date="2019-10-03T14:28:00Z"/>
              </w:rPr>
            </w:pPr>
            <w:ins w:id="110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A5995E" w14:textId="77777777" w:rsidR="006E06B4" w:rsidRPr="00A123DE" w:rsidRDefault="006E06B4" w:rsidP="00C77675">
            <w:pPr>
              <w:pStyle w:val="TAC"/>
              <w:rPr>
                <w:ins w:id="1109" w:author="Stefan Parkvall" w:date="2019-10-03T14:28:00Z"/>
              </w:rPr>
            </w:pPr>
            <w:ins w:id="111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F975B3" w14:textId="77777777" w:rsidR="006E06B4" w:rsidRPr="00A123DE" w:rsidRDefault="006E06B4" w:rsidP="00C77675">
            <w:pPr>
              <w:pStyle w:val="TAC"/>
              <w:rPr>
                <w:ins w:id="1111" w:author="Stefan Parkvall" w:date="2019-10-03T14:28:00Z"/>
              </w:rPr>
            </w:pPr>
            <w:ins w:id="111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2549F8" w14:textId="77777777" w:rsidR="006E06B4" w:rsidRPr="00A123DE" w:rsidRDefault="006E06B4" w:rsidP="00C77675">
            <w:pPr>
              <w:pStyle w:val="TAC"/>
              <w:rPr>
                <w:ins w:id="1113" w:author="Stefan Parkvall" w:date="2019-10-03T14:28:00Z"/>
              </w:rPr>
            </w:pPr>
            <w:ins w:id="111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935EF8" w14:textId="77777777" w:rsidR="006E06B4" w:rsidRPr="00A123DE" w:rsidRDefault="006E06B4" w:rsidP="00C77675">
            <w:pPr>
              <w:pStyle w:val="TAC"/>
              <w:rPr>
                <w:ins w:id="1115" w:author="Stefan Parkvall" w:date="2019-10-03T14:28:00Z"/>
              </w:rPr>
            </w:pPr>
            <w:ins w:id="111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AF52EC" w14:textId="77777777" w:rsidR="006E06B4" w:rsidRPr="00A123DE" w:rsidRDefault="006E06B4" w:rsidP="00C77675">
            <w:pPr>
              <w:pStyle w:val="TAC"/>
              <w:rPr>
                <w:ins w:id="1117" w:author="Stefan Parkvall" w:date="2019-10-03T14:28:00Z"/>
              </w:rPr>
            </w:pPr>
            <w:ins w:id="111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0CE0E7" w14:textId="77777777" w:rsidR="006E06B4" w:rsidRPr="00A123DE" w:rsidRDefault="006E06B4" w:rsidP="00C77675">
            <w:pPr>
              <w:pStyle w:val="TAC"/>
              <w:rPr>
                <w:ins w:id="1119" w:author="Stefan Parkvall" w:date="2019-10-03T14:28:00Z"/>
              </w:rPr>
            </w:pPr>
            <w:ins w:id="112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1CEE76" w14:textId="77777777" w:rsidR="006E06B4" w:rsidRPr="00A123DE" w:rsidRDefault="006E06B4" w:rsidP="00C77675">
            <w:pPr>
              <w:pStyle w:val="TAC"/>
              <w:rPr>
                <w:ins w:id="1121" w:author="Stefan Parkvall" w:date="2019-10-03T14:28:00Z"/>
              </w:rPr>
            </w:pPr>
            <w:ins w:id="112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F4F81D" w14:textId="77777777" w:rsidR="006E06B4" w:rsidRPr="00A123DE" w:rsidRDefault="006E06B4" w:rsidP="00C77675">
            <w:pPr>
              <w:pStyle w:val="TAC"/>
              <w:rPr>
                <w:ins w:id="1123" w:author="Stefan Parkvall" w:date="2019-10-03T14:28:00Z"/>
              </w:rPr>
            </w:pPr>
            <w:ins w:id="112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DF42CE" w14:textId="77777777" w:rsidR="006E06B4" w:rsidRPr="00A123DE" w:rsidRDefault="006E06B4" w:rsidP="00C77675">
            <w:pPr>
              <w:pStyle w:val="TAC"/>
              <w:rPr>
                <w:ins w:id="1125" w:author="Stefan Parkvall" w:date="2019-10-03T14:28:00Z"/>
              </w:rPr>
            </w:pPr>
            <w:ins w:id="112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12C39B" w14:textId="77777777" w:rsidR="006E06B4" w:rsidRPr="00904406" w:rsidRDefault="006E06B4" w:rsidP="00C77675">
            <w:pPr>
              <w:pStyle w:val="TAC"/>
              <w:rPr>
                <w:ins w:id="1127" w:author="Stefan Parkvall" w:date="2019-10-03T14:28:00Z"/>
              </w:rPr>
            </w:pPr>
            <w:ins w:id="1128" w:author="Stefan Parkvall" w:date="2019-10-03T14:28:00Z">
              <w:r w:rsidRPr="00904406">
                <w:t>1</w:t>
              </w:r>
            </w:ins>
          </w:p>
        </w:tc>
      </w:tr>
      <w:tr w:rsidR="006E06B4" w:rsidRPr="00C0076B" w14:paraId="1D58B5D3" w14:textId="77777777" w:rsidTr="00C77675">
        <w:trPr>
          <w:cantSplit/>
          <w:jc w:val="center"/>
          <w:ins w:id="1129"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90AFF" w14:textId="77777777" w:rsidR="006E06B4" w:rsidRPr="00C0076B" w:rsidRDefault="006E06B4" w:rsidP="00C77675">
            <w:pPr>
              <w:pStyle w:val="TAC"/>
              <w:rPr>
                <w:ins w:id="1130" w:author="Stefan Parkvall" w:date="2019-10-03T14:28:00Z"/>
              </w:rPr>
            </w:pPr>
            <w:ins w:id="1131" w:author="Stefan Parkvall" w:date="2019-10-03T14:28:00Z">
              <w:r w:rsidRPr="00C0076B">
                <w:t>20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17AECE" w14:textId="77777777" w:rsidR="006E06B4" w:rsidRPr="00A123DE" w:rsidRDefault="006E06B4" w:rsidP="00C77675">
            <w:pPr>
              <w:pStyle w:val="TAC"/>
              <w:rPr>
                <w:ins w:id="1132" w:author="Stefan Parkvall" w:date="2019-10-03T14:28:00Z"/>
              </w:rPr>
            </w:pPr>
            <w:ins w:id="113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99EA55" w14:textId="77777777" w:rsidR="006E06B4" w:rsidRPr="00A123DE" w:rsidRDefault="006E06B4" w:rsidP="00C77675">
            <w:pPr>
              <w:pStyle w:val="TAC"/>
              <w:rPr>
                <w:ins w:id="1134" w:author="Stefan Parkvall" w:date="2019-10-03T14:28:00Z"/>
              </w:rPr>
            </w:pPr>
            <w:ins w:id="113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BF7C06" w14:textId="77777777" w:rsidR="006E06B4" w:rsidRPr="00A123DE" w:rsidRDefault="006E06B4" w:rsidP="00C77675">
            <w:pPr>
              <w:pStyle w:val="TAC"/>
              <w:rPr>
                <w:ins w:id="1136" w:author="Stefan Parkvall" w:date="2019-10-03T14:28:00Z"/>
              </w:rPr>
            </w:pPr>
            <w:ins w:id="113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05AE0B" w14:textId="77777777" w:rsidR="006E06B4" w:rsidRPr="00A123DE" w:rsidRDefault="006E06B4" w:rsidP="00C77675">
            <w:pPr>
              <w:pStyle w:val="TAC"/>
              <w:rPr>
                <w:ins w:id="1138" w:author="Stefan Parkvall" w:date="2019-10-03T14:28:00Z"/>
              </w:rPr>
            </w:pPr>
            <w:ins w:id="113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F2E138" w14:textId="77777777" w:rsidR="006E06B4" w:rsidRPr="00A123DE" w:rsidRDefault="006E06B4" w:rsidP="00C77675">
            <w:pPr>
              <w:pStyle w:val="TAC"/>
              <w:rPr>
                <w:ins w:id="1140" w:author="Stefan Parkvall" w:date="2019-10-03T14:28:00Z"/>
              </w:rPr>
            </w:pPr>
            <w:ins w:id="114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B6F9AF" w14:textId="77777777" w:rsidR="006E06B4" w:rsidRPr="00A123DE" w:rsidRDefault="006E06B4" w:rsidP="00C77675">
            <w:pPr>
              <w:pStyle w:val="TAC"/>
              <w:rPr>
                <w:ins w:id="1142" w:author="Stefan Parkvall" w:date="2019-10-03T14:28:00Z"/>
              </w:rPr>
            </w:pPr>
            <w:ins w:id="114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958E56" w14:textId="77777777" w:rsidR="006E06B4" w:rsidRPr="00A123DE" w:rsidRDefault="006E06B4" w:rsidP="00C77675">
            <w:pPr>
              <w:pStyle w:val="TAC"/>
              <w:rPr>
                <w:ins w:id="1144" w:author="Stefan Parkvall" w:date="2019-10-03T14:28:00Z"/>
              </w:rPr>
            </w:pPr>
            <w:ins w:id="114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8231F6" w14:textId="77777777" w:rsidR="006E06B4" w:rsidRPr="00A123DE" w:rsidRDefault="006E06B4" w:rsidP="00C77675">
            <w:pPr>
              <w:pStyle w:val="TAC"/>
              <w:rPr>
                <w:ins w:id="1146" w:author="Stefan Parkvall" w:date="2019-10-03T14:28:00Z"/>
              </w:rPr>
            </w:pPr>
            <w:ins w:id="114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C39776" w14:textId="77777777" w:rsidR="006E06B4" w:rsidRPr="00A123DE" w:rsidRDefault="006E06B4" w:rsidP="00C77675">
            <w:pPr>
              <w:pStyle w:val="TAC"/>
              <w:rPr>
                <w:ins w:id="1148" w:author="Stefan Parkvall" w:date="2019-10-03T14:28:00Z"/>
              </w:rPr>
            </w:pPr>
            <w:ins w:id="114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968128" w14:textId="77777777" w:rsidR="006E06B4" w:rsidRPr="00A123DE" w:rsidRDefault="006E06B4" w:rsidP="00C77675">
            <w:pPr>
              <w:pStyle w:val="TAC"/>
              <w:rPr>
                <w:ins w:id="1150" w:author="Stefan Parkvall" w:date="2019-10-03T14:28:00Z"/>
              </w:rPr>
            </w:pPr>
            <w:ins w:id="115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E5959A" w14:textId="77777777" w:rsidR="006E06B4" w:rsidRPr="00A123DE" w:rsidRDefault="006E06B4" w:rsidP="00C77675">
            <w:pPr>
              <w:pStyle w:val="TAC"/>
              <w:rPr>
                <w:ins w:id="1152" w:author="Stefan Parkvall" w:date="2019-10-03T14:28:00Z"/>
              </w:rPr>
            </w:pPr>
            <w:ins w:id="115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A90606" w14:textId="77777777" w:rsidR="006E06B4" w:rsidRPr="00904406" w:rsidRDefault="006E06B4" w:rsidP="00C77675">
            <w:pPr>
              <w:pStyle w:val="TAC"/>
              <w:rPr>
                <w:ins w:id="1154" w:author="Stefan Parkvall" w:date="2019-10-03T14:28:00Z"/>
              </w:rPr>
            </w:pPr>
            <w:ins w:id="1155" w:author="Stefan Parkvall" w:date="2019-10-03T14:28:00Z">
              <w:r w:rsidRPr="00904406">
                <w:t>1</w:t>
              </w:r>
            </w:ins>
          </w:p>
        </w:tc>
      </w:tr>
      <w:tr w:rsidR="006E06B4" w:rsidRPr="00C0076B" w14:paraId="2EDAFAD5" w14:textId="77777777" w:rsidTr="00C77675">
        <w:trPr>
          <w:cantSplit/>
          <w:jc w:val="center"/>
          <w:ins w:id="1156"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44287B" w14:textId="77777777" w:rsidR="006E06B4" w:rsidRPr="00C0076B" w:rsidRDefault="006E06B4" w:rsidP="00C77675">
            <w:pPr>
              <w:pStyle w:val="TAC"/>
              <w:rPr>
                <w:ins w:id="1157" w:author="Stefan Parkvall" w:date="2019-10-03T14:28:00Z"/>
              </w:rPr>
            </w:pPr>
            <w:ins w:id="1158" w:author="Stefan Parkvall" w:date="2019-10-03T14:28:00Z">
              <w:r w:rsidRPr="00C0076B">
                <w:t>21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D1E5CE" w14:textId="77777777" w:rsidR="006E06B4" w:rsidRPr="00A123DE" w:rsidRDefault="006E06B4" w:rsidP="00C77675">
            <w:pPr>
              <w:pStyle w:val="TAC"/>
              <w:rPr>
                <w:ins w:id="1159" w:author="Stefan Parkvall" w:date="2019-10-03T14:28:00Z"/>
              </w:rPr>
            </w:pPr>
            <w:ins w:id="116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69D1B3" w14:textId="77777777" w:rsidR="006E06B4" w:rsidRPr="00A123DE" w:rsidRDefault="006E06B4" w:rsidP="00C77675">
            <w:pPr>
              <w:pStyle w:val="TAC"/>
              <w:rPr>
                <w:ins w:id="1161" w:author="Stefan Parkvall" w:date="2019-10-03T14:28:00Z"/>
              </w:rPr>
            </w:pPr>
            <w:ins w:id="116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9E8CE8" w14:textId="77777777" w:rsidR="006E06B4" w:rsidRPr="00A123DE" w:rsidRDefault="006E06B4" w:rsidP="00C77675">
            <w:pPr>
              <w:pStyle w:val="TAC"/>
              <w:rPr>
                <w:ins w:id="1163" w:author="Stefan Parkvall" w:date="2019-10-03T14:28:00Z"/>
              </w:rPr>
            </w:pPr>
            <w:ins w:id="116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9061B2" w14:textId="77777777" w:rsidR="006E06B4" w:rsidRPr="00A123DE" w:rsidRDefault="006E06B4" w:rsidP="00C77675">
            <w:pPr>
              <w:pStyle w:val="TAC"/>
              <w:rPr>
                <w:ins w:id="1165" w:author="Stefan Parkvall" w:date="2019-10-03T14:28:00Z"/>
              </w:rPr>
            </w:pPr>
            <w:ins w:id="116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00B318" w14:textId="77777777" w:rsidR="006E06B4" w:rsidRPr="00A123DE" w:rsidRDefault="006E06B4" w:rsidP="00C77675">
            <w:pPr>
              <w:pStyle w:val="TAC"/>
              <w:rPr>
                <w:ins w:id="1167" w:author="Stefan Parkvall" w:date="2019-10-03T14:28:00Z"/>
              </w:rPr>
            </w:pPr>
            <w:ins w:id="116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E379DC" w14:textId="77777777" w:rsidR="006E06B4" w:rsidRPr="00A123DE" w:rsidRDefault="006E06B4" w:rsidP="00C77675">
            <w:pPr>
              <w:pStyle w:val="TAC"/>
              <w:rPr>
                <w:ins w:id="1169" w:author="Stefan Parkvall" w:date="2019-10-03T14:28:00Z"/>
              </w:rPr>
            </w:pPr>
            <w:ins w:id="117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C6B41B" w14:textId="77777777" w:rsidR="006E06B4" w:rsidRPr="00A123DE" w:rsidRDefault="006E06B4" w:rsidP="00C77675">
            <w:pPr>
              <w:pStyle w:val="TAC"/>
              <w:rPr>
                <w:ins w:id="1171" w:author="Stefan Parkvall" w:date="2019-10-03T14:28:00Z"/>
              </w:rPr>
            </w:pPr>
            <w:ins w:id="117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F838B7" w14:textId="77777777" w:rsidR="006E06B4" w:rsidRPr="00A123DE" w:rsidRDefault="006E06B4" w:rsidP="00C77675">
            <w:pPr>
              <w:pStyle w:val="TAC"/>
              <w:rPr>
                <w:ins w:id="1173" w:author="Stefan Parkvall" w:date="2019-10-03T14:28:00Z"/>
              </w:rPr>
            </w:pPr>
            <w:ins w:id="117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A49435" w14:textId="77777777" w:rsidR="006E06B4" w:rsidRPr="00A123DE" w:rsidRDefault="006E06B4" w:rsidP="00C77675">
            <w:pPr>
              <w:pStyle w:val="TAC"/>
              <w:rPr>
                <w:ins w:id="1175" w:author="Stefan Parkvall" w:date="2019-10-03T14:28:00Z"/>
              </w:rPr>
            </w:pPr>
            <w:ins w:id="117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D672EB" w14:textId="77777777" w:rsidR="006E06B4" w:rsidRPr="00A123DE" w:rsidRDefault="006E06B4" w:rsidP="00C77675">
            <w:pPr>
              <w:pStyle w:val="TAC"/>
              <w:rPr>
                <w:ins w:id="1177" w:author="Stefan Parkvall" w:date="2019-10-03T14:28:00Z"/>
              </w:rPr>
            </w:pPr>
            <w:ins w:id="117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038E04" w14:textId="77777777" w:rsidR="006E06B4" w:rsidRPr="00A123DE" w:rsidRDefault="006E06B4" w:rsidP="00C77675">
            <w:pPr>
              <w:pStyle w:val="TAC"/>
              <w:rPr>
                <w:ins w:id="1179" w:author="Stefan Parkvall" w:date="2019-10-03T14:28:00Z"/>
              </w:rPr>
            </w:pPr>
            <w:ins w:id="118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6C17D4" w14:textId="77777777" w:rsidR="006E06B4" w:rsidRPr="00904406" w:rsidRDefault="006E06B4" w:rsidP="00C77675">
            <w:pPr>
              <w:pStyle w:val="TAC"/>
              <w:rPr>
                <w:ins w:id="1181" w:author="Stefan Parkvall" w:date="2019-10-03T14:28:00Z"/>
              </w:rPr>
            </w:pPr>
            <w:ins w:id="1182" w:author="Stefan Parkvall" w:date="2019-10-03T14:28:00Z">
              <w:r w:rsidRPr="00904406">
                <w:t>1</w:t>
              </w:r>
            </w:ins>
          </w:p>
        </w:tc>
      </w:tr>
      <w:tr w:rsidR="006E06B4" w:rsidRPr="00C0076B" w14:paraId="67671199" w14:textId="77777777" w:rsidTr="00C77675">
        <w:trPr>
          <w:cantSplit/>
          <w:jc w:val="center"/>
          <w:ins w:id="1183"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D5768D" w14:textId="77777777" w:rsidR="006E06B4" w:rsidRPr="00C0076B" w:rsidRDefault="006E06B4" w:rsidP="00C77675">
            <w:pPr>
              <w:pStyle w:val="TAC"/>
              <w:rPr>
                <w:ins w:id="1184" w:author="Stefan Parkvall" w:date="2019-10-03T14:28:00Z"/>
              </w:rPr>
            </w:pPr>
            <w:ins w:id="1185" w:author="Stefan Parkvall" w:date="2019-10-03T14:28:00Z">
              <w:r w:rsidRPr="00C0076B">
                <w:t>22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31C968" w14:textId="77777777" w:rsidR="006E06B4" w:rsidRPr="00A123DE" w:rsidRDefault="006E06B4" w:rsidP="00C77675">
            <w:pPr>
              <w:pStyle w:val="TAC"/>
              <w:rPr>
                <w:ins w:id="1186" w:author="Stefan Parkvall" w:date="2019-10-03T14:28:00Z"/>
              </w:rPr>
            </w:pPr>
            <w:ins w:id="118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084784" w14:textId="77777777" w:rsidR="006E06B4" w:rsidRPr="00A123DE" w:rsidRDefault="006E06B4" w:rsidP="00C77675">
            <w:pPr>
              <w:pStyle w:val="TAC"/>
              <w:rPr>
                <w:ins w:id="1188" w:author="Stefan Parkvall" w:date="2019-10-03T14:28:00Z"/>
              </w:rPr>
            </w:pPr>
            <w:ins w:id="118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AC574B" w14:textId="77777777" w:rsidR="006E06B4" w:rsidRPr="00A123DE" w:rsidRDefault="006E06B4" w:rsidP="00C77675">
            <w:pPr>
              <w:pStyle w:val="TAC"/>
              <w:rPr>
                <w:ins w:id="1190" w:author="Stefan Parkvall" w:date="2019-10-03T14:28:00Z"/>
              </w:rPr>
            </w:pPr>
            <w:ins w:id="119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9D7E89" w14:textId="77777777" w:rsidR="006E06B4" w:rsidRPr="00A123DE" w:rsidRDefault="006E06B4" w:rsidP="00C77675">
            <w:pPr>
              <w:pStyle w:val="TAC"/>
              <w:rPr>
                <w:ins w:id="1192" w:author="Stefan Parkvall" w:date="2019-10-03T14:28:00Z"/>
              </w:rPr>
            </w:pPr>
            <w:ins w:id="119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0C20A5" w14:textId="77777777" w:rsidR="006E06B4" w:rsidRPr="00A123DE" w:rsidRDefault="006E06B4" w:rsidP="00C77675">
            <w:pPr>
              <w:pStyle w:val="TAC"/>
              <w:rPr>
                <w:ins w:id="1194" w:author="Stefan Parkvall" w:date="2019-10-03T14:28:00Z"/>
              </w:rPr>
            </w:pPr>
            <w:ins w:id="119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4D2060" w14:textId="77777777" w:rsidR="006E06B4" w:rsidRPr="00A123DE" w:rsidRDefault="006E06B4" w:rsidP="00C77675">
            <w:pPr>
              <w:pStyle w:val="TAC"/>
              <w:rPr>
                <w:ins w:id="1196" w:author="Stefan Parkvall" w:date="2019-10-03T14:28:00Z"/>
              </w:rPr>
            </w:pPr>
            <w:ins w:id="119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DFD2D3" w14:textId="77777777" w:rsidR="006E06B4" w:rsidRPr="00A123DE" w:rsidRDefault="006E06B4" w:rsidP="00C77675">
            <w:pPr>
              <w:pStyle w:val="TAC"/>
              <w:rPr>
                <w:ins w:id="1198" w:author="Stefan Parkvall" w:date="2019-10-03T14:28:00Z"/>
              </w:rPr>
            </w:pPr>
            <w:ins w:id="119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A7BB3A" w14:textId="77777777" w:rsidR="006E06B4" w:rsidRPr="00A123DE" w:rsidRDefault="006E06B4" w:rsidP="00C77675">
            <w:pPr>
              <w:pStyle w:val="TAC"/>
              <w:rPr>
                <w:ins w:id="1200" w:author="Stefan Parkvall" w:date="2019-10-03T14:28:00Z"/>
              </w:rPr>
            </w:pPr>
            <w:ins w:id="120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C659FD" w14:textId="77777777" w:rsidR="006E06B4" w:rsidRPr="00A123DE" w:rsidRDefault="006E06B4" w:rsidP="00C77675">
            <w:pPr>
              <w:pStyle w:val="TAC"/>
              <w:rPr>
                <w:ins w:id="1202" w:author="Stefan Parkvall" w:date="2019-10-03T14:28:00Z"/>
              </w:rPr>
            </w:pPr>
            <w:ins w:id="120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772868" w14:textId="77777777" w:rsidR="006E06B4" w:rsidRPr="00A123DE" w:rsidRDefault="006E06B4" w:rsidP="00C77675">
            <w:pPr>
              <w:pStyle w:val="TAC"/>
              <w:rPr>
                <w:ins w:id="1204" w:author="Stefan Parkvall" w:date="2019-10-03T14:28:00Z"/>
              </w:rPr>
            </w:pPr>
            <w:ins w:id="120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561466" w14:textId="77777777" w:rsidR="006E06B4" w:rsidRPr="00A123DE" w:rsidRDefault="006E06B4" w:rsidP="00C77675">
            <w:pPr>
              <w:pStyle w:val="TAC"/>
              <w:rPr>
                <w:ins w:id="1206" w:author="Stefan Parkvall" w:date="2019-10-03T14:28:00Z"/>
              </w:rPr>
            </w:pPr>
            <w:ins w:id="120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592ED9" w14:textId="77777777" w:rsidR="006E06B4" w:rsidRPr="00904406" w:rsidRDefault="006E06B4" w:rsidP="00C77675">
            <w:pPr>
              <w:pStyle w:val="TAC"/>
              <w:rPr>
                <w:ins w:id="1208" w:author="Stefan Parkvall" w:date="2019-10-03T14:28:00Z"/>
              </w:rPr>
            </w:pPr>
            <w:ins w:id="1209" w:author="Stefan Parkvall" w:date="2019-10-03T14:28:00Z">
              <w:r w:rsidRPr="00904406">
                <w:t>0</w:t>
              </w:r>
            </w:ins>
          </w:p>
        </w:tc>
      </w:tr>
      <w:tr w:rsidR="006E06B4" w:rsidRPr="00C0076B" w14:paraId="41784D44" w14:textId="77777777" w:rsidTr="00C77675">
        <w:trPr>
          <w:cantSplit/>
          <w:jc w:val="center"/>
          <w:ins w:id="121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1B1875" w14:textId="77777777" w:rsidR="006E06B4" w:rsidRPr="00C0076B" w:rsidRDefault="006E06B4" w:rsidP="00C77675">
            <w:pPr>
              <w:pStyle w:val="TAC"/>
              <w:rPr>
                <w:ins w:id="1211" w:author="Stefan Parkvall" w:date="2019-10-03T14:28:00Z"/>
              </w:rPr>
            </w:pPr>
            <w:ins w:id="1212" w:author="Stefan Parkvall" w:date="2019-10-03T14:28:00Z">
              <w:r w:rsidRPr="00C0076B">
                <w:t>23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8646B3" w14:textId="77777777" w:rsidR="006E06B4" w:rsidRPr="00A123DE" w:rsidRDefault="006E06B4" w:rsidP="00C77675">
            <w:pPr>
              <w:pStyle w:val="TAC"/>
              <w:rPr>
                <w:ins w:id="1213" w:author="Stefan Parkvall" w:date="2019-10-03T14:28:00Z"/>
              </w:rPr>
            </w:pPr>
            <w:ins w:id="121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532728" w14:textId="77777777" w:rsidR="006E06B4" w:rsidRPr="00A123DE" w:rsidRDefault="006E06B4" w:rsidP="00C77675">
            <w:pPr>
              <w:pStyle w:val="TAC"/>
              <w:rPr>
                <w:ins w:id="1215" w:author="Stefan Parkvall" w:date="2019-10-03T14:28:00Z"/>
              </w:rPr>
            </w:pPr>
            <w:ins w:id="121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11F31C" w14:textId="77777777" w:rsidR="006E06B4" w:rsidRPr="00A123DE" w:rsidRDefault="006E06B4" w:rsidP="00C77675">
            <w:pPr>
              <w:pStyle w:val="TAC"/>
              <w:rPr>
                <w:ins w:id="1217" w:author="Stefan Parkvall" w:date="2019-10-03T14:28:00Z"/>
              </w:rPr>
            </w:pPr>
            <w:ins w:id="121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A8613F" w14:textId="77777777" w:rsidR="006E06B4" w:rsidRPr="00A123DE" w:rsidRDefault="006E06B4" w:rsidP="00C77675">
            <w:pPr>
              <w:pStyle w:val="TAC"/>
              <w:rPr>
                <w:ins w:id="1219" w:author="Stefan Parkvall" w:date="2019-10-03T14:28:00Z"/>
              </w:rPr>
            </w:pPr>
            <w:ins w:id="122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A79343" w14:textId="77777777" w:rsidR="006E06B4" w:rsidRPr="00A123DE" w:rsidRDefault="006E06B4" w:rsidP="00C77675">
            <w:pPr>
              <w:pStyle w:val="TAC"/>
              <w:rPr>
                <w:ins w:id="1221" w:author="Stefan Parkvall" w:date="2019-10-03T14:28:00Z"/>
              </w:rPr>
            </w:pPr>
            <w:ins w:id="122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C96854" w14:textId="77777777" w:rsidR="006E06B4" w:rsidRPr="00A123DE" w:rsidRDefault="006E06B4" w:rsidP="00C77675">
            <w:pPr>
              <w:pStyle w:val="TAC"/>
              <w:rPr>
                <w:ins w:id="1223" w:author="Stefan Parkvall" w:date="2019-10-03T14:28:00Z"/>
              </w:rPr>
            </w:pPr>
            <w:ins w:id="122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B42313" w14:textId="77777777" w:rsidR="006E06B4" w:rsidRPr="00A123DE" w:rsidRDefault="006E06B4" w:rsidP="00C77675">
            <w:pPr>
              <w:pStyle w:val="TAC"/>
              <w:rPr>
                <w:ins w:id="1225" w:author="Stefan Parkvall" w:date="2019-10-03T14:28:00Z"/>
              </w:rPr>
            </w:pPr>
            <w:ins w:id="122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B27176" w14:textId="77777777" w:rsidR="006E06B4" w:rsidRPr="00A123DE" w:rsidRDefault="006E06B4" w:rsidP="00C77675">
            <w:pPr>
              <w:pStyle w:val="TAC"/>
              <w:rPr>
                <w:ins w:id="1227" w:author="Stefan Parkvall" w:date="2019-10-03T14:28:00Z"/>
              </w:rPr>
            </w:pPr>
            <w:ins w:id="122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B7825F" w14:textId="77777777" w:rsidR="006E06B4" w:rsidRPr="00A123DE" w:rsidRDefault="006E06B4" w:rsidP="00C77675">
            <w:pPr>
              <w:pStyle w:val="TAC"/>
              <w:rPr>
                <w:ins w:id="1229" w:author="Stefan Parkvall" w:date="2019-10-03T14:28:00Z"/>
              </w:rPr>
            </w:pPr>
            <w:ins w:id="123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1173CC" w14:textId="77777777" w:rsidR="006E06B4" w:rsidRPr="00A123DE" w:rsidRDefault="006E06B4" w:rsidP="00C77675">
            <w:pPr>
              <w:pStyle w:val="TAC"/>
              <w:rPr>
                <w:ins w:id="1231" w:author="Stefan Parkvall" w:date="2019-10-03T14:28:00Z"/>
              </w:rPr>
            </w:pPr>
            <w:ins w:id="123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940132" w14:textId="77777777" w:rsidR="006E06B4" w:rsidRPr="00A123DE" w:rsidRDefault="006E06B4" w:rsidP="00C77675">
            <w:pPr>
              <w:pStyle w:val="TAC"/>
              <w:rPr>
                <w:ins w:id="1233" w:author="Stefan Parkvall" w:date="2019-10-03T14:28:00Z"/>
              </w:rPr>
            </w:pPr>
            <w:ins w:id="123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FEBBD2" w14:textId="77777777" w:rsidR="006E06B4" w:rsidRPr="00904406" w:rsidRDefault="006E06B4" w:rsidP="00C77675">
            <w:pPr>
              <w:pStyle w:val="TAC"/>
              <w:rPr>
                <w:ins w:id="1235" w:author="Stefan Parkvall" w:date="2019-10-03T14:28:00Z"/>
              </w:rPr>
            </w:pPr>
            <w:ins w:id="1236" w:author="Stefan Parkvall" w:date="2019-10-03T14:28:00Z">
              <w:r w:rsidRPr="00904406">
                <w:t>0</w:t>
              </w:r>
            </w:ins>
          </w:p>
        </w:tc>
      </w:tr>
      <w:tr w:rsidR="006E06B4" w:rsidRPr="00C0076B" w14:paraId="2679DF86" w14:textId="77777777" w:rsidTr="00C77675">
        <w:trPr>
          <w:cantSplit/>
          <w:jc w:val="center"/>
          <w:ins w:id="1237"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390BB6" w14:textId="77777777" w:rsidR="006E06B4" w:rsidRPr="00C0076B" w:rsidRDefault="006E06B4" w:rsidP="00C77675">
            <w:pPr>
              <w:pStyle w:val="TAC"/>
              <w:rPr>
                <w:ins w:id="1238" w:author="Stefan Parkvall" w:date="2019-10-03T14:28:00Z"/>
              </w:rPr>
            </w:pPr>
            <w:ins w:id="1239" w:author="Stefan Parkvall" w:date="2019-10-03T14:28:00Z">
              <w:r w:rsidRPr="00C0076B">
                <w:t>24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830F13" w14:textId="77777777" w:rsidR="006E06B4" w:rsidRPr="00A123DE" w:rsidRDefault="006E06B4" w:rsidP="00C77675">
            <w:pPr>
              <w:pStyle w:val="TAC"/>
              <w:rPr>
                <w:ins w:id="1240" w:author="Stefan Parkvall" w:date="2019-10-03T14:28:00Z"/>
              </w:rPr>
            </w:pPr>
            <w:ins w:id="124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E60A17" w14:textId="77777777" w:rsidR="006E06B4" w:rsidRPr="00A123DE" w:rsidRDefault="006E06B4" w:rsidP="00C77675">
            <w:pPr>
              <w:pStyle w:val="TAC"/>
              <w:rPr>
                <w:ins w:id="1242" w:author="Stefan Parkvall" w:date="2019-10-03T14:28:00Z"/>
              </w:rPr>
            </w:pPr>
            <w:ins w:id="124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1E0B6A" w14:textId="77777777" w:rsidR="006E06B4" w:rsidRPr="00A123DE" w:rsidRDefault="006E06B4" w:rsidP="00C77675">
            <w:pPr>
              <w:pStyle w:val="TAC"/>
              <w:rPr>
                <w:ins w:id="1244" w:author="Stefan Parkvall" w:date="2019-10-03T14:28:00Z"/>
              </w:rPr>
            </w:pPr>
            <w:ins w:id="124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A8D366" w14:textId="77777777" w:rsidR="006E06B4" w:rsidRPr="00A123DE" w:rsidRDefault="006E06B4" w:rsidP="00C77675">
            <w:pPr>
              <w:pStyle w:val="TAC"/>
              <w:rPr>
                <w:ins w:id="1246" w:author="Stefan Parkvall" w:date="2019-10-03T14:28:00Z"/>
              </w:rPr>
            </w:pPr>
            <w:ins w:id="124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C2CD7D" w14:textId="77777777" w:rsidR="006E06B4" w:rsidRPr="00A123DE" w:rsidRDefault="006E06B4" w:rsidP="00C77675">
            <w:pPr>
              <w:pStyle w:val="TAC"/>
              <w:rPr>
                <w:ins w:id="1248" w:author="Stefan Parkvall" w:date="2019-10-03T14:28:00Z"/>
              </w:rPr>
            </w:pPr>
            <w:ins w:id="124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5221A8" w14:textId="77777777" w:rsidR="006E06B4" w:rsidRPr="00A123DE" w:rsidRDefault="006E06B4" w:rsidP="00C77675">
            <w:pPr>
              <w:pStyle w:val="TAC"/>
              <w:rPr>
                <w:ins w:id="1250" w:author="Stefan Parkvall" w:date="2019-10-03T14:28:00Z"/>
              </w:rPr>
            </w:pPr>
            <w:ins w:id="125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E1FD6E" w14:textId="77777777" w:rsidR="006E06B4" w:rsidRPr="00A123DE" w:rsidRDefault="006E06B4" w:rsidP="00C77675">
            <w:pPr>
              <w:pStyle w:val="TAC"/>
              <w:rPr>
                <w:ins w:id="1252" w:author="Stefan Parkvall" w:date="2019-10-03T14:28:00Z"/>
              </w:rPr>
            </w:pPr>
            <w:ins w:id="125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C41ECE" w14:textId="77777777" w:rsidR="006E06B4" w:rsidRPr="00A123DE" w:rsidRDefault="006E06B4" w:rsidP="00C77675">
            <w:pPr>
              <w:pStyle w:val="TAC"/>
              <w:rPr>
                <w:ins w:id="1254" w:author="Stefan Parkvall" w:date="2019-10-03T14:28:00Z"/>
              </w:rPr>
            </w:pPr>
            <w:ins w:id="125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DEA75D" w14:textId="77777777" w:rsidR="006E06B4" w:rsidRPr="00A123DE" w:rsidRDefault="006E06B4" w:rsidP="00C77675">
            <w:pPr>
              <w:pStyle w:val="TAC"/>
              <w:rPr>
                <w:ins w:id="1256" w:author="Stefan Parkvall" w:date="2019-10-03T14:28:00Z"/>
              </w:rPr>
            </w:pPr>
            <w:ins w:id="125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C79585" w14:textId="77777777" w:rsidR="006E06B4" w:rsidRPr="00A123DE" w:rsidRDefault="006E06B4" w:rsidP="00C77675">
            <w:pPr>
              <w:pStyle w:val="TAC"/>
              <w:rPr>
                <w:ins w:id="1258" w:author="Stefan Parkvall" w:date="2019-10-03T14:28:00Z"/>
              </w:rPr>
            </w:pPr>
            <w:ins w:id="125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BFD72D" w14:textId="77777777" w:rsidR="006E06B4" w:rsidRPr="00A123DE" w:rsidRDefault="006E06B4" w:rsidP="00C77675">
            <w:pPr>
              <w:pStyle w:val="TAC"/>
              <w:rPr>
                <w:ins w:id="1260" w:author="Stefan Parkvall" w:date="2019-10-03T14:28:00Z"/>
              </w:rPr>
            </w:pPr>
            <w:ins w:id="126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AE943E" w14:textId="77777777" w:rsidR="006E06B4" w:rsidRPr="00904406" w:rsidRDefault="006E06B4" w:rsidP="00C77675">
            <w:pPr>
              <w:pStyle w:val="TAC"/>
              <w:rPr>
                <w:ins w:id="1262" w:author="Stefan Parkvall" w:date="2019-10-03T14:28:00Z"/>
              </w:rPr>
            </w:pPr>
            <w:ins w:id="1263" w:author="Stefan Parkvall" w:date="2019-10-03T14:28:00Z">
              <w:r w:rsidRPr="00904406">
                <w:t>0</w:t>
              </w:r>
            </w:ins>
          </w:p>
        </w:tc>
      </w:tr>
      <w:tr w:rsidR="006E06B4" w:rsidRPr="00C0076B" w14:paraId="3564EA8D" w14:textId="77777777" w:rsidTr="00C77675">
        <w:trPr>
          <w:cantSplit/>
          <w:jc w:val="center"/>
          <w:ins w:id="1264"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80D8B8" w14:textId="77777777" w:rsidR="006E06B4" w:rsidRPr="00C0076B" w:rsidRDefault="006E06B4" w:rsidP="00C77675">
            <w:pPr>
              <w:pStyle w:val="TAC"/>
              <w:rPr>
                <w:ins w:id="1265" w:author="Stefan Parkvall" w:date="2019-10-03T14:28:00Z"/>
              </w:rPr>
            </w:pPr>
            <w:ins w:id="1266" w:author="Stefan Parkvall" w:date="2019-10-03T14:28:00Z">
              <w:r w:rsidRPr="00C0076B">
                <w:t>25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06D7CB" w14:textId="77777777" w:rsidR="006E06B4" w:rsidRPr="00A123DE" w:rsidRDefault="006E06B4" w:rsidP="00C77675">
            <w:pPr>
              <w:pStyle w:val="TAC"/>
              <w:rPr>
                <w:ins w:id="1267" w:author="Stefan Parkvall" w:date="2019-10-03T14:28:00Z"/>
              </w:rPr>
            </w:pPr>
            <w:ins w:id="126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91757E" w14:textId="77777777" w:rsidR="006E06B4" w:rsidRPr="00A123DE" w:rsidRDefault="006E06B4" w:rsidP="00C77675">
            <w:pPr>
              <w:pStyle w:val="TAC"/>
              <w:rPr>
                <w:ins w:id="1269" w:author="Stefan Parkvall" w:date="2019-10-03T14:28:00Z"/>
              </w:rPr>
            </w:pPr>
            <w:ins w:id="127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552814" w14:textId="77777777" w:rsidR="006E06B4" w:rsidRPr="00A123DE" w:rsidRDefault="006E06B4" w:rsidP="00C77675">
            <w:pPr>
              <w:pStyle w:val="TAC"/>
              <w:rPr>
                <w:ins w:id="1271" w:author="Stefan Parkvall" w:date="2019-10-03T14:28:00Z"/>
              </w:rPr>
            </w:pPr>
            <w:ins w:id="127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EF8825" w14:textId="77777777" w:rsidR="006E06B4" w:rsidRPr="00A123DE" w:rsidRDefault="006E06B4" w:rsidP="00C77675">
            <w:pPr>
              <w:pStyle w:val="TAC"/>
              <w:rPr>
                <w:ins w:id="1273" w:author="Stefan Parkvall" w:date="2019-10-03T14:28:00Z"/>
              </w:rPr>
            </w:pPr>
            <w:ins w:id="127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46B71B" w14:textId="77777777" w:rsidR="006E06B4" w:rsidRPr="00A123DE" w:rsidRDefault="006E06B4" w:rsidP="00C77675">
            <w:pPr>
              <w:pStyle w:val="TAC"/>
              <w:rPr>
                <w:ins w:id="1275" w:author="Stefan Parkvall" w:date="2019-10-03T14:28:00Z"/>
              </w:rPr>
            </w:pPr>
            <w:ins w:id="127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EB3B1C" w14:textId="77777777" w:rsidR="006E06B4" w:rsidRPr="00A123DE" w:rsidRDefault="006E06B4" w:rsidP="00C77675">
            <w:pPr>
              <w:pStyle w:val="TAC"/>
              <w:rPr>
                <w:ins w:id="1277" w:author="Stefan Parkvall" w:date="2019-10-03T14:28:00Z"/>
              </w:rPr>
            </w:pPr>
            <w:ins w:id="127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4772C5" w14:textId="77777777" w:rsidR="006E06B4" w:rsidRPr="00A123DE" w:rsidRDefault="006E06B4" w:rsidP="00C77675">
            <w:pPr>
              <w:pStyle w:val="TAC"/>
              <w:rPr>
                <w:ins w:id="1279" w:author="Stefan Parkvall" w:date="2019-10-03T14:28:00Z"/>
              </w:rPr>
            </w:pPr>
            <w:ins w:id="128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0AC1FD" w14:textId="77777777" w:rsidR="006E06B4" w:rsidRPr="00A123DE" w:rsidRDefault="006E06B4" w:rsidP="00C77675">
            <w:pPr>
              <w:pStyle w:val="TAC"/>
              <w:rPr>
                <w:ins w:id="1281" w:author="Stefan Parkvall" w:date="2019-10-03T14:28:00Z"/>
              </w:rPr>
            </w:pPr>
            <w:ins w:id="128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C0D942" w14:textId="77777777" w:rsidR="006E06B4" w:rsidRPr="00A123DE" w:rsidRDefault="006E06B4" w:rsidP="00C77675">
            <w:pPr>
              <w:pStyle w:val="TAC"/>
              <w:rPr>
                <w:ins w:id="1283" w:author="Stefan Parkvall" w:date="2019-10-03T14:28:00Z"/>
              </w:rPr>
            </w:pPr>
            <w:ins w:id="128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5B845B" w14:textId="77777777" w:rsidR="006E06B4" w:rsidRPr="00A123DE" w:rsidRDefault="006E06B4" w:rsidP="00C77675">
            <w:pPr>
              <w:pStyle w:val="TAC"/>
              <w:rPr>
                <w:ins w:id="1285" w:author="Stefan Parkvall" w:date="2019-10-03T14:28:00Z"/>
              </w:rPr>
            </w:pPr>
            <w:ins w:id="128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F1668F" w14:textId="77777777" w:rsidR="006E06B4" w:rsidRPr="00A123DE" w:rsidRDefault="006E06B4" w:rsidP="00C77675">
            <w:pPr>
              <w:pStyle w:val="TAC"/>
              <w:rPr>
                <w:ins w:id="1287" w:author="Stefan Parkvall" w:date="2019-10-03T14:28:00Z"/>
              </w:rPr>
            </w:pPr>
            <w:ins w:id="128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F84B13" w14:textId="77777777" w:rsidR="006E06B4" w:rsidRPr="00904406" w:rsidRDefault="006E06B4" w:rsidP="00C77675">
            <w:pPr>
              <w:pStyle w:val="TAC"/>
              <w:rPr>
                <w:ins w:id="1289" w:author="Stefan Parkvall" w:date="2019-10-03T14:28:00Z"/>
              </w:rPr>
            </w:pPr>
            <w:ins w:id="1290" w:author="Stefan Parkvall" w:date="2019-10-03T14:28:00Z">
              <w:r w:rsidRPr="00904406">
                <w:t>0</w:t>
              </w:r>
            </w:ins>
          </w:p>
        </w:tc>
      </w:tr>
      <w:tr w:rsidR="006E06B4" w:rsidRPr="00C0076B" w14:paraId="662D5F20" w14:textId="77777777" w:rsidTr="00C77675">
        <w:trPr>
          <w:cantSplit/>
          <w:jc w:val="center"/>
          <w:ins w:id="1291"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86E41B" w14:textId="77777777" w:rsidR="006E06B4" w:rsidRPr="00C0076B" w:rsidRDefault="006E06B4" w:rsidP="00C77675">
            <w:pPr>
              <w:pStyle w:val="TAC"/>
              <w:rPr>
                <w:ins w:id="1292" w:author="Stefan Parkvall" w:date="2019-10-03T14:28:00Z"/>
              </w:rPr>
            </w:pPr>
            <w:ins w:id="1293" w:author="Stefan Parkvall" w:date="2019-10-03T14:28:00Z">
              <w:r w:rsidRPr="00C0076B">
                <w:t>26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E9EB8E" w14:textId="77777777" w:rsidR="006E06B4" w:rsidRPr="00A123DE" w:rsidRDefault="006E06B4" w:rsidP="00C77675">
            <w:pPr>
              <w:pStyle w:val="TAC"/>
              <w:rPr>
                <w:ins w:id="1294" w:author="Stefan Parkvall" w:date="2019-10-03T14:28:00Z"/>
              </w:rPr>
            </w:pPr>
            <w:ins w:id="129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FE50EC" w14:textId="77777777" w:rsidR="006E06B4" w:rsidRPr="00A123DE" w:rsidRDefault="006E06B4" w:rsidP="00C77675">
            <w:pPr>
              <w:pStyle w:val="TAC"/>
              <w:rPr>
                <w:ins w:id="1296" w:author="Stefan Parkvall" w:date="2019-10-03T14:28:00Z"/>
              </w:rPr>
            </w:pPr>
            <w:ins w:id="129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733943" w14:textId="77777777" w:rsidR="006E06B4" w:rsidRPr="00A123DE" w:rsidRDefault="006E06B4" w:rsidP="00C77675">
            <w:pPr>
              <w:pStyle w:val="TAC"/>
              <w:rPr>
                <w:ins w:id="1298" w:author="Stefan Parkvall" w:date="2019-10-03T14:28:00Z"/>
              </w:rPr>
            </w:pPr>
            <w:ins w:id="129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68A847" w14:textId="77777777" w:rsidR="006E06B4" w:rsidRPr="00A123DE" w:rsidRDefault="006E06B4" w:rsidP="00C77675">
            <w:pPr>
              <w:pStyle w:val="TAC"/>
              <w:rPr>
                <w:ins w:id="1300" w:author="Stefan Parkvall" w:date="2019-10-03T14:28:00Z"/>
              </w:rPr>
            </w:pPr>
            <w:ins w:id="130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0C815C" w14:textId="77777777" w:rsidR="006E06B4" w:rsidRPr="00A123DE" w:rsidRDefault="006E06B4" w:rsidP="00C77675">
            <w:pPr>
              <w:pStyle w:val="TAC"/>
              <w:rPr>
                <w:ins w:id="1302" w:author="Stefan Parkvall" w:date="2019-10-03T14:28:00Z"/>
              </w:rPr>
            </w:pPr>
            <w:ins w:id="130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CB90E5" w14:textId="77777777" w:rsidR="006E06B4" w:rsidRPr="00A123DE" w:rsidRDefault="006E06B4" w:rsidP="00C77675">
            <w:pPr>
              <w:pStyle w:val="TAC"/>
              <w:rPr>
                <w:ins w:id="1304" w:author="Stefan Parkvall" w:date="2019-10-03T14:28:00Z"/>
              </w:rPr>
            </w:pPr>
            <w:ins w:id="130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827F4D" w14:textId="77777777" w:rsidR="006E06B4" w:rsidRPr="00A123DE" w:rsidRDefault="006E06B4" w:rsidP="00C77675">
            <w:pPr>
              <w:pStyle w:val="TAC"/>
              <w:rPr>
                <w:ins w:id="1306" w:author="Stefan Parkvall" w:date="2019-10-03T14:28:00Z"/>
              </w:rPr>
            </w:pPr>
            <w:ins w:id="130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5A8C34" w14:textId="77777777" w:rsidR="006E06B4" w:rsidRPr="00A123DE" w:rsidRDefault="006E06B4" w:rsidP="00C77675">
            <w:pPr>
              <w:pStyle w:val="TAC"/>
              <w:rPr>
                <w:ins w:id="1308" w:author="Stefan Parkvall" w:date="2019-10-03T14:28:00Z"/>
              </w:rPr>
            </w:pPr>
            <w:ins w:id="130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C1A1EC" w14:textId="77777777" w:rsidR="006E06B4" w:rsidRPr="00A123DE" w:rsidRDefault="006E06B4" w:rsidP="00C77675">
            <w:pPr>
              <w:pStyle w:val="TAC"/>
              <w:rPr>
                <w:ins w:id="1310" w:author="Stefan Parkvall" w:date="2019-10-03T14:28:00Z"/>
              </w:rPr>
            </w:pPr>
            <w:ins w:id="131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6DBE76" w14:textId="77777777" w:rsidR="006E06B4" w:rsidRPr="00A123DE" w:rsidRDefault="006E06B4" w:rsidP="00C77675">
            <w:pPr>
              <w:pStyle w:val="TAC"/>
              <w:rPr>
                <w:ins w:id="1312" w:author="Stefan Parkvall" w:date="2019-10-03T14:28:00Z"/>
              </w:rPr>
            </w:pPr>
            <w:ins w:id="131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30AC15" w14:textId="77777777" w:rsidR="006E06B4" w:rsidRPr="00A123DE" w:rsidRDefault="006E06B4" w:rsidP="00C77675">
            <w:pPr>
              <w:pStyle w:val="TAC"/>
              <w:rPr>
                <w:ins w:id="1314" w:author="Stefan Parkvall" w:date="2019-10-03T14:28:00Z"/>
              </w:rPr>
            </w:pPr>
            <w:ins w:id="131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4654BB" w14:textId="77777777" w:rsidR="006E06B4" w:rsidRPr="00904406" w:rsidRDefault="006E06B4" w:rsidP="00C77675">
            <w:pPr>
              <w:pStyle w:val="TAC"/>
              <w:rPr>
                <w:ins w:id="1316" w:author="Stefan Parkvall" w:date="2019-10-03T14:28:00Z"/>
              </w:rPr>
            </w:pPr>
            <w:ins w:id="1317" w:author="Stefan Parkvall" w:date="2019-10-03T14:28:00Z">
              <w:r w:rsidRPr="00904406">
                <w:t>1</w:t>
              </w:r>
            </w:ins>
          </w:p>
        </w:tc>
      </w:tr>
      <w:tr w:rsidR="006E06B4" w:rsidRPr="00C0076B" w14:paraId="3397CA55" w14:textId="77777777" w:rsidTr="00C77675">
        <w:trPr>
          <w:cantSplit/>
          <w:jc w:val="center"/>
          <w:ins w:id="1318"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A73C9E" w14:textId="77777777" w:rsidR="006E06B4" w:rsidRPr="00C0076B" w:rsidRDefault="006E06B4" w:rsidP="00C77675">
            <w:pPr>
              <w:pStyle w:val="TAC"/>
              <w:rPr>
                <w:ins w:id="1319" w:author="Stefan Parkvall" w:date="2019-10-03T14:28:00Z"/>
              </w:rPr>
            </w:pPr>
            <w:ins w:id="1320" w:author="Stefan Parkvall" w:date="2019-10-03T14:28:00Z">
              <w:r w:rsidRPr="00C0076B">
                <w:t>27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CD6C1D" w14:textId="77777777" w:rsidR="006E06B4" w:rsidRPr="00A123DE" w:rsidRDefault="006E06B4" w:rsidP="00C77675">
            <w:pPr>
              <w:pStyle w:val="TAC"/>
              <w:rPr>
                <w:ins w:id="1321" w:author="Stefan Parkvall" w:date="2019-10-03T14:28:00Z"/>
              </w:rPr>
            </w:pPr>
            <w:ins w:id="132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B971FA" w14:textId="77777777" w:rsidR="006E06B4" w:rsidRPr="00A123DE" w:rsidRDefault="006E06B4" w:rsidP="00C77675">
            <w:pPr>
              <w:pStyle w:val="TAC"/>
              <w:rPr>
                <w:ins w:id="1323" w:author="Stefan Parkvall" w:date="2019-10-03T14:28:00Z"/>
              </w:rPr>
            </w:pPr>
            <w:ins w:id="132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562457" w14:textId="77777777" w:rsidR="006E06B4" w:rsidRPr="00A123DE" w:rsidRDefault="006E06B4" w:rsidP="00C77675">
            <w:pPr>
              <w:pStyle w:val="TAC"/>
              <w:rPr>
                <w:ins w:id="1325" w:author="Stefan Parkvall" w:date="2019-10-03T14:28:00Z"/>
              </w:rPr>
            </w:pPr>
            <w:ins w:id="132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BCF101" w14:textId="77777777" w:rsidR="006E06B4" w:rsidRPr="00A123DE" w:rsidRDefault="006E06B4" w:rsidP="00C77675">
            <w:pPr>
              <w:pStyle w:val="TAC"/>
              <w:rPr>
                <w:ins w:id="1327" w:author="Stefan Parkvall" w:date="2019-10-03T14:28:00Z"/>
              </w:rPr>
            </w:pPr>
            <w:ins w:id="132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768436" w14:textId="77777777" w:rsidR="006E06B4" w:rsidRPr="00A123DE" w:rsidRDefault="006E06B4" w:rsidP="00C77675">
            <w:pPr>
              <w:pStyle w:val="TAC"/>
              <w:rPr>
                <w:ins w:id="1329" w:author="Stefan Parkvall" w:date="2019-10-03T14:28:00Z"/>
              </w:rPr>
            </w:pPr>
            <w:ins w:id="133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BAE515" w14:textId="77777777" w:rsidR="006E06B4" w:rsidRPr="00A123DE" w:rsidRDefault="006E06B4" w:rsidP="00C77675">
            <w:pPr>
              <w:pStyle w:val="TAC"/>
              <w:rPr>
                <w:ins w:id="1331" w:author="Stefan Parkvall" w:date="2019-10-03T14:28:00Z"/>
              </w:rPr>
            </w:pPr>
            <w:ins w:id="133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F32BD3" w14:textId="77777777" w:rsidR="006E06B4" w:rsidRPr="00A123DE" w:rsidRDefault="006E06B4" w:rsidP="00C77675">
            <w:pPr>
              <w:pStyle w:val="TAC"/>
              <w:rPr>
                <w:ins w:id="1333" w:author="Stefan Parkvall" w:date="2019-10-03T14:28:00Z"/>
              </w:rPr>
            </w:pPr>
            <w:ins w:id="133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E50548" w14:textId="77777777" w:rsidR="006E06B4" w:rsidRPr="00A123DE" w:rsidRDefault="006E06B4" w:rsidP="00C77675">
            <w:pPr>
              <w:pStyle w:val="TAC"/>
              <w:rPr>
                <w:ins w:id="1335" w:author="Stefan Parkvall" w:date="2019-10-03T14:28:00Z"/>
              </w:rPr>
            </w:pPr>
            <w:ins w:id="133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088DDF" w14:textId="77777777" w:rsidR="006E06B4" w:rsidRPr="00A123DE" w:rsidRDefault="006E06B4" w:rsidP="00C77675">
            <w:pPr>
              <w:pStyle w:val="TAC"/>
              <w:rPr>
                <w:ins w:id="1337" w:author="Stefan Parkvall" w:date="2019-10-03T14:28:00Z"/>
              </w:rPr>
            </w:pPr>
            <w:ins w:id="133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378172" w14:textId="77777777" w:rsidR="006E06B4" w:rsidRPr="00A123DE" w:rsidRDefault="006E06B4" w:rsidP="00C77675">
            <w:pPr>
              <w:pStyle w:val="TAC"/>
              <w:rPr>
                <w:ins w:id="1339" w:author="Stefan Parkvall" w:date="2019-10-03T14:28:00Z"/>
              </w:rPr>
            </w:pPr>
            <w:ins w:id="134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6DDFA9" w14:textId="77777777" w:rsidR="006E06B4" w:rsidRPr="00A123DE" w:rsidRDefault="006E06B4" w:rsidP="00C77675">
            <w:pPr>
              <w:pStyle w:val="TAC"/>
              <w:rPr>
                <w:ins w:id="1341" w:author="Stefan Parkvall" w:date="2019-10-03T14:28:00Z"/>
              </w:rPr>
            </w:pPr>
            <w:ins w:id="134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2A29F0" w14:textId="77777777" w:rsidR="006E06B4" w:rsidRPr="00904406" w:rsidRDefault="006E06B4" w:rsidP="00C77675">
            <w:pPr>
              <w:pStyle w:val="TAC"/>
              <w:rPr>
                <w:ins w:id="1343" w:author="Stefan Parkvall" w:date="2019-10-03T14:28:00Z"/>
              </w:rPr>
            </w:pPr>
            <w:ins w:id="1344" w:author="Stefan Parkvall" w:date="2019-10-03T14:28:00Z">
              <w:r w:rsidRPr="00904406">
                <w:t>1</w:t>
              </w:r>
            </w:ins>
          </w:p>
        </w:tc>
      </w:tr>
      <w:tr w:rsidR="006E06B4" w:rsidRPr="00C0076B" w14:paraId="38BA10CD" w14:textId="77777777" w:rsidTr="00C77675">
        <w:trPr>
          <w:cantSplit/>
          <w:jc w:val="center"/>
          <w:ins w:id="134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39F951" w14:textId="77777777" w:rsidR="006E06B4" w:rsidRPr="00C0076B" w:rsidRDefault="006E06B4" w:rsidP="00C77675">
            <w:pPr>
              <w:pStyle w:val="TAC"/>
              <w:rPr>
                <w:ins w:id="1346" w:author="Stefan Parkvall" w:date="2019-10-03T14:28:00Z"/>
              </w:rPr>
            </w:pPr>
            <w:ins w:id="1347" w:author="Stefan Parkvall" w:date="2019-10-03T14:28:00Z">
              <w:r w:rsidRPr="00C0076B">
                <w:t>28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1E7B7C" w14:textId="77777777" w:rsidR="006E06B4" w:rsidRPr="00A123DE" w:rsidRDefault="006E06B4" w:rsidP="00C77675">
            <w:pPr>
              <w:pStyle w:val="TAC"/>
              <w:rPr>
                <w:ins w:id="1348" w:author="Stefan Parkvall" w:date="2019-10-03T14:28:00Z"/>
              </w:rPr>
            </w:pPr>
            <w:ins w:id="134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73FC79" w14:textId="77777777" w:rsidR="006E06B4" w:rsidRPr="00A123DE" w:rsidRDefault="006E06B4" w:rsidP="00C77675">
            <w:pPr>
              <w:pStyle w:val="TAC"/>
              <w:rPr>
                <w:ins w:id="1350" w:author="Stefan Parkvall" w:date="2019-10-03T14:28:00Z"/>
              </w:rPr>
            </w:pPr>
            <w:ins w:id="135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A958D1" w14:textId="77777777" w:rsidR="006E06B4" w:rsidRPr="00A123DE" w:rsidRDefault="006E06B4" w:rsidP="00C77675">
            <w:pPr>
              <w:pStyle w:val="TAC"/>
              <w:rPr>
                <w:ins w:id="1352" w:author="Stefan Parkvall" w:date="2019-10-03T14:28:00Z"/>
              </w:rPr>
            </w:pPr>
            <w:ins w:id="135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C11FDE" w14:textId="77777777" w:rsidR="006E06B4" w:rsidRPr="00A123DE" w:rsidRDefault="006E06B4" w:rsidP="00C77675">
            <w:pPr>
              <w:pStyle w:val="TAC"/>
              <w:rPr>
                <w:ins w:id="1354" w:author="Stefan Parkvall" w:date="2019-10-03T14:28:00Z"/>
              </w:rPr>
            </w:pPr>
            <w:ins w:id="135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F06E99" w14:textId="77777777" w:rsidR="006E06B4" w:rsidRPr="00A123DE" w:rsidRDefault="006E06B4" w:rsidP="00C77675">
            <w:pPr>
              <w:pStyle w:val="TAC"/>
              <w:rPr>
                <w:ins w:id="1356" w:author="Stefan Parkvall" w:date="2019-10-03T14:28:00Z"/>
              </w:rPr>
            </w:pPr>
            <w:ins w:id="135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CFD372" w14:textId="77777777" w:rsidR="006E06B4" w:rsidRPr="00A123DE" w:rsidRDefault="006E06B4" w:rsidP="00C77675">
            <w:pPr>
              <w:pStyle w:val="TAC"/>
              <w:rPr>
                <w:ins w:id="1358" w:author="Stefan Parkvall" w:date="2019-10-03T14:28:00Z"/>
              </w:rPr>
            </w:pPr>
            <w:ins w:id="135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EFC3F5" w14:textId="77777777" w:rsidR="006E06B4" w:rsidRPr="00A123DE" w:rsidRDefault="006E06B4" w:rsidP="00C77675">
            <w:pPr>
              <w:pStyle w:val="TAC"/>
              <w:rPr>
                <w:ins w:id="1360" w:author="Stefan Parkvall" w:date="2019-10-03T14:28:00Z"/>
              </w:rPr>
            </w:pPr>
            <w:ins w:id="136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3D7E7A" w14:textId="77777777" w:rsidR="006E06B4" w:rsidRPr="00A123DE" w:rsidRDefault="006E06B4" w:rsidP="00C77675">
            <w:pPr>
              <w:pStyle w:val="TAC"/>
              <w:rPr>
                <w:ins w:id="1362" w:author="Stefan Parkvall" w:date="2019-10-03T14:28:00Z"/>
              </w:rPr>
            </w:pPr>
            <w:ins w:id="136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29B415" w14:textId="77777777" w:rsidR="006E06B4" w:rsidRPr="00A123DE" w:rsidRDefault="006E06B4" w:rsidP="00C77675">
            <w:pPr>
              <w:pStyle w:val="TAC"/>
              <w:rPr>
                <w:ins w:id="1364" w:author="Stefan Parkvall" w:date="2019-10-03T14:28:00Z"/>
              </w:rPr>
            </w:pPr>
            <w:ins w:id="136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EE7874" w14:textId="77777777" w:rsidR="006E06B4" w:rsidRPr="00A123DE" w:rsidRDefault="006E06B4" w:rsidP="00C77675">
            <w:pPr>
              <w:pStyle w:val="TAC"/>
              <w:rPr>
                <w:ins w:id="1366" w:author="Stefan Parkvall" w:date="2019-10-03T14:28:00Z"/>
              </w:rPr>
            </w:pPr>
            <w:ins w:id="136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8FAE70" w14:textId="77777777" w:rsidR="006E06B4" w:rsidRPr="00A123DE" w:rsidRDefault="006E06B4" w:rsidP="00C77675">
            <w:pPr>
              <w:pStyle w:val="TAC"/>
              <w:rPr>
                <w:ins w:id="1368" w:author="Stefan Parkvall" w:date="2019-10-03T14:28:00Z"/>
              </w:rPr>
            </w:pPr>
            <w:ins w:id="136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23F6A7" w14:textId="77777777" w:rsidR="006E06B4" w:rsidRPr="00904406" w:rsidRDefault="006E06B4" w:rsidP="00C77675">
            <w:pPr>
              <w:pStyle w:val="TAC"/>
              <w:rPr>
                <w:ins w:id="1370" w:author="Stefan Parkvall" w:date="2019-10-03T14:28:00Z"/>
              </w:rPr>
            </w:pPr>
            <w:ins w:id="1371" w:author="Stefan Parkvall" w:date="2019-10-03T14:28:00Z">
              <w:r w:rsidRPr="00904406">
                <w:t>1</w:t>
              </w:r>
            </w:ins>
          </w:p>
        </w:tc>
      </w:tr>
      <w:tr w:rsidR="006E06B4" w:rsidRPr="00C0076B" w14:paraId="4503B8BF" w14:textId="77777777" w:rsidTr="00C77675">
        <w:trPr>
          <w:cantSplit/>
          <w:jc w:val="center"/>
          <w:ins w:id="1372"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2361CA" w14:textId="77777777" w:rsidR="006E06B4" w:rsidRPr="00C0076B" w:rsidRDefault="006E06B4" w:rsidP="00C77675">
            <w:pPr>
              <w:pStyle w:val="TAC"/>
              <w:rPr>
                <w:ins w:id="1373" w:author="Stefan Parkvall" w:date="2019-10-03T14:28:00Z"/>
              </w:rPr>
            </w:pPr>
            <w:ins w:id="1374" w:author="Stefan Parkvall" w:date="2019-10-03T14:28:00Z">
              <w:r w:rsidRPr="00C0076B">
                <w:t>29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6B60A4" w14:textId="77777777" w:rsidR="006E06B4" w:rsidRPr="00A123DE" w:rsidRDefault="006E06B4" w:rsidP="00C77675">
            <w:pPr>
              <w:pStyle w:val="TAC"/>
              <w:rPr>
                <w:ins w:id="1375" w:author="Stefan Parkvall" w:date="2019-10-03T14:28:00Z"/>
              </w:rPr>
            </w:pPr>
            <w:ins w:id="137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6760C0" w14:textId="77777777" w:rsidR="006E06B4" w:rsidRPr="00A123DE" w:rsidRDefault="006E06B4" w:rsidP="00C77675">
            <w:pPr>
              <w:pStyle w:val="TAC"/>
              <w:rPr>
                <w:ins w:id="1377" w:author="Stefan Parkvall" w:date="2019-10-03T14:28:00Z"/>
              </w:rPr>
            </w:pPr>
            <w:ins w:id="137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F7722E" w14:textId="77777777" w:rsidR="006E06B4" w:rsidRPr="00A123DE" w:rsidRDefault="006E06B4" w:rsidP="00C77675">
            <w:pPr>
              <w:pStyle w:val="TAC"/>
              <w:rPr>
                <w:ins w:id="1379" w:author="Stefan Parkvall" w:date="2019-10-03T14:28:00Z"/>
              </w:rPr>
            </w:pPr>
            <w:ins w:id="138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E40CAE" w14:textId="77777777" w:rsidR="006E06B4" w:rsidRPr="00A123DE" w:rsidRDefault="006E06B4" w:rsidP="00C77675">
            <w:pPr>
              <w:pStyle w:val="TAC"/>
              <w:rPr>
                <w:ins w:id="1381" w:author="Stefan Parkvall" w:date="2019-10-03T14:28:00Z"/>
              </w:rPr>
            </w:pPr>
            <w:ins w:id="138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C72B01" w14:textId="77777777" w:rsidR="006E06B4" w:rsidRPr="00A123DE" w:rsidRDefault="006E06B4" w:rsidP="00C77675">
            <w:pPr>
              <w:pStyle w:val="TAC"/>
              <w:rPr>
                <w:ins w:id="1383" w:author="Stefan Parkvall" w:date="2019-10-03T14:28:00Z"/>
              </w:rPr>
            </w:pPr>
            <w:ins w:id="138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C99D42" w14:textId="77777777" w:rsidR="006E06B4" w:rsidRPr="00A123DE" w:rsidRDefault="006E06B4" w:rsidP="00C77675">
            <w:pPr>
              <w:pStyle w:val="TAC"/>
              <w:rPr>
                <w:ins w:id="1385" w:author="Stefan Parkvall" w:date="2019-10-03T14:28:00Z"/>
              </w:rPr>
            </w:pPr>
            <w:ins w:id="138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A2A2ED" w14:textId="77777777" w:rsidR="006E06B4" w:rsidRPr="00A123DE" w:rsidRDefault="006E06B4" w:rsidP="00C77675">
            <w:pPr>
              <w:pStyle w:val="TAC"/>
              <w:rPr>
                <w:ins w:id="1387" w:author="Stefan Parkvall" w:date="2019-10-03T14:28:00Z"/>
              </w:rPr>
            </w:pPr>
            <w:ins w:id="138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512F8C" w14:textId="77777777" w:rsidR="006E06B4" w:rsidRPr="00A123DE" w:rsidRDefault="006E06B4" w:rsidP="00C77675">
            <w:pPr>
              <w:pStyle w:val="TAC"/>
              <w:rPr>
                <w:ins w:id="1389" w:author="Stefan Parkvall" w:date="2019-10-03T14:28:00Z"/>
              </w:rPr>
            </w:pPr>
            <w:ins w:id="139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99D258" w14:textId="77777777" w:rsidR="006E06B4" w:rsidRPr="00A123DE" w:rsidRDefault="006E06B4" w:rsidP="00C77675">
            <w:pPr>
              <w:pStyle w:val="TAC"/>
              <w:rPr>
                <w:ins w:id="1391" w:author="Stefan Parkvall" w:date="2019-10-03T14:28:00Z"/>
              </w:rPr>
            </w:pPr>
            <w:ins w:id="139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27548E" w14:textId="77777777" w:rsidR="006E06B4" w:rsidRPr="00A123DE" w:rsidRDefault="006E06B4" w:rsidP="00C77675">
            <w:pPr>
              <w:pStyle w:val="TAC"/>
              <w:rPr>
                <w:ins w:id="1393" w:author="Stefan Parkvall" w:date="2019-10-03T14:28:00Z"/>
              </w:rPr>
            </w:pPr>
            <w:ins w:id="139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E3BC93" w14:textId="77777777" w:rsidR="006E06B4" w:rsidRPr="00A123DE" w:rsidRDefault="006E06B4" w:rsidP="00C77675">
            <w:pPr>
              <w:pStyle w:val="TAC"/>
              <w:rPr>
                <w:ins w:id="1395" w:author="Stefan Parkvall" w:date="2019-10-03T14:28:00Z"/>
              </w:rPr>
            </w:pPr>
            <w:ins w:id="139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C6504F" w14:textId="77777777" w:rsidR="006E06B4" w:rsidRPr="00904406" w:rsidRDefault="006E06B4" w:rsidP="00C77675">
            <w:pPr>
              <w:pStyle w:val="TAC"/>
              <w:rPr>
                <w:ins w:id="1397" w:author="Stefan Parkvall" w:date="2019-10-03T14:28:00Z"/>
              </w:rPr>
            </w:pPr>
            <w:ins w:id="1398" w:author="Stefan Parkvall" w:date="2019-10-03T14:28:00Z">
              <w:r w:rsidRPr="00904406">
                <w:t>1</w:t>
              </w:r>
            </w:ins>
          </w:p>
        </w:tc>
      </w:tr>
    </w:tbl>
    <w:p w14:paraId="3AD34D41" w14:textId="77777777" w:rsidR="006E06B4" w:rsidRDefault="006E06B4" w:rsidP="006E06B4">
      <w:pPr>
        <w:rPr>
          <w:ins w:id="1399" w:author="Stefan Parkvall" w:date="2019-10-03T14:28:00Z"/>
        </w:rPr>
      </w:pPr>
    </w:p>
    <w:p w14:paraId="57479698" w14:textId="77777777" w:rsidR="006E06B4" w:rsidRPr="00C0076B" w:rsidRDefault="006E06B4" w:rsidP="006E06B4">
      <w:pPr>
        <w:pStyle w:val="TH"/>
        <w:rPr>
          <w:ins w:id="1400" w:author="Stefan Parkvall" w:date="2019-10-03T14:28:00Z"/>
        </w:rPr>
      </w:pPr>
      <w:ins w:id="1401" w:author="Stefan Parkvall" w:date="2019-10-03T14:28:00Z">
        <w:r>
          <w:lastRenderedPageBreak/>
          <w:t xml:space="preserve">Table 5.2.3.2-3: Definition of </w:t>
        </w:r>
        <m:oMath>
          <m:r>
            <m:rPr>
              <m:sty m:val="bi"/>
            </m:rPr>
            <w:rPr>
              <w:rFonts w:ascii="Cambria Math" w:hAnsi="Cambria Math"/>
            </w:rPr>
            <m:t>b</m:t>
          </m:r>
          <m:d>
            <m:dPr>
              <m:ctrlPr>
                <w:rPr>
                  <w:rFonts w:ascii="Cambria Math" w:hAnsi="Cambria Math"/>
                </w:rPr>
              </m:ctrlPr>
            </m:dPr>
            <m:e>
              <m:r>
                <m:rPr>
                  <m:sty m:val="bi"/>
                </m:rPr>
                <w:rPr>
                  <w:rFonts w:ascii="Cambria Math" w:hAnsi="Cambria Math"/>
                </w:rPr>
                <m:t>i</m:t>
              </m:r>
            </m:e>
          </m:d>
        </m:oMath>
        <w:r>
          <w:t xml:space="preserve"> for </w:t>
        </w:r>
        <m:oMath>
          <m:r>
            <m:rPr>
              <m:sty m:val="bi"/>
            </m:rPr>
            <w:rPr>
              <w:rFonts w:ascii="Cambria Math" w:hAnsi="Cambria Math"/>
            </w:rPr>
            <m:t>M=18</m:t>
          </m:r>
        </m:oMath>
        <w:r>
          <w:t>.</w:t>
        </w:r>
      </w:ins>
    </w:p>
    <w:tbl>
      <w:tblPr>
        <w:tblStyle w:val="TableGrid1"/>
        <w:tblW w:w="0" w:type="auto"/>
        <w:jc w:val="center"/>
        <w:tblLook w:val="04A0" w:firstRow="1" w:lastRow="0" w:firstColumn="1" w:lastColumn="0" w:noHBand="0" w:noVBand="1"/>
      </w:tblPr>
      <w:tblGrid>
        <w:gridCol w:w="476"/>
        <w:gridCol w:w="215"/>
        <w:gridCol w:w="215"/>
        <w:gridCol w:w="215"/>
        <w:gridCol w:w="215"/>
        <w:gridCol w:w="215"/>
        <w:gridCol w:w="215"/>
        <w:gridCol w:w="215"/>
        <w:gridCol w:w="215"/>
        <w:gridCol w:w="215"/>
        <w:gridCol w:w="215"/>
        <w:gridCol w:w="215"/>
        <w:gridCol w:w="215"/>
        <w:gridCol w:w="215"/>
        <w:gridCol w:w="215"/>
        <w:gridCol w:w="215"/>
        <w:gridCol w:w="215"/>
        <w:gridCol w:w="215"/>
        <w:gridCol w:w="215"/>
      </w:tblGrid>
      <w:tr w:rsidR="006E06B4" w:rsidRPr="00C0076B" w14:paraId="017B5E92" w14:textId="77777777" w:rsidTr="00C77675">
        <w:trPr>
          <w:jc w:val="center"/>
          <w:ins w:id="1402" w:author="Stefan Parkvall" w:date="2019-10-03T14:28:00Z"/>
        </w:trPr>
        <w:tc>
          <w:tcPr>
            <w:tcW w:w="476" w:type="dxa"/>
          </w:tcPr>
          <w:p w14:paraId="70693935" w14:textId="77777777" w:rsidR="006E06B4" w:rsidRPr="00C0076B" w:rsidRDefault="006E06B4" w:rsidP="00C77675">
            <w:pPr>
              <w:keepNext/>
              <w:keepLines/>
              <w:spacing w:after="0"/>
              <w:jc w:val="center"/>
              <w:rPr>
                <w:ins w:id="1403" w:author="Stefan Parkvall" w:date="2019-10-03T14:28:00Z"/>
                <w:rFonts w:ascii="Arial" w:hAnsi="Arial"/>
                <w:b/>
                <w:sz w:val="18"/>
              </w:rPr>
            </w:pPr>
            <m:oMathPara>
              <m:oMath>
                <m:r>
                  <w:ins w:id="1404" w:author="Stefan Parkvall" w:date="2019-10-03T14:28:00Z">
                    <m:rPr>
                      <m:sty m:val="bi"/>
                    </m:rPr>
                    <w:rPr>
                      <w:rFonts w:ascii="Cambria Math" w:hAnsi="Cambria Math"/>
                      <w:sz w:val="18"/>
                    </w:rPr>
                    <m:t>u</m:t>
                  </w:ins>
                </m:r>
              </m:oMath>
            </m:oMathPara>
          </w:p>
        </w:tc>
        <w:tc>
          <w:tcPr>
            <w:tcW w:w="0" w:type="auto"/>
            <w:gridSpan w:val="18"/>
          </w:tcPr>
          <w:p w14:paraId="0FC486FD" w14:textId="77777777" w:rsidR="006E06B4" w:rsidRPr="00C0076B" w:rsidRDefault="006E06B4" w:rsidP="00C77675">
            <w:pPr>
              <w:keepNext/>
              <w:keepLines/>
              <w:spacing w:after="0"/>
              <w:jc w:val="center"/>
              <w:rPr>
                <w:ins w:id="1405" w:author="Stefan Parkvall" w:date="2019-10-03T14:28:00Z"/>
                <w:rFonts w:ascii="Arial" w:hAnsi="Arial"/>
                <w:b/>
                <w:sz w:val="18"/>
              </w:rPr>
            </w:pPr>
            <m:oMathPara>
              <m:oMath>
                <m:r>
                  <w:ins w:id="1406" w:author="Stefan Parkvall" w:date="2019-10-03T14:28:00Z">
                    <m:rPr>
                      <m:sty m:val="bi"/>
                    </m:rPr>
                    <w:rPr>
                      <w:rFonts w:ascii="Cambria Math" w:eastAsia="Calibri" w:hAnsi="Cambria Math"/>
                      <w:sz w:val="22"/>
                      <w:szCs w:val="22"/>
                    </w:rPr>
                    <m:t>b</m:t>
                  </w:ins>
                </m:r>
                <m:d>
                  <m:dPr>
                    <m:ctrlPr>
                      <w:ins w:id="1407" w:author="Stefan Parkvall" w:date="2019-10-03T14:28:00Z">
                        <w:rPr>
                          <w:rFonts w:ascii="Cambria Math" w:eastAsia="Calibri" w:hAnsi="Cambria Math"/>
                          <w:b/>
                          <w:sz w:val="22"/>
                          <w:szCs w:val="22"/>
                        </w:rPr>
                      </w:ins>
                    </m:ctrlPr>
                  </m:dPr>
                  <m:e>
                    <m:r>
                      <w:ins w:id="1408" w:author="Stefan Parkvall" w:date="2019-10-03T14:28:00Z">
                        <m:rPr>
                          <m:sty m:val="b"/>
                        </m:rPr>
                        <w:rPr>
                          <w:rFonts w:ascii="Cambria Math" w:hAnsi="Cambria Math"/>
                          <w:sz w:val="18"/>
                        </w:rPr>
                        <m:t>0</m:t>
                      </w:ins>
                    </m:r>
                  </m:e>
                </m:d>
                <m:r>
                  <w:ins w:id="1409" w:author="Stefan Parkvall" w:date="2019-10-03T14:28:00Z">
                    <m:rPr>
                      <m:sty m:val="b"/>
                    </m:rPr>
                    <w:rPr>
                      <w:rFonts w:ascii="Cambria Math" w:hAnsi="Cambria Math"/>
                      <w:sz w:val="18"/>
                    </w:rPr>
                    <m:t>,…,</m:t>
                  </w:ins>
                </m:r>
                <m:r>
                  <w:ins w:id="1410" w:author="Stefan Parkvall" w:date="2019-10-03T14:28:00Z">
                    <m:rPr>
                      <m:sty m:val="bi"/>
                    </m:rPr>
                    <w:rPr>
                      <w:rFonts w:ascii="Cambria Math" w:eastAsia="Calibri" w:hAnsi="Cambria Math"/>
                      <w:sz w:val="22"/>
                      <w:szCs w:val="22"/>
                    </w:rPr>
                    <m:t>b</m:t>
                  </w:ins>
                </m:r>
                <m:d>
                  <m:dPr>
                    <m:ctrlPr>
                      <w:ins w:id="1411" w:author="Stefan Parkvall" w:date="2019-10-03T14:28:00Z">
                        <w:rPr>
                          <w:rFonts w:ascii="Cambria Math" w:eastAsia="Calibri" w:hAnsi="Cambria Math"/>
                          <w:b/>
                          <w:sz w:val="22"/>
                          <w:szCs w:val="22"/>
                        </w:rPr>
                      </w:ins>
                    </m:ctrlPr>
                  </m:dPr>
                  <m:e>
                    <m:r>
                      <w:ins w:id="1412" w:author="Stefan Parkvall" w:date="2019-10-03T14:28:00Z">
                        <m:rPr>
                          <m:sty m:val="b"/>
                        </m:rPr>
                        <w:rPr>
                          <w:rFonts w:ascii="Cambria Math" w:hAnsi="Cambria Math"/>
                          <w:sz w:val="18"/>
                        </w:rPr>
                        <m:t>17</m:t>
                      </w:ins>
                    </m:r>
                  </m:e>
                </m:d>
              </m:oMath>
            </m:oMathPara>
          </w:p>
        </w:tc>
      </w:tr>
      <w:tr w:rsidR="006E06B4" w:rsidRPr="00C0076B" w14:paraId="79B8C413" w14:textId="77777777" w:rsidTr="00C77675">
        <w:trPr>
          <w:jc w:val="center"/>
          <w:ins w:id="1413" w:author="Stefan Parkvall" w:date="2019-10-03T14:28:00Z"/>
        </w:trPr>
        <w:tc>
          <w:tcPr>
            <w:tcW w:w="476" w:type="dxa"/>
          </w:tcPr>
          <w:p w14:paraId="74E7C587" w14:textId="77777777" w:rsidR="006E06B4" w:rsidRPr="00C0076B" w:rsidRDefault="006E06B4" w:rsidP="00C77675">
            <w:pPr>
              <w:pStyle w:val="TAC"/>
              <w:rPr>
                <w:ins w:id="1414" w:author="Stefan Parkvall" w:date="2019-10-03T14:28:00Z"/>
              </w:rPr>
            </w:pPr>
            <w:ins w:id="1415" w:author="Stefan Parkvall" w:date="2019-10-03T14:28:00Z">
              <w:r w:rsidRPr="00C0076B">
                <w:t>0</w:t>
              </w:r>
            </w:ins>
          </w:p>
        </w:tc>
        <w:tc>
          <w:tcPr>
            <w:tcW w:w="0" w:type="auto"/>
            <w:tcMar>
              <w:left w:w="57" w:type="dxa"/>
              <w:right w:w="57" w:type="dxa"/>
            </w:tcMar>
          </w:tcPr>
          <w:p w14:paraId="7A91B89D" w14:textId="77777777" w:rsidR="006E06B4" w:rsidRPr="003D1D76" w:rsidRDefault="006E06B4" w:rsidP="00C77675">
            <w:pPr>
              <w:pStyle w:val="TAC"/>
              <w:rPr>
                <w:ins w:id="1416" w:author="Stefan Parkvall" w:date="2019-10-03T14:28:00Z"/>
              </w:rPr>
            </w:pPr>
            <w:ins w:id="1417" w:author="Stefan Parkvall" w:date="2019-10-03T14:28:00Z">
              <w:r w:rsidRPr="003D1D76">
                <w:t>0</w:t>
              </w:r>
            </w:ins>
          </w:p>
        </w:tc>
        <w:tc>
          <w:tcPr>
            <w:tcW w:w="0" w:type="auto"/>
            <w:tcMar>
              <w:left w:w="57" w:type="dxa"/>
              <w:right w:w="57" w:type="dxa"/>
            </w:tcMar>
          </w:tcPr>
          <w:p w14:paraId="43644C0E" w14:textId="77777777" w:rsidR="006E06B4" w:rsidRPr="003D1D76" w:rsidRDefault="006E06B4" w:rsidP="00C77675">
            <w:pPr>
              <w:pStyle w:val="TAC"/>
              <w:rPr>
                <w:ins w:id="1418" w:author="Stefan Parkvall" w:date="2019-10-03T14:28:00Z"/>
              </w:rPr>
            </w:pPr>
            <w:ins w:id="1419" w:author="Stefan Parkvall" w:date="2019-10-03T14:28:00Z">
              <w:r w:rsidRPr="003D1D76">
                <w:t>0</w:t>
              </w:r>
            </w:ins>
          </w:p>
        </w:tc>
        <w:tc>
          <w:tcPr>
            <w:tcW w:w="0" w:type="auto"/>
            <w:tcMar>
              <w:left w:w="57" w:type="dxa"/>
              <w:right w:w="57" w:type="dxa"/>
            </w:tcMar>
          </w:tcPr>
          <w:p w14:paraId="79C69A03" w14:textId="77777777" w:rsidR="006E06B4" w:rsidRPr="003D1D76" w:rsidRDefault="006E06B4" w:rsidP="00C77675">
            <w:pPr>
              <w:pStyle w:val="TAC"/>
              <w:rPr>
                <w:ins w:id="1420" w:author="Stefan Parkvall" w:date="2019-10-03T14:28:00Z"/>
              </w:rPr>
            </w:pPr>
            <w:ins w:id="1421" w:author="Stefan Parkvall" w:date="2019-10-03T14:28:00Z">
              <w:r w:rsidRPr="003D1D76">
                <w:t>0</w:t>
              </w:r>
            </w:ins>
          </w:p>
        </w:tc>
        <w:tc>
          <w:tcPr>
            <w:tcW w:w="0" w:type="auto"/>
            <w:tcMar>
              <w:left w:w="57" w:type="dxa"/>
              <w:right w:w="57" w:type="dxa"/>
            </w:tcMar>
          </w:tcPr>
          <w:p w14:paraId="530F58A1" w14:textId="77777777" w:rsidR="006E06B4" w:rsidRPr="003D1D76" w:rsidRDefault="006E06B4" w:rsidP="00C77675">
            <w:pPr>
              <w:pStyle w:val="TAC"/>
              <w:rPr>
                <w:ins w:id="1422" w:author="Stefan Parkvall" w:date="2019-10-03T14:28:00Z"/>
              </w:rPr>
            </w:pPr>
            <w:ins w:id="1423" w:author="Stefan Parkvall" w:date="2019-10-03T14:28:00Z">
              <w:r w:rsidRPr="003D1D76">
                <w:t>0</w:t>
              </w:r>
            </w:ins>
          </w:p>
        </w:tc>
        <w:tc>
          <w:tcPr>
            <w:tcW w:w="0" w:type="auto"/>
            <w:tcMar>
              <w:left w:w="57" w:type="dxa"/>
              <w:right w:w="57" w:type="dxa"/>
            </w:tcMar>
          </w:tcPr>
          <w:p w14:paraId="0EC7F5ED" w14:textId="77777777" w:rsidR="006E06B4" w:rsidRPr="003D1D76" w:rsidRDefault="006E06B4" w:rsidP="00C77675">
            <w:pPr>
              <w:pStyle w:val="TAC"/>
              <w:rPr>
                <w:ins w:id="1424" w:author="Stefan Parkvall" w:date="2019-10-03T14:28:00Z"/>
              </w:rPr>
            </w:pPr>
            <w:ins w:id="1425" w:author="Stefan Parkvall" w:date="2019-10-03T14:28:00Z">
              <w:r w:rsidRPr="003D1D76">
                <w:t>0</w:t>
              </w:r>
            </w:ins>
          </w:p>
        </w:tc>
        <w:tc>
          <w:tcPr>
            <w:tcW w:w="0" w:type="auto"/>
            <w:tcMar>
              <w:left w:w="57" w:type="dxa"/>
              <w:right w:w="57" w:type="dxa"/>
            </w:tcMar>
          </w:tcPr>
          <w:p w14:paraId="28324BFB" w14:textId="77777777" w:rsidR="006E06B4" w:rsidRPr="003D1D76" w:rsidRDefault="006E06B4" w:rsidP="00C77675">
            <w:pPr>
              <w:pStyle w:val="TAC"/>
              <w:rPr>
                <w:ins w:id="1426" w:author="Stefan Parkvall" w:date="2019-10-03T14:28:00Z"/>
              </w:rPr>
            </w:pPr>
            <w:ins w:id="1427" w:author="Stefan Parkvall" w:date="2019-10-03T14:28:00Z">
              <w:r w:rsidRPr="003D1D76">
                <w:t>1</w:t>
              </w:r>
            </w:ins>
          </w:p>
        </w:tc>
        <w:tc>
          <w:tcPr>
            <w:tcW w:w="0" w:type="auto"/>
            <w:tcMar>
              <w:left w:w="57" w:type="dxa"/>
              <w:right w:w="57" w:type="dxa"/>
            </w:tcMar>
          </w:tcPr>
          <w:p w14:paraId="2C99AF95" w14:textId="77777777" w:rsidR="006E06B4" w:rsidRPr="003D1D76" w:rsidRDefault="006E06B4" w:rsidP="00C77675">
            <w:pPr>
              <w:pStyle w:val="TAC"/>
              <w:rPr>
                <w:ins w:id="1428" w:author="Stefan Parkvall" w:date="2019-10-03T14:28:00Z"/>
              </w:rPr>
            </w:pPr>
            <w:ins w:id="1429" w:author="Stefan Parkvall" w:date="2019-10-03T14:28:00Z">
              <w:r w:rsidRPr="003D1D76">
                <w:t>0</w:t>
              </w:r>
            </w:ins>
          </w:p>
        </w:tc>
        <w:tc>
          <w:tcPr>
            <w:tcW w:w="0" w:type="auto"/>
            <w:tcMar>
              <w:left w:w="57" w:type="dxa"/>
              <w:right w:w="57" w:type="dxa"/>
            </w:tcMar>
          </w:tcPr>
          <w:p w14:paraId="1EF1A0FA" w14:textId="77777777" w:rsidR="006E06B4" w:rsidRPr="003D1D76" w:rsidRDefault="006E06B4" w:rsidP="00C77675">
            <w:pPr>
              <w:pStyle w:val="TAC"/>
              <w:rPr>
                <w:ins w:id="1430" w:author="Stefan Parkvall" w:date="2019-10-03T14:28:00Z"/>
              </w:rPr>
            </w:pPr>
            <w:ins w:id="1431" w:author="Stefan Parkvall" w:date="2019-10-03T14:28:00Z">
              <w:r w:rsidRPr="003D1D76">
                <w:t>0</w:t>
              </w:r>
            </w:ins>
          </w:p>
        </w:tc>
        <w:tc>
          <w:tcPr>
            <w:tcW w:w="0" w:type="auto"/>
            <w:tcMar>
              <w:left w:w="57" w:type="dxa"/>
              <w:right w:w="57" w:type="dxa"/>
            </w:tcMar>
          </w:tcPr>
          <w:p w14:paraId="36B952FD" w14:textId="77777777" w:rsidR="006E06B4" w:rsidRPr="003D1D76" w:rsidRDefault="006E06B4" w:rsidP="00C77675">
            <w:pPr>
              <w:pStyle w:val="TAC"/>
              <w:rPr>
                <w:ins w:id="1432" w:author="Stefan Parkvall" w:date="2019-10-03T14:28:00Z"/>
              </w:rPr>
            </w:pPr>
            <w:ins w:id="1433" w:author="Stefan Parkvall" w:date="2019-10-03T14:28:00Z">
              <w:r w:rsidRPr="003D1D76">
                <w:t>0</w:t>
              </w:r>
            </w:ins>
          </w:p>
        </w:tc>
        <w:tc>
          <w:tcPr>
            <w:tcW w:w="0" w:type="auto"/>
            <w:tcMar>
              <w:left w:w="57" w:type="dxa"/>
              <w:right w:w="57" w:type="dxa"/>
            </w:tcMar>
          </w:tcPr>
          <w:p w14:paraId="7EB18847" w14:textId="77777777" w:rsidR="006E06B4" w:rsidRPr="003D1D76" w:rsidRDefault="006E06B4" w:rsidP="00C77675">
            <w:pPr>
              <w:pStyle w:val="TAC"/>
              <w:rPr>
                <w:ins w:id="1434" w:author="Stefan Parkvall" w:date="2019-10-03T14:28:00Z"/>
              </w:rPr>
            </w:pPr>
            <w:ins w:id="1435" w:author="Stefan Parkvall" w:date="2019-10-03T14:28:00Z">
              <w:r w:rsidRPr="003D1D76">
                <w:t>1</w:t>
              </w:r>
            </w:ins>
          </w:p>
        </w:tc>
        <w:tc>
          <w:tcPr>
            <w:tcW w:w="0" w:type="auto"/>
            <w:tcMar>
              <w:left w:w="57" w:type="dxa"/>
              <w:right w:w="57" w:type="dxa"/>
            </w:tcMar>
          </w:tcPr>
          <w:p w14:paraId="7BC5F9DC" w14:textId="77777777" w:rsidR="006E06B4" w:rsidRPr="003D1D76" w:rsidRDefault="006E06B4" w:rsidP="00C77675">
            <w:pPr>
              <w:pStyle w:val="TAC"/>
              <w:rPr>
                <w:ins w:id="1436" w:author="Stefan Parkvall" w:date="2019-10-03T14:28:00Z"/>
              </w:rPr>
            </w:pPr>
            <w:ins w:id="1437" w:author="Stefan Parkvall" w:date="2019-10-03T14:28:00Z">
              <w:r w:rsidRPr="003D1D76">
                <w:t>1</w:t>
              </w:r>
            </w:ins>
          </w:p>
        </w:tc>
        <w:tc>
          <w:tcPr>
            <w:tcW w:w="0" w:type="auto"/>
            <w:tcMar>
              <w:left w:w="57" w:type="dxa"/>
              <w:right w:w="57" w:type="dxa"/>
            </w:tcMar>
          </w:tcPr>
          <w:p w14:paraId="750F66AD" w14:textId="77777777" w:rsidR="006E06B4" w:rsidRPr="003D1D76" w:rsidRDefault="006E06B4" w:rsidP="00C77675">
            <w:pPr>
              <w:pStyle w:val="TAC"/>
              <w:rPr>
                <w:ins w:id="1438" w:author="Stefan Parkvall" w:date="2019-10-03T14:28:00Z"/>
              </w:rPr>
            </w:pPr>
            <w:ins w:id="1439" w:author="Stefan Parkvall" w:date="2019-10-03T14:28:00Z">
              <w:r w:rsidRPr="003D1D76">
                <w:t>1</w:t>
              </w:r>
            </w:ins>
          </w:p>
        </w:tc>
        <w:tc>
          <w:tcPr>
            <w:tcW w:w="0" w:type="auto"/>
            <w:tcMar>
              <w:left w:w="57" w:type="dxa"/>
              <w:right w:w="57" w:type="dxa"/>
            </w:tcMar>
          </w:tcPr>
          <w:p w14:paraId="6AE3017E" w14:textId="77777777" w:rsidR="006E06B4" w:rsidRPr="003D1D76" w:rsidRDefault="006E06B4" w:rsidP="00C77675">
            <w:pPr>
              <w:pStyle w:val="TAC"/>
              <w:rPr>
                <w:ins w:id="1440" w:author="Stefan Parkvall" w:date="2019-10-03T14:28:00Z"/>
              </w:rPr>
            </w:pPr>
            <w:ins w:id="1441" w:author="Stefan Parkvall" w:date="2019-10-03T14:28:00Z">
              <w:r w:rsidRPr="003D1D76">
                <w:t>1</w:t>
              </w:r>
            </w:ins>
          </w:p>
        </w:tc>
        <w:tc>
          <w:tcPr>
            <w:tcW w:w="0" w:type="auto"/>
            <w:tcMar>
              <w:left w:w="57" w:type="dxa"/>
              <w:right w:w="57" w:type="dxa"/>
            </w:tcMar>
          </w:tcPr>
          <w:p w14:paraId="21BD2859" w14:textId="77777777" w:rsidR="006E06B4" w:rsidRPr="003D1D76" w:rsidRDefault="006E06B4" w:rsidP="00C77675">
            <w:pPr>
              <w:pStyle w:val="TAC"/>
              <w:rPr>
                <w:ins w:id="1442" w:author="Stefan Parkvall" w:date="2019-10-03T14:28:00Z"/>
              </w:rPr>
            </w:pPr>
            <w:ins w:id="1443" w:author="Stefan Parkvall" w:date="2019-10-03T14:28:00Z">
              <w:r w:rsidRPr="003D1D76">
                <w:t>1</w:t>
              </w:r>
            </w:ins>
          </w:p>
        </w:tc>
        <w:tc>
          <w:tcPr>
            <w:tcW w:w="0" w:type="auto"/>
            <w:tcMar>
              <w:left w:w="57" w:type="dxa"/>
              <w:right w:w="57" w:type="dxa"/>
            </w:tcMar>
          </w:tcPr>
          <w:p w14:paraId="70C1B59F" w14:textId="77777777" w:rsidR="006E06B4" w:rsidRPr="003D1D76" w:rsidRDefault="006E06B4" w:rsidP="00C77675">
            <w:pPr>
              <w:pStyle w:val="TAC"/>
              <w:rPr>
                <w:ins w:id="1444" w:author="Stefan Parkvall" w:date="2019-10-03T14:28:00Z"/>
              </w:rPr>
            </w:pPr>
            <w:ins w:id="1445" w:author="Stefan Parkvall" w:date="2019-10-03T14:28:00Z">
              <w:r w:rsidRPr="003D1D76">
                <w:t>0</w:t>
              </w:r>
            </w:ins>
          </w:p>
        </w:tc>
        <w:tc>
          <w:tcPr>
            <w:tcW w:w="0" w:type="auto"/>
            <w:tcMar>
              <w:left w:w="57" w:type="dxa"/>
              <w:right w:w="57" w:type="dxa"/>
            </w:tcMar>
          </w:tcPr>
          <w:p w14:paraId="5261860D" w14:textId="77777777" w:rsidR="006E06B4" w:rsidRPr="003D1D76" w:rsidRDefault="006E06B4" w:rsidP="00C77675">
            <w:pPr>
              <w:pStyle w:val="TAC"/>
              <w:rPr>
                <w:ins w:id="1446" w:author="Stefan Parkvall" w:date="2019-10-03T14:28:00Z"/>
              </w:rPr>
            </w:pPr>
            <w:ins w:id="1447" w:author="Stefan Parkvall" w:date="2019-10-03T14:28:00Z">
              <w:r w:rsidRPr="003D1D76">
                <w:t>0</w:t>
              </w:r>
            </w:ins>
          </w:p>
        </w:tc>
        <w:tc>
          <w:tcPr>
            <w:tcW w:w="0" w:type="auto"/>
            <w:tcMar>
              <w:left w:w="57" w:type="dxa"/>
              <w:right w:w="57" w:type="dxa"/>
            </w:tcMar>
          </w:tcPr>
          <w:p w14:paraId="02609324" w14:textId="77777777" w:rsidR="006E06B4" w:rsidRPr="003D1D76" w:rsidRDefault="006E06B4" w:rsidP="00C77675">
            <w:pPr>
              <w:pStyle w:val="TAC"/>
              <w:rPr>
                <w:ins w:id="1448" w:author="Stefan Parkvall" w:date="2019-10-03T14:28:00Z"/>
              </w:rPr>
            </w:pPr>
            <w:ins w:id="1449" w:author="Stefan Parkvall" w:date="2019-10-03T14:28:00Z">
              <w:r w:rsidRPr="003D1D76">
                <w:t>0</w:t>
              </w:r>
            </w:ins>
          </w:p>
        </w:tc>
        <w:tc>
          <w:tcPr>
            <w:tcW w:w="0" w:type="auto"/>
            <w:tcMar>
              <w:left w:w="57" w:type="dxa"/>
              <w:right w:w="57" w:type="dxa"/>
            </w:tcMar>
          </w:tcPr>
          <w:p w14:paraId="4DF98D91" w14:textId="77777777" w:rsidR="006E06B4" w:rsidRPr="003D1D76" w:rsidRDefault="006E06B4" w:rsidP="00C77675">
            <w:pPr>
              <w:pStyle w:val="TAC"/>
              <w:rPr>
                <w:ins w:id="1450" w:author="Stefan Parkvall" w:date="2019-10-03T14:28:00Z"/>
              </w:rPr>
            </w:pPr>
            <w:ins w:id="1451" w:author="Stefan Parkvall" w:date="2019-10-03T14:28:00Z">
              <w:r w:rsidRPr="003D1D76">
                <w:t>1</w:t>
              </w:r>
            </w:ins>
          </w:p>
        </w:tc>
      </w:tr>
      <w:tr w:rsidR="006E06B4" w:rsidRPr="00C0076B" w14:paraId="4766D916" w14:textId="77777777" w:rsidTr="00C77675">
        <w:trPr>
          <w:jc w:val="center"/>
          <w:ins w:id="1452" w:author="Stefan Parkvall" w:date="2019-10-03T14:28:00Z"/>
        </w:trPr>
        <w:tc>
          <w:tcPr>
            <w:tcW w:w="476" w:type="dxa"/>
          </w:tcPr>
          <w:p w14:paraId="4046F9EC" w14:textId="77777777" w:rsidR="006E06B4" w:rsidRPr="00C0076B" w:rsidRDefault="006E06B4" w:rsidP="00C77675">
            <w:pPr>
              <w:pStyle w:val="TAC"/>
              <w:rPr>
                <w:ins w:id="1453" w:author="Stefan Parkvall" w:date="2019-10-03T14:28:00Z"/>
              </w:rPr>
            </w:pPr>
            <w:ins w:id="1454" w:author="Stefan Parkvall" w:date="2019-10-03T14:28:00Z">
              <w:r w:rsidRPr="00C0076B">
                <w:t>1</w:t>
              </w:r>
            </w:ins>
          </w:p>
        </w:tc>
        <w:tc>
          <w:tcPr>
            <w:tcW w:w="0" w:type="auto"/>
            <w:tcMar>
              <w:left w:w="57" w:type="dxa"/>
              <w:right w:w="57" w:type="dxa"/>
            </w:tcMar>
          </w:tcPr>
          <w:p w14:paraId="7DEEB7A9" w14:textId="77777777" w:rsidR="006E06B4" w:rsidRPr="003D1D76" w:rsidRDefault="006E06B4" w:rsidP="00C77675">
            <w:pPr>
              <w:pStyle w:val="TAC"/>
              <w:rPr>
                <w:ins w:id="1455" w:author="Stefan Parkvall" w:date="2019-10-03T14:28:00Z"/>
              </w:rPr>
            </w:pPr>
            <w:ins w:id="1456" w:author="Stefan Parkvall" w:date="2019-10-03T14:28:00Z">
              <w:r w:rsidRPr="003D1D76">
                <w:t>0</w:t>
              </w:r>
            </w:ins>
          </w:p>
        </w:tc>
        <w:tc>
          <w:tcPr>
            <w:tcW w:w="0" w:type="auto"/>
            <w:tcMar>
              <w:left w:w="57" w:type="dxa"/>
              <w:right w:w="57" w:type="dxa"/>
            </w:tcMar>
          </w:tcPr>
          <w:p w14:paraId="4A08C1EF" w14:textId="77777777" w:rsidR="006E06B4" w:rsidRPr="003D1D76" w:rsidRDefault="006E06B4" w:rsidP="00C77675">
            <w:pPr>
              <w:pStyle w:val="TAC"/>
              <w:rPr>
                <w:ins w:id="1457" w:author="Stefan Parkvall" w:date="2019-10-03T14:28:00Z"/>
              </w:rPr>
            </w:pPr>
            <w:ins w:id="1458" w:author="Stefan Parkvall" w:date="2019-10-03T14:28:00Z">
              <w:r w:rsidRPr="003D1D76">
                <w:t>0</w:t>
              </w:r>
            </w:ins>
          </w:p>
        </w:tc>
        <w:tc>
          <w:tcPr>
            <w:tcW w:w="0" w:type="auto"/>
            <w:tcMar>
              <w:left w:w="57" w:type="dxa"/>
              <w:right w:w="57" w:type="dxa"/>
            </w:tcMar>
          </w:tcPr>
          <w:p w14:paraId="4D04CB42" w14:textId="77777777" w:rsidR="006E06B4" w:rsidRPr="003D1D76" w:rsidRDefault="006E06B4" w:rsidP="00C77675">
            <w:pPr>
              <w:pStyle w:val="TAC"/>
              <w:rPr>
                <w:ins w:id="1459" w:author="Stefan Parkvall" w:date="2019-10-03T14:28:00Z"/>
              </w:rPr>
            </w:pPr>
            <w:ins w:id="1460" w:author="Stefan Parkvall" w:date="2019-10-03T14:28:00Z">
              <w:r w:rsidRPr="003D1D76">
                <w:t>0</w:t>
              </w:r>
            </w:ins>
          </w:p>
        </w:tc>
        <w:tc>
          <w:tcPr>
            <w:tcW w:w="0" w:type="auto"/>
            <w:tcMar>
              <w:left w:w="57" w:type="dxa"/>
              <w:right w:w="57" w:type="dxa"/>
            </w:tcMar>
          </w:tcPr>
          <w:p w14:paraId="4BF69039" w14:textId="77777777" w:rsidR="006E06B4" w:rsidRPr="003D1D76" w:rsidRDefault="006E06B4" w:rsidP="00C77675">
            <w:pPr>
              <w:pStyle w:val="TAC"/>
              <w:rPr>
                <w:ins w:id="1461" w:author="Stefan Parkvall" w:date="2019-10-03T14:28:00Z"/>
              </w:rPr>
            </w:pPr>
            <w:ins w:id="1462" w:author="Stefan Parkvall" w:date="2019-10-03T14:28:00Z">
              <w:r w:rsidRPr="003D1D76">
                <w:t>0</w:t>
              </w:r>
            </w:ins>
          </w:p>
        </w:tc>
        <w:tc>
          <w:tcPr>
            <w:tcW w:w="0" w:type="auto"/>
            <w:tcMar>
              <w:left w:w="57" w:type="dxa"/>
              <w:right w:w="57" w:type="dxa"/>
            </w:tcMar>
          </w:tcPr>
          <w:p w14:paraId="4D07AE1A" w14:textId="77777777" w:rsidR="006E06B4" w:rsidRPr="003D1D76" w:rsidRDefault="006E06B4" w:rsidP="00C77675">
            <w:pPr>
              <w:pStyle w:val="TAC"/>
              <w:rPr>
                <w:ins w:id="1463" w:author="Stefan Parkvall" w:date="2019-10-03T14:28:00Z"/>
              </w:rPr>
            </w:pPr>
            <w:ins w:id="1464" w:author="Stefan Parkvall" w:date="2019-10-03T14:28:00Z">
              <w:r w:rsidRPr="003D1D76">
                <w:t>0</w:t>
              </w:r>
            </w:ins>
          </w:p>
        </w:tc>
        <w:tc>
          <w:tcPr>
            <w:tcW w:w="0" w:type="auto"/>
            <w:tcMar>
              <w:left w:w="57" w:type="dxa"/>
              <w:right w:w="57" w:type="dxa"/>
            </w:tcMar>
          </w:tcPr>
          <w:p w14:paraId="3AAEFBA7" w14:textId="77777777" w:rsidR="006E06B4" w:rsidRPr="003D1D76" w:rsidRDefault="006E06B4" w:rsidP="00C77675">
            <w:pPr>
              <w:pStyle w:val="TAC"/>
              <w:rPr>
                <w:ins w:id="1465" w:author="Stefan Parkvall" w:date="2019-10-03T14:28:00Z"/>
              </w:rPr>
            </w:pPr>
            <w:ins w:id="1466" w:author="Stefan Parkvall" w:date="2019-10-03T14:28:00Z">
              <w:r w:rsidRPr="003D1D76">
                <w:t>0</w:t>
              </w:r>
            </w:ins>
          </w:p>
        </w:tc>
        <w:tc>
          <w:tcPr>
            <w:tcW w:w="0" w:type="auto"/>
            <w:tcMar>
              <w:left w:w="57" w:type="dxa"/>
              <w:right w:w="57" w:type="dxa"/>
            </w:tcMar>
          </w:tcPr>
          <w:p w14:paraId="65F91832" w14:textId="77777777" w:rsidR="006E06B4" w:rsidRPr="003D1D76" w:rsidRDefault="006E06B4" w:rsidP="00C77675">
            <w:pPr>
              <w:pStyle w:val="TAC"/>
              <w:rPr>
                <w:ins w:id="1467" w:author="Stefan Parkvall" w:date="2019-10-03T14:28:00Z"/>
              </w:rPr>
            </w:pPr>
            <w:ins w:id="1468" w:author="Stefan Parkvall" w:date="2019-10-03T14:28:00Z">
              <w:r w:rsidRPr="003D1D76">
                <w:t>0</w:t>
              </w:r>
            </w:ins>
          </w:p>
        </w:tc>
        <w:tc>
          <w:tcPr>
            <w:tcW w:w="0" w:type="auto"/>
            <w:tcMar>
              <w:left w:w="57" w:type="dxa"/>
              <w:right w:w="57" w:type="dxa"/>
            </w:tcMar>
          </w:tcPr>
          <w:p w14:paraId="202230E6" w14:textId="77777777" w:rsidR="006E06B4" w:rsidRPr="003D1D76" w:rsidRDefault="006E06B4" w:rsidP="00C77675">
            <w:pPr>
              <w:pStyle w:val="TAC"/>
              <w:rPr>
                <w:ins w:id="1469" w:author="Stefan Parkvall" w:date="2019-10-03T14:28:00Z"/>
              </w:rPr>
            </w:pPr>
            <w:ins w:id="1470" w:author="Stefan Parkvall" w:date="2019-10-03T14:28:00Z">
              <w:r w:rsidRPr="003D1D76">
                <w:t>1</w:t>
              </w:r>
            </w:ins>
          </w:p>
        </w:tc>
        <w:tc>
          <w:tcPr>
            <w:tcW w:w="0" w:type="auto"/>
            <w:tcMar>
              <w:left w:w="57" w:type="dxa"/>
              <w:right w:w="57" w:type="dxa"/>
            </w:tcMar>
          </w:tcPr>
          <w:p w14:paraId="5ABAAF42" w14:textId="77777777" w:rsidR="006E06B4" w:rsidRPr="003D1D76" w:rsidRDefault="006E06B4" w:rsidP="00C77675">
            <w:pPr>
              <w:pStyle w:val="TAC"/>
              <w:rPr>
                <w:ins w:id="1471" w:author="Stefan Parkvall" w:date="2019-10-03T14:28:00Z"/>
              </w:rPr>
            </w:pPr>
            <w:ins w:id="1472" w:author="Stefan Parkvall" w:date="2019-10-03T14:28:00Z">
              <w:r w:rsidRPr="003D1D76">
                <w:t>1</w:t>
              </w:r>
            </w:ins>
          </w:p>
        </w:tc>
        <w:tc>
          <w:tcPr>
            <w:tcW w:w="0" w:type="auto"/>
            <w:tcMar>
              <w:left w:w="57" w:type="dxa"/>
              <w:right w:w="57" w:type="dxa"/>
            </w:tcMar>
          </w:tcPr>
          <w:p w14:paraId="46E270A9" w14:textId="77777777" w:rsidR="006E06B4" w:rsidRPr="003D1D76" w:rsidRDefault="006E06B4" w:rsidP="00C77675">
            <w:pPr>
              <w:pStyle w:val="TAC"/>
              <w:rPr>
                <w:ins w:id="1473" w:author="Stefan Parkvall" w:date="2019-10-03T14:28:00Z"/>
              </w:rPr>
            </w:pPr>
            <w:ins w:id="1474" w:author="Stefan Parkvall" w:date="2019-10-03T14:28:00Z">
              <w:r w:rsidRPr="003D1D76">
                <w:t>1</w:t>
              </w:r>
            </w:ins>
          </w:p>
        </w:tc>
        <w:tc>
          <w:tcPr>
            <w:tcW w:w="0" w:type="auto"/>
            <w:tcMar>
              <w:left w:w="57" w:type="dxa"/>
              <w:right w:w="57" w:type="dxa"/>
            </w:tcMar>
          </w:tcPr>
          <w:p w14:paraId="7808DCA2" w14:textId="77777777" w:rsidR="006E06B4" w:rsidRPr="003D1D76" w:rsidRDefault="006E06B4" w:rsidP="00C77675">
            <w:pPr>
              <w:pStyle w:val="TAC"/>
              <w:rPr>
                <w:ins w:id="1475" w:author="Stefan Parkvall" w:date="2019-10-03T14:28:00Z"/>
              </w:rPr>
            </w:pPr>
            <w:ins w:id="1476" w:author="Stefan Parkvall" w:date="2019-10-03T14:28:00Z">
              <w:r w:rsidRPr="003D1D76">
                <w:t>1</w:t>
              </w:r>
            </w:ins>
          </w:p>
        </w:tc>
        <w:tc>
          <w:tcPr>
            <w:tcW w:w="0" w:type="auto"/>
            <w:tcMar>
              <w:left w:w="57" w:type="dxa"/>
              <w:right w:w="57" w:type="dxa"/>
            </w:tcMar>
          </w:tcPr>
          <w:p w14:paraId="07051982" w14:textId="77777777" w:rsidR="006E06B4" w:rsidRPr="003D1D76" w:rsidRDefault="006E06B4" w:rsidP="00C77675">
            <w:pPr>
              <w:pStyle w:val="TAC"/>
              <w:rPr>
                <w:ins w:id="1477" w:author="Stefan Parkvall" w:date="2019-10-03T14:28:00Z"/>
              </w:rPr>
            </w:pPr>
            <w:ins w:id="1478" w:author="Stefan Parkvall" w:date="2019-10-03T14:28:00Z">
              <w:r w:rsidRPr="003D1D76">
                <w:t>1</w:t>
              </w:r>
            </w:ins>
          </w:p>
        </w:tc>
        <w:tc>
          <w:tcPr>
            <w:tcW w:w="0" w:type="auto"/>
            <w:tcMar>
              <w:left w:w="57" w:type="dxa"/>
              <w:right w:w="57" w:type="dxa"/>
            </w:tcMar>
          </w:tcPr>
          <w:p w14:paraId="69B03E01" w14:textId="77777777" w:rsidR="006E06B4" w:rsidRPr="003D1D76" w:rsidRDefault="006E06B4" w:rsidP="00C77675">
            <w:pPr>
              <w:pStyle w:val="TAC"/>
              <w:rPr>
                <w:ins w:id="1479" w:author="Stefan Parkvall" w:date="2019-10-03T14:28:00Z"/>
              </w:rPr>
            </w:pPr>
            <w:ins w:id="1480" w:author="Stefan Parkvall" w:date="2019-10-03T14:28:00Z">
              <w:r w:rsidRPr="003D1D76">
                <w:t>0</w:t>
              </w:r>
            </w:ins>
          </w:p>
        </w:tc>
        <w:tc>
          <w:tcPr>
            <w:tcW w:w="0" w:type="auto"/>
            <w:tcMar>
              <w:left w:w="57" w:type="dxa"/>
              <w:right w:w="57" w:type="dxa"/>
            </w:tcMar>
          </w:tcPr>
          <w:p w14:paraId="2947ABE5" w14:textId="77777777" w:rsidR="006E06B4" w:rsidRPr="003D1D76" w:rsidRDefault="006E06B4" w:rsidP="00C77675">
            <w:pPr>
              <w:pStyle w:val="TAC"/>
              <w:rPr>
                <w:ins w:id="1481" w:author="Stefan Parkvall" w:date="2019-10-03T14:28:00Z"/>
              </w:rPr>
            </w:pPr>
            <w:ins w:id="1482" w:author="Stefan Parkvall" w:date="2019-10-03T14:28:00Z">
              <w:r w:rsidRPr="003D1D76">
                <w:t>0</w:t>
              </w:r>
            </w:ins>
          </w:p>
        </w:tc>
        <w:tc>
          <w:tcPr>
            <w:tcW w:w="0" w:type="auto"/>
            <w:tcMar>
              <w:left w:w="57" w:type="dxa"/>
              <w:right w:w="57" w:type="dxa"/>
            </w:tcMar>
          </w:tcPr>
          <w:p w14:paraId="3D9A2983" w14:textId="77777777" w:rsidR="006E06B4" w:rsidRPr="003D1D76" w:rsidRDefault="006E06B4" w:rsidP="00C77675">
            <w:pPr>
              <w:pStyle w:val="TAC"/>
              <w:rPr>
                <w:ins w:id="1483" w:author="Stefan Parkvall" w:date="2019-10-03T14:28:00Z"/>
              </w:rPr>
            </w:pPr>
            <w:ins w:id="1484" w:author="Stefan Parkvall" w:date="2019-10-03T14:28:00Z">
              <w:r w:rsidRPr="003D1D76">
                <w:t>1</w:t>
              </w:r>
            </w:ins>
          </w:p>
        </w:tc>
        <w:tc>
          <w:tcPr>
            <w:tcW w:w="0" w:type="auto"/>
            <w:tcMar>
              <w:left w:w="57" w:type="dxa"/>
              <w:right w:w="57" w:type="dxa"/>
            </w:tcMar>
          </w:tcPr>
          <w:p w14:paraId="5E375EB4" w14:textId="77777777" w:rsidR="006E06B4" w:rsidRPr="003D1D76" w:rsidRDefault="006E06B4" w:rsidP="00C77675">
            <w:pPr>
              <w:pStyle w:val="TAC"/>
              <w:rPr>
                <w:ins w:id="1485" w:author="Stefan Parkvall" w:date="2019-10-03T14:28:00Z"/>
              </w:rPr>
            </w:pPr>
            <w:ins w:id="1486" w:author="Stefan Parkvall" w:date="2019-10-03T14:28:00Z">
              <w:r w:rsidRPr="003D1D76">
                <w:t>0</w:t>
              </w:r>
            </w:ins>
          </w:p>
        </w:tc>
        <w:tc>
          <w:tcPr>
            <w:tcW w:w="0" w:type="auto"/>
            <w:tcMar>
              <w:left w:w="57" w:type="dxa"/>
              <w:right w:w="57" w:type="dxa"/>
            </w:tcMar>
          </w:tcPr>
          <w:p w14:paraId="0D39109C" w14:textId="77777777" w:rsidR="006E06B4" w:rsidRPr="003D1D76" w:rsidRDefault="006E06B4" w:rsidP="00C77675">
            <w:pPr>
              <w:pStyle w:val="TAC"/>
              <w:rPr>
                <w:ins w:id="1487" w:author="Stefan Parkvall" w:date="2019-10-03T14:28:00Z"/>
              </w:rPr>
            </w:pPr>
            <w:ins w:id="1488" w:author="Stefan Parkvall" w:date="2019-10-03T14:28:00Z">
              <w:r w:rsidRPr="003D1D76">
                <w:t>0</w:t>
              </w:r>
            </w:ins>
          </w:p>
        </w:tc>
        <w:tc>
          <w:tcPr>
            <w:tcW w:w="0" w:type="auto"/>
            <w:tcMar>
              <w:left w:w="57" w:type="dxa"/>
              <w:right w:w="57" w:type="dxa"/>
            </w:tcMar>
          </w:tcPr>
          <w:p w14:paraId="613EF5C1" w14:textId="77777777" w:rsidR="006E06B4" w:rsidRPr="003D1D76" w:rsidRDefault="006E06B4" w:rsidP="00C77675">
            <w:pPr>
              <w:pStyle w:val="TAC"/>
              <w:rPr>
                <w:ins w:id="1489" w:author="Stefan Parkvall" w:date="2019-10-03T14:28:00Z"/>
              </w:rPr>
            </w:pPr>
            <w:ins w:id="1490" w:author="Stefan Parkvall" w:date="2019-10-03T14:28:00Z">
              <w:r w:rsidRPr="003D1D76">
                <w:t>1</w:t>
              </w:r>
            </w:ins>
          </w:p>
        </w:tc>
      </w:tr>
      <w:tr w:rsidR="006E06B4" w:rsidRPr="00C0076B" w14:paraId="0E775B46" w14:textId="77777777" w:rsidTr="00C77675">
        <w:trPr>
          <w:jc w:val="center"/>
          <w:ins w:id="1491" w:author="Stefan Parkvall" w:date="2019-10-03T14:28:00Z"/>
        </w:trPr>
        <w:tc>
          <w:tcPr>
            <w:tcW w:w="476" w:type="dxa"/>
          </w:tcPr>
          <w:p w14:paraId="4FA2F104" w14:textId="77777777" w:rsidR="006E06B4" w:rsidRPr="00C0076B" w:rsidRDefault="006E06B4" w:rsidP="00C77675">
            <w:pPr>
              <w:pStyle w:val="TAC"/>
              <w:rPr>
                <w:ins w:id="1492" w:author="Stefan Parkvall" w:date="2019-10-03T14:28:00Z"/>
              </w:rPr>
            </w:pPr>
            <w:ins w:id="1493" w:author="Stefan Parkvall" w:date="2019-10-03T14:28:00Z">
              <w:r w:rsidRPr="00C0076B">
                <w:t>2</w:t>
              </w:r>
            </w:ins>
          </w:p>
        </w:tc>
        <w:tc>
          <w:tcPr>
            <w:tcW w:w="0" w:type="auto"/>
            <w:tcMar>
              <w:left w:w="57" w:type="dxa"/>
              <w:right w:w="57" w:type="dxa"/>
            </w:tcMar>
          </w:tcPr>
          <w:p w14:paraId="3904FFFE" w14:textId="77777777" w:rsidR="006E06B4" w:rsidRPr="003D1D76" w:rsidRDefault="006E06B4" w:rsidP="00C77675">
            <w:pPr>
              <w:pStyle w:val="TAC"/>
              <w:rPr>
                <w:ins w:id="1494" w:author="Stefan Parkvall" w:date="2019-10-03T14:28:00Z"/>
              </w:rPr>
            </w:pPr>
            <w:ins w:id="1495" w:author="Stefan Parkvall" w:date="2019-10-03T14:28:00Z">
              <w:r w:rsidRPr="003D1D76">
                <w:t>0</w:t>
              </w:r>
            </w:ins>
          </w:p>
        </w:tc>
        <w:tc>
          <w:tcPr>
            <w:tcW w:w="0" w:type="auto"/>
            <w:tcMar>
              <w:left w:w="57" w:type="dxa"/>
              <w:right w:w="57" w:type="dxa"/>
            </w:tcMar>
          </w:tcPr>
          <w:p w14:paraId="0FDD8F70" w14:textId="77777777" w:rsidR="006E06B4" w:rsidRPr="003D1D76" w:rsidRDefault="006E06B4" w:rsidP="00C77675">
            <w:pPr>
              <w:pStyle w:val="TAC"/>
              <w:rPr>
                <w:ins w:id="1496" w:author="Stefan Parkvall" w:date="2019-10-03T14:28:00Z"/>
              </w:rPr>
            </w:pPr>
            <w:ins w:id="1497" w:author="Stefan Parkvall" w:date="2019-10-03T14:28:00Z">
              <w:r w:rsidRPr="003D1D76">
                <w:t>0</w:t>
              </w:r>
            </w:ins>
          </w:p>
        </w:tc>
        <w:tc>
          <w:tcPr>
            <w:tcW w:w="0" w:type="auto"/>
            <w:tcMar>
              <w:left w:w="57" w:type="dxa"/>
              <w:right w:w="57" w:type="dxa"/>
            </w:tcMar>
          </w:tcPr>
          <w:p w14:paraId="41D47F33" w14:textId="77777777" w:rsidR="006E06B4" w:rsidRPr="003D1D76" w:rsidRDefault="006E06B4" w:rsidP="00C77675">
            <w:pPr>
              <w:pStyle w:val="TAC"/>
              <w:rPr>
                <w:ins w:id="1498" w:author="Stefan Parkvall" w:date="2019-10-03T14:28:00Z"/>
              </w:rPr>
            </w:pPr>
            <w:ins w:id="1499" w:author="Stefan Parkvall" w:date="2019-10-03T14:28:00Z">
              <w:r w:rsidRPr="003D1D76">
                <w:t>0</w:t>
              </w:r>
            </w:ins>
          </w:p>
        </w:tc>
        <w:tc>
          <w:tcPr>
            <w:tcW w:w="0" w:type="auto"/>
            <w:tcMar>
              <w:left w:w="57" w:type="dxa"/>
              <w:right w:w="57" w:type="dxa"/>
            </w:tcMar>
          </w:tcPr>
          <w:p w14:paraId="10209442" w14:textId="77777777" w:rsidR="006E06B4" w:rsidRPr="003D1D76" w:rsidRDefault="006E06B4" w:rsidP="00C77675">
            <w:pPr>
              <w:pStyle w:val="TAC"/>
              <w:rPr>
                <w:ins w:id="1500" w:author="Stefan Parkvall" w:date="2019-10-03T14:28:00Z"/>
              </w:rPr>
            </w:pPr>
            <w:ins w:id="1501" w:author="Stefan Parkvall" w:date="2019-10-03T14:28:00Z">
              <w:r w:rsidRPr="003D1D76">
                <w:t>0</w:t>
              </w:r>
            </w:ins>
          </w:p>
        </w:tc>
        <w:tc>
          <w:tcPr>
            <w:tcW w:w="0" w:type="auto"/>
            <w:tcMar>
              <w:left w:w="57" w:type="dxa"/>
              <w:right w:w="57" w:type="dxa"/>
            </w:tcMar>
          </w:tcPr>
          <w:p w14:paraId="4CE45B74" w14:textId="77777777" w:rsidR="006E06B4" w:rsidRPr="003D1D76" w:rsidRDefault="006E06B4" w:rsidP="00C77675">
            <w:pPr>
              <w:pStyle w:val="TAC"/>
              <w:rPr>
                <w:ins w:id="1502" w:author="Stefan Parkvall" w:date="2019-10-03T14:28:00Z"/>
              </w:rPr>
            </w:pPr>
            <w:ins w:id="1503" w:author="Stefan Parkvall" w:date="2019-10-03T14:28:00Z">
              <w:r w:rsidRPr="003D1D76">
                <w:t>0</w:t>
              </w:r>
            </w:ins>
          </w:p>
        </w:tc>
        <w:tc>
          <w:tcPr>
            <w:tcW w:w="0" w:type="auto"/>
            <w:tcMar>
              <w:left w:w="57" w:type="dxa"/>
              <w:right w:w="57" w:type="dxa"/>
            </w:tcMar>
          </w:tcPr>
          <w:p w14:paraId="6F9542CF" w14:textId="77777777" w:rsidR="006E06B4" w:rsidRPr="003D1D76" w:rsidRDefault="006E06B4" w:rsidP="00C77675">
            <w:pPr>
              <w:pStyle w:val="TAC"/>
              <w:rPr>
                <w:ins w:id="1504" w:author="Stefan Parkvall" w:date="2019-10-03T14:28:00Z"/>
              </w:rPr>
            </w:pPr>
            <w:ins w:id="1505" w:author="Stefan Parkvall" w:date="2019-10-03T14:28:00Z">
              <w:r w:rsidRPr="003D1D76">
                <w:t>1</w:t>
              </w:r>
            </w:ins>
          </w:p>
        </w:tc>
        <w:tc>
          <w:tcPr>
            <w:tcW w:w="0" w:type="auto"/>
            <w:tcMar>
              <w:left w:w="57" w:type="dxa"/>
              <w:right w:w="57" w:type="dxa"/>
            </w:tcMar>
          </w:tcPr>
          <w:p w14:paraId="4C30FEF4" w14:textId="77777777" w:rsidR="006E06B4" w:rsidRPr="003D1D76" w:rsidRDefault="006E06B4" w:rsidP="00C77675">
            <w:pPr>
              <w:pStyle w:val="TAC"/>
              <w:rPr>
                <w:ins w:id="1506" w:author="Stefan Parkvall" w:date="2019-10-03T14:28:00Z"/>
              </w:rPr>
            </w:pPr>
            <w:ins w:id="1507" w:author="Stefan Parkvall" w:date="2019-10-03T14:28:00Z">
              <w:r w:rsidRPr="003D1D76">
                <w:t>1</w:t>
              </w:r>
            </w:ins>
          </w:p>
        </w:tc>
        <w:tc>
          <w:tcPr>
            <w:tcW w:w="0" w:type="auto"/>
            <w:tcMar>
              <w:left w:w="57" w:type="dxa"/>
              <w:right w:w="57" w:type="dxa"/>
            </w:tcMar>
          </w:tcPr>
          <w:p w14:paraId="0EB1A4F2" w14:textId="77777777" w:rsidR="006E06B4" w:rsidRPr="003D1D76" w:rsidRDefault="006E06B4" w:rsidP="00C77675">
            <w:pPr>
              <w:pStyle w:val="TAC"/>
              <w:rPr>
                <w:ins w:id="1508" w:author="Stefan Parkvall" w:date="2019-10-03T14:28:00Z"/>
              </w:rPr>
            </w:pPr>
            <w:ins w:id="1509" w:author="Stefan Parkvall" w:date="2019-10-03T14:28:00Z">
              <w:r w:rsidRPr="003D1D76">
                <w:t>1</w:t>
              </w:r>
            </w:ins>
          </w:p>
        </w:tc>
        <w:tc>
          <w:tcPr>
            <w:tcW w:w="0" w:type="auto"/>
            <w:tcMar>
              <w:left w:w="57" w:type="dxa"/>
              <w:right w:w="57" w:type="dxa"/>
            </w:tcMar>
          </w:tcPr>
          <w:p w14:paraId="50118445" w14:textId="77777777" w:rsidR="006E06B4" w:rsidRPr="003D1D76" w:rsidRDefault="006E06B4" w:rsidP="00C77675">
            <w:pPr>
              <w:pStyle w:val="TAC"/>
              <w:rPr>
                <w:ins w:id="1510" w:author="Stefan Parkvall" w:date="2019-10-03T14:28:00Z"/>
              </w:rPr>
            </w:pPr>
            <w:ins w:id="1511" w:author="Stefan Parkvall" w:date="2019-10-03T14:28:00Z">
              <w:r w:rsidRPr="003D1D76">
                <w:t>1</w:t>
              </w:r>
            </w:ins>
          </w:p>
        </w:tc>
        <w:tc>
          <w:tcPr>
            <w:tcW w:w="0" w:type="auto"/>
            <w:tcMar>
              <w:left w:w="57" w:type="dxa"/>
              <w:right w:w="57" w:type="dxa"/>
            </w:tcMar>
          </w:tcPr>
          <w:p w14:paraId="4B0C3949" w14:textId="77777777" w:rsidR="006E06B4" w:rsidRPr="003D1D76" w:rsidRDefault="006E06B4" w:rsidP="00C77675">
            <w:pPr>
              <w:pStyle w:val="TAC"/>
              <w:rPr>
                <w:ins w:id="1512" w:author="Stefan Parkvall" w:date="2019-10-03T14:28:00Z"/>
              </w:rPr>
            </w:pPr>
            <w:ins w:id="1513" w:author="Stefan Parkvall" w:date="2019-10-03T14:28:00Z">
              <w:r w:rsidRPr="003D1D76">
                <w:t>0</w:t>
              </w:r>
            </w:ins>
          </w:p>
        </w:tc>
        <w:tc>
          <w:tcPr>
            <w:tcW w:w="0" w:type="auto"/>
            <w:tcMar>
              <w:left w:w="57" w:type="dxa"/>
              <w:right w:w="57" w:type="dxa"/>
            </w:tcMar>
          </w:tcPr>
          <w:p w14:paraId="2EFE86C7" w14:textId="77777777" w:rsidR="006E06B4" w:rsidRPr="003D1D76" w:rsidRDefault="006E06B4" w:rsidP="00C77675">
            <w:pPr>
              <w:pStyle w:val="TAC"/>
              <w:rPr>
                <w:ins w:id="1514" w:author="Stefan Parkvall" w:date="2019-10-03T14:28:00Z"/>
              </w:rPr>
            </w:pPr>
            <w:ins w:id="1515" w:author="Stefan Parkvall" w:date="2019-10-03T14:28:00Z">
              <w:r w:rsidRPr="003D1D76">
                <w:t>1</w:t>
              </w:r>
            </w:ins>
          </w:p>
        </w:tc>
        <w:tc>
          <w:tcPr>
            <w:tcW w:w="0" w:type="auto"/>
            <w:tcMar>
              <w:left w:w="57" w:type="dxa"/>
              <w:right w:w="57" w:type="dxa"/>
            </w:tcMar>
          </w:tcPr>
          <w:p w14:paraId="7585514A" w14:textId="77777777" w:rsidR="006E06B4" w:rsidRPr="003D1D76" w:rsidRDefault="006E06B4" w:rsidP="00C77675">
            <w:pPr>
              <w:pStyle w:val="TAC"/>
              <w:rPr>
                <w:ins w:id="1516" w:author="Stefan Parkvall" w:date="2019-10-03T14:28:00Z"/>
              </w:rPr>
            </w:pPr>
            <w:ins w:id="1517" w:author="Stefan Parkvall" w:date="2019-10-03T14:28:00Z">
              <w:r w:rsidRPr="003D1D76">
                <w:t>1</w:t>
              </w:r>
            </w:ins>
          </w:p>
        </w:tc>
        <w:tc>
          <w:tcPr>
            <w:tcW w:w="0" w:type="auto"/>
            <w:tcMar>
              <w:left w:w="57" w:type="dxa"/>
              <w:right w:w="57" w:type="dxa"/>
            </w:tcMar>
          </w:tcPr>
          <w:p w14:paraId="168C6B49" w14:textId="77777777" w:rsidR="006E06B4" w:rsidRPr="003D1D76" w:rsidRDefault="006E06B4" w:rsidP="00C77675">
            <w:pPr>
              <w:pStyle w:val="TAC"/>
              <w:rPr>
                <w:ins w:id="1518" w:author="Stefan Parkvall" w:date="2019-10-03T14:28:00Z"/>
              </w:rPr>
            </w:pPr>
            <w:ins w:id="1519" w:author="Stefan Parkvall" w:date="2019-10-03T14:28:00Z">
              <w:r w:rsidRPr="003D1D76">
                <w:t>1</w:t>
              </w:r>
            </w:ins>
          </w:p>
        </w:tc>
        <w:tc>
          <w:tcPr>
            <w:tcW w:w="0" w:type="auto"/>
            <w:tcMar>
              <w:left w:w="57" w:type="dxa"/>
              <w:right w:w="57" w:type="dxa"/>
            </w:tcMar>
          </w:tcPr>
          <w:p w14:paraId="23FC9C79" w14:textId="77777777" w:rsidR="006E06B4" w:rsidRPr="003D1D76" w:rsidRDefault="006E06B4" w:rsidP="00C77675">
            <w:pPr>
              <w:pStyle w:val="TAC"/>
              <w:rPr>
                <w:ins w:id="1520" w:author="Stefan Parkvall" w:date="2019-10-03T14:28:00Z"/>
              </w:rPr>
            </w:pPr>
            <w:ins w:id="1521" w:author="Stefan Parkvall" w:date="2019-10-03T14:28:00Z">
              <w:r w:rsidRPr="003D1D76">
                <w:t>0</w:t>
              </w:r>
            </w:ins>
          </w:p>
        </w:tc>
        <w:tc>
          <w:tcPr>
            <w:tcW w:w="0" w:type="auto"/>
            <w:tcMar>
              <w:left w:w="57" w:type="dxa"/>
              <w:right w:w="57" w:type="dxa"/>
            </w:tcMar>
          </w:tcPr>
          <w:p w14:paraId="2D0B9657" w14:textId="77777777" w:rsidR="006E06B4" w:rsidRPr="003D1D76" w:rsidRDefault="006E06B4" w:rsidP="00C77675">
            <w:pPr>
              <w:pStyle w:val="TAC"/>
              <w:rPr>
                <w:ins w:id="1522" w:author="Stefan Parkvall" w:date="2019-10-03T14:28:00Z"/>
              </w:rPr>
            </w:pPr>
            <w:ins w:id="1523" w:author="Stefan Parkvall" w:date="2019-10-03T14:28:00Z">
              <w:r w:rsidRPr="003D1D76">
                <w:t>1</w:t>
              </w:r>
            </w:ins>
          </w:p>
        </w:tc>
        <w:tc>
          <w:tcPr>
            <w:tcW w:w="0" w:type="auto"/>
            <w:tcMar>
              <w:left w:w="57" w:type="dxa"/>
              <w:right w:w="57" w:type="dxa"/>
            </w:tcMar>
          </w:tcPr>
          <w:p w14:paraId="30934CEA" w14:textId="77777777" w:rsidR="006E06B4" w:rsidRPr="003D1D76" w:rsidRDefault="006E06B4" w:rsidP="00C77675">
            <w:pPr>
              <w:pStyle w:val="TAC"/>
              <w:rPr>
                <w:ins w:id="1524" w:author="Stefan Parkvall" w:date="2019-10-03T14:28:00Z"/>
              </w:rPr>
            </w:pPr>
            <w:ins w:id="1525" w:author="Stefan Parkvall" w:date="2019-10-03T14:28:00Z">
              <w:r w:rsidRPr="003D1D76">
                <w:t>1</w:t>
              </w:r>
            </w:ins>
          </w:p>
        </w:tc>
        <w:tc>
          <w:tcPr>
            <w:tcW w:w="0" w:type="auto"/>
            <w:tcMar>
              <w:left w:w="57" w:type="dxa"/>
              <w:right w:w="57" w:type="dxa"/>
            </w:tcMar>
          </w:tcPr>
          <w:p w14:paraId="1DFA8786" w14:textId="77777777" w:rsidR="006E06B4" w:rsidRPr="003D1D76" w:rsidRDefault="006E06B4" w:rsidP="00C77675">
            <w:pPr>
              <w:pStyle w:val="TAC"/>
              <w:rPr>
                <w:ins w:id="1526" w:author="Stefan Parkvall" w:date="2019-10-03T14:28:00Z"/>
              </w:rPr>
            </w:pPr>
            <w:ins w:id="1527" w:author="Stefan Parkvall" w:date="2019-10-03T14:28:00Z">
              <w:r w:rsidRPr="003D1D76">
                <w:t>1</w:t>
              </w:r>
            </w:ins>
          </w:p>
        </w:tc>
        <w:tc>
          <w:tcPr>
            <w:tcW w:w="0" w:type="auto"/>
            <w:tcMar>
              <w:left w:w="57" w:type="dxa"/>
              <w:right w:w="57" w:type="dxa"/>
            </w:tcMar>
          </w:tcPr>
          <w:p w14:paraId="2F2DE357" w14:textId="77777777" w:rsidR="006E06B4" w:rsidRPr="003D1D76" w:rsidRDefault="006E06B4" w:rsidP="00C77675">
            <w:pPr>
              <w:pStyle w:val="TAC"/>
              <w:rPr>
                <w:ins w:id="1528" w:author="Stefan Parkvall" w:date="2019-10-03T14:28:00Z"/>
              </w:rPr>
            </w:pPr>
            <w:ins w:id="1529" w:author="Stefan Parkvall" w:date="2019-10-03T14:28:00Z">
              <w:r w:rsidRPr="003D1D76">
                <w:t>1</w:t>
              </w:r>
            </w:ins>
          </w:p>
        </w:tc>
      </w:tr>
      <w:tr w:rsidR="006E06B4" w:rsidRPr="00C0076B" w14:paraId="32813FA3" w14:textId="77777777" w:rsidTr="00C77675">
        <w:trPr>
          <w:jc w:val="center"/>
          <w:ins w:id="1530" w:author="Stefan Parkvall" w:date="2019-10-03T14:28:00Z"/>
        </w:trPr>
        <w:tc>
          <w:tcPr>
            <w:tcW w:w="476" w:type="dxa"/>
          </w:tcPr>
          <w:p w14:paraId="13F537AB" w14:textId="77777777" w:rsidR="006E06B4" w:rsidRPr="00C0076B" w:rsidRDefault="006E06B4" w:rsidP="00C77675">
            <w:pPr>
              <w:pStyle w:val="TAC"/>
              <w:rPr>
                <w:ins w:id="1531" w:author="Stefan Parkvall" w:date="2019-10-03T14:28:00Z"/>
              </w:rPr>
            </w:pPr>
            <w:ins w:id="1532" w:author="Stefan Parkvall" w:date="2019-10-03T14:28:00Z">
              <w:r w:rsidRPr="00C0076B">
                <w:t>3</w:t>
              </w:r>
            </w:ins>
          </w:p>
        </w:tc>
        <w:tc>
          <w:tcPr>
            <w:tcW w:w="0" w:type="auto"/>
            <w:tcMar>
              <w:left w:w="57" w:type="dxa"/>
              <w:right w:w="57" w:type="dxa"/>
            </w:tcMar>
          </w:tcPr>
          <w:p w14:paraId="4165472E" w14:textId="77777777" w:rsidR="006E06B4" w:rsidRPr="003D1D76" w:rsidRDefault="006E06B4" w:rsidP="00C77675">
            <w:pPr>
              <w:pStyle w:val="TAC"/>
              <w:rPr>
                <w:ins w:id="1533" w:author="Stefan Parkvall" w:date="2019-10-03T14:28:00Z"/>
              </w:rPr>
            </w:pPr>
            <w:ins w:id="1534" w:author="Stefan Parkvall" w:date="2019-10-03T14:28:00Z">
              <w:r w:rsidRPr="003D1D76">
                <w:t>0</w:t>
              </w:r>
            </w:ins>
          </w:p>
        </w:tc>
        <w:tc>
          <w:tcPr>
            <w:tcW w:w="0" w:type="auto"/>
            <w:tcMar>
              <w:left w:w="57" w:type="dxa"/>
              <w:right w:w="57" w:type="dxa"/>
            </w:tcMar>
          </w:tcPr>
          <w:p w14:paraId="6568820E" w14:textId="77777777" w:rsidR="006E06B4" w:rsidRPr="003D1D76" w:rsidRDefault="006E06B4" w:rsidP="00C77675">
            <w:pPr>
              <w:pStyle w:val="TAC"/>
              <w:rPr>
                <w:ins w:id="1535" w:author="Stefan Parkvall" w:date="2019-10-03T14:28:00Z"/>
              </w:rPr>
            </w:pPr>
            <w:ins w:id="1536" w:author="Stefan Parkvall" w:date="2019-10-03T14:28:00Z">
              <w:r w:rsidRPr="003D1D76">
                <w:t>1</w:t>
              </w:r>
            </w:ins>
          </w:p>
        </w:tc>
        <w:tc>
          <w:tcPr>
            <w:tcW w:w="0" w:type="auto"/>
            <w:tcMar>
              <w:left w:w="57" w:type="dxa"/>
              <w:right w:w="57" w:type="dxa"/>
            </w:tcMar>
          </w:tcPr>
          <w:p w14:paraId="755244D3" w14:textId="77777777" w:rsidR="006E06B4" w:rsidRPr="003D1D76" w:rsidRDefault="006E06B4" w:rsidP="00C77675">
            <w:pPr>
              <w:pStyle w:val="TAC"/>
              <w:rPr>
                <w:ins w:id="1537" w:author="Stefan Parkvall" w:date="2019-10-03T14:28:00Z"/>
              </w:rPr>
            </w:pPr>
            <w:ins w:id="1538" w:author="Stefan Parkvall" w:date="2019-10-03T14:28:00Z">
              <w:r w:rsidRPr="003D1D76">
                <w:t>0</w:t>
              </w:r>
            </w:ins>
          </w:p>
        </w:tc>
        <w:tc>
          <w:tcPr>
            <w:tcW w:w="0" w:type="auto"/>
            <w:tcMar>
              <w:left w:w="57" w:type="dxa"/>
              <w:right w:w="57" w:type="dxa"/>
            </w:tcMar>
          </w:tcPr>
          <w:p w14:paraId="70274883" w14:textId="77777777" w:rsidR="006E06B4" w:rsidRPr="003D1D76" w:rsidRDefault="006E06B4" w:rsidP="00C77675">
            <w:pPr>
              <w:pStyle w:val="TAC"/>
              <w:rPr>
                <w:ins w:id="1539" w:author="Stefan Parkvall" w:date="2019-10-03T14:28:00Z"/>
              </w:rPr>
            </w:pPr>
            <w:ins w:id="1540" w:author="Stefan Parkvall" w:date="2019-10-03T14:28:00Z">
              <w:r w:rsidRPr="003D1D76">
                <w:t>1</w:t>
              </w:r>
            </w:ins>
          </w:p>
        </w:tc>
        <w:tc>
          <w:tcPr>
            <w:tcW w:w="0" w:type="auto"/>
            <w:tcMar>
              <w:left w:w="57" w:type="dxa"/>
              <w:right w:w="57" w:type="dxa"/>
            </w:tcMar>
          </w:tcPr>
          <w:p w14:paraId="2E15BF27" w14:textId="77777777" w:rsidR="006E06B4" w:rsidRPr="003D1D76" w:rsidRDefault="006E06B4" w:rsidP="00C77675">
            <w:pPr>
              <w:pStyle w:val="TAC"/>
              <w:rPr>
                <w:ins w:id="1541" w:author="Stefan Parkvall" w:date="2019-10-03T14:28:00Z"/>
              </w:rPr>
            </w:pPr>
            <w:ins w:id="1542" w:author="Stefan Parkvall" w:date="2019-10-03T14:28:00Z">
              <w:r w:rsidRPr="003D1D76">
                <w:t>1</w:t>
              </w:r>
            </w:ins>
          </w:p>
        </w:tc>
        <w:tc>
          <w:tcPr>
            <w:tcW w:w="0" w:type="auto"/>
            <w:tcMar>
              <w:left w:w="57" w:type="dxa"/>
              <w:right w:w="57" w:type="dxa"/>
            </w:tcMar>
          </w:tcPr>
          <w:p w14:paraId="135314DC" w14:textId="77777777" w:rsidR="006E06B4" w:rsidRPr="003D1D76" w:rsidRDefault="006E06B4" w:rsidP="00C77675">
            <w:pPr>
              <w:pStyle w:val="TAC"/>
              <w:rPr>
                <w:ins w:id="1543" w:author="Stefan Parkvall" w:date="2019-10-03T14:28:00Z"/>
              </w:rPr>
            </w:pPr>
            <w:ins w:id="1544" w:author="Stefan Parkvall" w:date="2019-10-03T14:28:00Z">
              <w:r w:rsidRPr="003D1D76">
                <w:t>0</w:t>
              </w:r>
            </w:ins>
          </w:p>
        </w:tc>
        <w:tc>
          <w:tcPr>
            <w:tcW w:w="0" w:type="auto"/>
            <w:tcMar>
              <w:left w:w="57" w:type="dxa"/>
              <w:right w:w="57" w:type="dxa"/>
            </w:tcMar>
          </w:tcPr>
          <w:p w14:paraId="7553FFA7" w14:textId="77777777" w:rsidR="006E06B4" w:rsidRPr="003D1D76" w:rsidRDefault="006E06B4" w:rsidP="00C77675">
            <w:pPr>
              <w:pStyle w:val="TAC"/>
              <w:rPr>
                <w:ins w:id="1545" w:author="Stefan Parkvall" w:date="2019-10-03T14:28:00Z"/>
              </w:rPr>
            </w:pPr>
            <w:ins w:id="1546" w:author="Stefan Parkvall" w:date="2019-10-03T14:28:00Z">
              <w:r w:rsidRPr="003D1D76">
                <w:t>1</w:t>
              </w:r>
            </w:ins>
          </w:p>
        </w:tc>
        <w:tc>
          <w:tcPr>
            <w:tcW w:w="0" w:type="auto"/>
            <w:tcMar>
              <w:left w:w="57" w:type="dxa"/>
              <w:right w:w="57" w:type="dxa"/>
            </w:tcMar>
          </w:tcPr>
          <w:p w14:paraId="3283B1AA" w14:textId="77777777" w:rsidR="006E06B4" w:rsidRPr="003D1D76" w:rsidRDefault="006E06B4" w:rsidP="00C77675">
            <w:pPr>
              <w:pStyle w:val="TAC"/>
              <w:rPr>
                <w:ins w:id="1547" w:author="Stefan Parkvall" w:date="2019-10-03T14:28:00Z"/>
              </w:rPr>
            </w:pPr>
            <w:ins w:id="1548" w:author="Stefan Parkvall" w:date="2019-10-03T14:28:00Z">
              <w:r w:rsidRPr="003D1D76">
                <w:t>1</w:t>
              </w:r>
            </w:ins>
          </w:p>
        </w:tc>
        <w:tc>
          <w:tcPr>
            <w:tcW w:w="0" w:type="auto"/>
            <w:tcMar>
              <w:left w:w="57" w:type="dxa"/>
              <w:right w:w="57" w:type="dxa"/>
            </w:tcMar>
          </w:tcPr>
          <w:p w14:paraId="01439450" w14:textId="77777777" w:rsidR="006E06B4" w:rsidRPr="003D1D76" w:rsidRDefault="006E06B4" w:rsidP="00C77675">
            <w:pPr>
              <w:pStyle w:val="TAC"/>
              <w:rPr>
                <w:ins w:id="1549" w:author="Stefan Parkvall" w:date="2019-10-03T14:28:00Z"/>
              </w:rPr>
            </w:pPr>
            <w:ins w:id="1550" w:author="Stefan Parkvall" w:date="2019-10-03T14:28:00Z">
              <w:r w:rsidRPr="003D1D76">
                <w:t>0</w:t>
              </w:r>
            </w:ins>
          </w:p>
        </w:tc>
        <w:tc>
          <w:tcPr>
            <w:tcW w:w="0" w:type="auto"/>
            <w:tcMar>
              <w:left w:w="57" w:type="dxa"/>
              <w:right w:w="57" w:type="dxa"/>
            </w:tcMar>
          </w:tcPr>
          <w:p w14:paraId="189D7477" w14:textId="77777777" w:rsidR="006E06B4" w:rsidRPr="003D1D76" w:rsidRDefault="006E06B4" w:rsidP="00C77675">
            <w:pPr>
              <w:pStyle w:val="TAC"/>
              <w:rPr>
                <w:ins w:id="1551" w:author="Stefan Parkvall" w:date="2019-10-03T14:28:00Z"/>
              </w:rPr>
            </w:pPr>
            <w:ins w:id="1552" w:author="Stefan Parkvall" w:date="2019-10-03T14:28:00Z">
              <w:r w:rsidRPr="003D1D76">
                <w:t>0</w:t>
              </w:r>
            </w:ins>
          </w:p>
        </w:tc>
        <w:tc>
          <w:tcPr>
            <w:tcW w:w="0" w:type="auto"/>
            <w:tcMar>
              <w:left w:w="57" w:type="dxa"/>
              <w:right w:w="57" w:type="dxa"/>
            </w:tcMar>
          </w:tcPr>
          <w:p w14:paraId="6B89C3EF" w14:textId="77777777" w:rsidR="006E06B4" w:rsidRPr="003D1D76" w:rsidRDefault="006E06B4" w:rsidP="00C77675">
            <w:pPr>
              <w:pStyle w:val="TAC"/>
              <w:rPr>
                <w:ins w:id="1553" w:author="Stefan Parkvall" w:date="2019-10-03T14:28:00Z"/>
              </w:rPr>
            </w:pPr>
            <w:ins w:id="1554" w:author="Stefan Parkvall" w:date="2019-10-03T14:28:00Z">
              <w:r w:rsidRPr="003D1D76">
                <w:t>0</w:t>
              </w:r>
            </w:ins>
          </w:p>
        </w:tc>
        <w:tc>
          <w:tcPr>
            <w:tcW w:w="0" w:type="auto"/>
            <w:tcMar>
              <w:left w:w="57" w:type="dxa"/>
              <w:right w:w="57" w:type="dxa"/>
            </w:tcMar>
          </w:tcPr>
          <w:p w14:paraId="1F2E90D7" w14:textId="77777777" w:rsidR="006E06B4" w:rsidRPr="003D1D76" w:rsidRDefault="006E06B4" w:rsidP="00C77675">
            <w:pPr>
              <w:pStyle w:val="TAC"/>
              <w:rPr>
                <w:ins w:id="1555" w:author="Stefan Parkvall" w:date="2019-10-03T14:28:00Z"/>
              </w:rPr>
            </w:pPr>
            <w:ins w:id="1556" w:author="Stefan Parkvall" w:date="2019-10-03T14:28:00Z">
              <w:r w:rsidRPr="003D1D76">
                <w:t>1</w:t>
              </w:r>
            </w:ins>
          </w:p>
        </w:tc>
        <w:tc>
          <w:tcPr>
            <w:tcW w:w="0" w:type="auto"/>
            <w:tcMar>
              <w:left w:w="57" w:type="dxa"/>
              <w:right w:w="57" w:type="dxa"/>
            </w:tcMar>
          </w:tcPr>
          <w:p w14:paraId="58773E47" w14:textId="77777777" w:rsidR="006E06B4" w:rsidRPr="003D1D76" w:rsidRDefault="006E06B4" w:rsidP="00C77675">
            <w:pPr>
              <w:pStyle w:val="TAC"/>
              <w:rPr>
                <w:ins w:id="1557" w:author="Stefan Parkvall" w:date="2019-10-03T14:28:00Z"/>
              </w:rPr>
            </w:pPr>
            <w:ins w:id="1558" w:author="Stefan Parkvall" w:date="2019-10-03T14:28:00Z">
              <w:r w:rsidRPr="003D1D76">
                <w:t>1</w:t>
              </w:r>
            </w:ins>
          </w:p>
        </w:tc>
        <w:tc>
          <w:tcPr>
            <w:tcW w:w="0" w:type="auto"/>
            <w:tcMar>
              <w:left w:w="57" w:type="dxa"/>
              <w:right w:w="57" w:type="dxa"/>
            </w:tcMar>
          </w:tcPr>
          <w:p w14:paraId="719D1024" w14:textId="77777777" w:rsidR="006E06B4" w:rsidRPr="003D1D76" w:rsidRDefault="006E06B4" w:rsidP="00C77675">
            <w:pPr>
              <w:pStyle w:val="TAC"/>
              <w:rPr>
                <w:ins w:id="1559" w:author="Stefan Parkvall" w:date="2019-10-03T14:28:00Z"/>
              </w:rPr>
            </w:pPr>
            <w:ins w:id="1560" w:author="Stefan Parkvall" w:date="2019-10-03T14:28:00Z">
              <w:r w:rsidRPr="003D1D76">
                <w:t>0</w:t>
              </w:r>
            </w:ins>
          </w:p>
        </w:tc>
        <w:tc>
          <w:tcPr>
            <w:tcW w:w="0" w:type="auto"/>
            <w:tcMar>
              <w:left w:w="57" w:type="dxa"/>
              <w:right w:w="57" w:type="dxa"/>
            </w:tcMar>
          </w:tcPr>
          <w:p w14:paraId="318139ED" w14:textId="77777777" w:rsidR="006E06B4" w:rsidRPr="003D1D76" w:rsidRDefault="006E06B4" w:rsidP="00C77675">
            <w:pPr>
              <w:pStyle w:val="TAC"/>
              <w:rPr>
                <w:ins w:id="1561" w:author="Stefan Parkvall" w:date="2019-10-03T14:28:00Z"/>
              </w:rPr>
            </w:pPr>
            <w:ins w:id="1562" w:author="Stefan Parkvall" w:date="2019-10-03T14:28:00Z">
              <w:r w:rsidRPr="003D1D76">
                <w:t>1</w:t>
              </w:r>
            </w:ins>
          </w:p>
        </w:tc>
        <w:tc>
          <w:tcPr>
            <w:tcW w:w="0" w:type="auto"/>
            <w:tcMar>
              <w:left w:w="57" w:type="dxa"/>
              <w:right w:w="57" w:type="dxa"/>
            </w:tcMar>
          </w:tcPr>
          <w:p w14:paraId="459814E3" w14:textId="77777777" w:rsidR="006E06B4" w:rsidRPr="003D1D76" w:rsidRDefault="006E06B4" w:rsidP="00C77675">
            <w:pPr>
              <w:pStyle w:val="TAC"/>
              <w:rPr>
                <w:ins w:id="1563" w:author="Stefan Parkvall" w:date="2019-10-03T14:28:00Z"/>
              </w:rPr>
            </w:pPr>
            <w:ins w:id="1564" w:author="Stefan Parkvall" w:date="2019-10-03T14:28:00Z">
              <w:r w:rsidRPr="003D1D76">
                <w:t>0</w:t>
              </w:r>
            </w:ins>
          </w:p>
        </w:tc>
        <w:tc>
          <w:tcPr>
            <w:tcW w:w="0" w:type="auto"/>
            <w:tcMar>
              <w:left w:w="57" w:type="dxa"/>
              <w:right w:w="57" w:type="dxa"/>
            </w:tcMar>
          </w:tcPr>
          <w:p w14:paraId="76660F7E" w14:textId="77777777" w:rsidR="006E06B4" w:rsidRPr="003D1D76" w:rsidRDefault="006E06B4" w:rsidP="00C77675">
            <w:pPr>
              <w:pStyle w:val="TAC"/>
              <w:rPr>
                <w:ins w:id="1565" w:author="Stefan Parkvall" w:date="2019-10-03T14:28:00Z"/>
              </w:rPr>
            </w:pPr>
            <w:ins w:id="1566" w:author="Stefan Parkvall" w:date="2019-10-03T14:28:00Z">
              <w:r w:rsidRPr="003D1D76">
                <w:t>1</w:t>
              </w:r>
            </w:ins>
          </w:p>
        </w:tc>
        <w:tc>
          <w:tcPr>
            <w:tcW w:w="0" w:type="auto"/>
            <w:tcMar>
              <w:left w:w="57" w:type="dxa"/>
              <w:right w:w="57" w:type="dxa"/>
            </w:tcMar>
          </w:tcPr>
          <w:p w14:paraId="446D5C78" w14:textId="77777777" w:rsidR="006E06B4" w:rsidRPr="003D1D76" w:rsidRDefault="006E06B4" w:rsidP="00C77675">
            <w:pPr>
              <w:pStyle w:val="TAC"/>
              <w:rPr>
                <w:ins w:id="1567" w:author="Stefan Parkvall" w:date="2019-10-03T14:28:00Z"/>
              </w:rPr>
            </w:pPr>
            <w:ins w:id="1568" w:author="Stefan Parkvall" w:date="2019-10-03T14:28:00Z">
              <w:r w:rsidRPr="003D1D76">
                <w:t>1</w:t>
              </w:r>
            </w:ins>
          </w:p>
        </w:tc>
      </w:tr>
      <w:tr w:rsidR="006E06B4" w:rsidRPr="00C0076B" w14:paraId="77095A29" w14:textId="77777777" w:rsidTr="00C77675">
        <w:trPr>
          <w:jc w:val="center"/>
          <w:ins w:id="1569" w:author="Stefan Parkvall" w:date="2019-10-03T14:28:00Z"/>
        </w:trPr>
        <w:tc>
          <w:tcPr>
            <w:tcW w:w="476" w:type="dxa"/>
          </w:tcPr>
          <w:p w14:paraId="2373141A" w14:textId="77777777" w:rsidR="006E06B4" w:rsidRPr="00C0076B" w:rsidRDefault="006E06B4" w:rsidP="00C77675">
            <w:pPr>
              <w:pStyle w:val="TAC"/>
              <w:rPr>
                <w:ins w:id="1570" w:author="Stefan Parkvall" w:date="2019-10-03T14:28:00Z"/>
              </w:rPr>
            </w:pPr>
            <w:ins w:id="1571" w:author="Stefan Parkvall" w:date="2019-10-03T14:28:00Z">
              <w:r w:rsidRPr="00C0076B">
                <w:t>4</w:t>
              </w:r>
            </w:ins>
          </w:p>
        </w:tc>
        <w:tc>
          <w:tcPr>
            <w:tcW w:w="0" w:type="auto"/>
            <w:tcMar>
              <w:left w:w="57" w:type="dxa"/>
              <w:right w:w="57" w:type="dxa"/>
            </w:tcMar>
          </w:tcPr>
          <w:p w14:paraId="10D6F2A7" w14:textId="77777777" w:rsidR="006E06B4" w:rsidRPr="003D1D76" w:rsidRDefault="006E06B4" w:rsidP="00C77675">
            <w:pPr>
              <w:pStyle w:val="TAC"/>
              <w:rPr>
                <w:ins w:id="1572" w:author="Stefan Parkvall" w:date="2019-10-03T14:28:00Z"/>
              </w:rPr>
            </w:pPr>
            <w:ins w:id="1573" w:author="Stefan Parkvall" w:date="2019-10-03T14:28:00Z">
              <w:r w:rsidRPr="003D1D76">
                <w:t>1</w:t>
              </w:r>
            </w:ins>
          </w:p>
        </w:tc>
        <w:tc>
          <w:tcPr>
            <w:tcW w:w="0" w:type="auto"/>
            <w:tcMar>
              <w:left w:w="57" w:type="dxa"/>
              <w:right w:w="57" w:type="dxa"/>
            </w:tcMar>
          </w:tcPr>
          <w:p w14:paraId="2127B5E7" w14:textId="77777777" w:rsidR="006E06B4" w:rsidRPr="003D1D76" w:rsidRDefault="006E06B4" w:rsidP="00C77675">
            <w:pPr>
              <w:pStyle w:val="TAC"/>
              <w:rPr>
                <w:ins w:id="1574" w:author="Stefan Parkvall" w:date="2019-10-03T14:28:00Z"/>
              </w:rPr>
            </w:pPr>
            <w:ins w:id="1575" w:author="Stefan Parkvall" w:date="2019-10-03T14:28:00Z">
              <w:r w:rsidRPr="003D1D76">
                <w:t>1</w:t>
              </w:r>
            </w:ins>
          </w:p>
        </w:tc>
        <w:tc>
          <w:tcPr>
            <w:tcW w:w="0" w:type="auto"/>
            <w:tcMar>
              <w:left w:w="57" w:type="dxa"/>
              <w:right w:w="57" w:type="dxa"/>
            </w:tcMar>
          </w:tcPr>
          <w:p w14:paraId="0B7A3277" w14:textId="77777777" w:rsidR="006E06B4" w:rsidRPr="003D1D76" w:rsidRDefault="006E06B4" w:rsidP="00C77675">
            <w:pPr>
              <w:pStyle w:val="TAC"/>
              <w:rPr>
                <w:ins w:id="1576" w:author="Stefan Parkvall" w:date="2019-10-03T14:28:00Z"/>
              </w:rPr>
            </w:pPr>
            <w:ins w:id="1577" w:author="Stefan Parkvall" w:date="2019-10-03T14:28:00Z">
              <w:r w:rsidRPr="003D1D76">
                <w:t>0</w:t>
              </w:r>
            </w:ins>
          </w:p>
        </w:tc>
        <w:tc>
          <w:tcPr>
            <w:tcW w:w="0" w:type="auto"/>
            <w:tcMar>
              <w:left w:w="57" w:type="dxa"/>
              <w:right w:w="57" w:type="dxa"/>
            </w:tcMar>
          </w:tcPr>
          <w:p w14:paraId="69EEC702" w14:textId="77777777" w:rsidR="006E06B4" w:rsidRPr="003D1D76" w:rsidRDefault="006E06B4" w:rsidP="00C77675">
            <w:pPr>
              <w:pStyle w:val="TAC"/>
              <w:rPr>
                <w:ins w:id="1578" w:author="Stefan Parkvall" w:date="2019-10-03T14:28:00Z"/>
              </w:rPr>
            </w:pPr>
            <w:ins w:id="1579" w:author="Stefan Parkvall" w:date="2019-10-03T14:28:00Z">
              <w:r w:rsidRPr="003D1D76">
                <w:t>1</w:t>
              </w:r>
            </w:ins>
          </w:p>
        </w:tc>
        <w:tc>
          <w:tcPr>
            <w:tcW w:w="0" w:type="auto"/>
            <w:tcMar>
              <w:left w:w="57" w:type="dxa"/>
              <w:right w:w="57" w:type="dxa"/>
            </w:tcMar>
          </w:tcPr>
          <w:p w14:paraId="08559862" w14:textId="77777777" w:rsidR="006E06B4" w:rsidRPr="003D1D76" w:rsidRDefault="006E06B4" w:rsidP="00C77675">
            <w:pPr>
              <w:pStyle w:val="TAC"/>
              <w:rPr>
                <w:ins w:id="1580" w:author="Stefan Parkvall" w:date="2019-10-03T14:28:00Z"/>
              </w:rPr>
            </w:pPr>
            <w:ins w:id="1581" w:author="Stefan Parkvall" w:date="2019-10-03T14:28:00Z">
              <w:r w:rsidRPr="003D1D76">
                <w:t>0</w:t>
              </w:r>
            </w:ins>
          </w:p>
        </w:tc>
        <w:tc>
          <w:tcPr>
            <w:tcW w:w="0" w:type="auto"/>
            <w:tcMar>
              <w:left w:w="57" w:type="dxa"/>
              <w:right w:w="57" w:type="dxa"/>
            </w:tcMar>
          </w:tcPr>
          <w:p w14:paraId="56C3965B" w14:textId="77777777" w:rsidR="006E06B4" w:rsidRPr="003D1D76" w:rsidRDefault="006E06B4" w:rsidP="00C77675">
            <w:pPr>
              <w:pStyle w:val="TAC"/>
              <w:rPr>
                <w:ins w:id="1582" w:author="Stefan Parkvall" w:date="2019-10-03T14:28:00Z"/>
              </w:rPr>
            </w:pPr>
            <w:ins w:id="1583" w:author="Stefan Parkvall" w:date="2019-10-03T14:28:00Z">
              <w:r w:rsidRPr="003D1D76">
                <w:t>0</w:t>
              </w:r>
            </w:ins>
          </w:p>
        </w:tc>
        <w:tc>
          <w:tcPr>
            <w:tcW w:w="0" w:type="auto"/>
            <w:tcMar>
              <w:left w:w="57" w:type="dxa"/>
              <w:right w:w="57" w:type="dxa"/>
            </w:tcMar>
          </w:tcPr>
          <w:p w14:paraId="286C0816" w14:textId="77777777" w:rsidR="006E06B4" w:rsidRPr="003D1D76" w:rsidRDefault="006E06B4" w:rsidP="00C77675">
            <w:pPr>
              <w:pStyle w:val="TAC"/>
              <w:rPr>
                <w:ins w:id="1584" w:author="Stefan Parkvall" w:date="2019-10-03T14:28:00Z"/>
              </w:rPr>
            </w:pPr>
            <w:ins w:id="1585" w:author="Stefan Parkvall" w:date="2019-10-03T14:28:00Z">
              <w:r w:rsidRPr="003D1D76">
                <w:t>1</w:t>
              </w:r>
            </w:ins>
          </w:p>
        </w:tc>
        <w:tc>
          <w:tcPr>
            <w:tcW w:w="0" w:type="auto"/>
            <w:tcMar>
              <w:left w:w="57" w:type="dxa"/>
              <w:right w:w="57" w:type="dxa"/>
            </w:tcMar>
          </w:tcPr>
          <w:p w14:paraId="537F0477" w14:textId="77777777" w:rsidR="006E06B4" w:rsidRPr="003D1D76" w:rsidRDefault="006E06B4" w:rsidP="00C77675">
            <w:pPr>
              <w:pStyle w:val="TAC"/>
              <w:rPr>
                <w:ins w:id="1586" w:author="Stefan Parkvall" w:date="2019-10-03T14:28:00Z"/>
              </w:rPr>
            </w:pPr>
            <w:ins w:id="1587" w:author="Stefan Parkvall" w:date="2019-10-03T14:28:00Z">
              <w:r w:rsidRPr="003D1D76">
                <w:t>0</w:t>
              </w:r>
            </w:ins>
          </w:p>
        </w:tc>
        <w:tc>
          <w:tcPr>
            <w:tcW w:w="0" w:type="auto"/>
            <w:tcMar>
              <w:left w:w="57" w:type="dxa"/>
              <w:right w:w="57" w:type="dxa"/>
            </w:tcMar>
          </w:tcPr>
          <w:p w14:paraId="4ADB2637" w14:textId="77777777" w:rsidR="006E06B4" w:rsidRPr="003D1D76" w:rsidRDefault="006E06B4" w:rsidP="00C77675">
            <w:pPr>
              <w:pStyle w:val="TAC"/>
              <w:rPr>
                <w:ins w:id="1588" w:author="Stefan Parkvall" w:date="2019-10-03T14:28:00Z"/>
              </w:rPr>
            </w:pPr>
            <w:ins w:id="1589" w:author="Stefan Parkvall" w:date="2019-10-03T14:28:00Z">
              <w:r w:rsidRPr="003D1D76">
                <w:t>1</w:t>
              </w:r>
            </w:ins>
          </w:p>
        </w:tc>
        <w:tc>
          <w:tcPr>
            <w:tcW w:w="0" w:type="auto"/>
            <w:tcMar>
              <w:left w:w="57" w:type="dxa"/>
              <w:right w:w="57" w:type="dxa"/>
            </w:tcMar>
          </w:tcPr>
          <w:p w14:paraId="5455F5C7" w14:textId="77777777" w:rsidR="006E06B4" w:rsidRPr="003D1D76" w:rsidRDefault="006E06B4" w:rsidP="00C77675">
            <w:pPr>
              <w:pStyle w:val="TAC"/>
              <w:rPr>
                <w:ins w:id="1590" w:author="Stefan Parkvall" w:date="2019-10-03T14:28:00Z"/>
              </w:rPr>
            </w:pPr>
            <w:ins w:id="1591" w:author="Stefan Parkvall" w:date="2019-10-03T14:28:00Z">
              <w:r w:rsidRPr="003D1D76">
                <w:t>0</w:t>
              </w:r>
            </w:ins>
          </w:p>
        </w:tc>
        <w:tc>
          <w:tcPr>
            <w:tcW w:w="0" w:type="auto"/>
            <w:tcMar>
              <w:left w:w="57" w:type="dxa"/>
              <w:right w:w="57" w:type="dxa"/>
            </w:tcMar>
          </w:tcPr>
          <w:p w14:paraId="00C2BF6B" w14:textId="77777777" w:rsidR="006E06B4" w:rsidRPr="003D1D76" w:rsidRDefault="006E06B4" w:rsidP="00C77675">
            <w:pPr>
              <w:pStyle w:val="TAC"/>
              <w:rPr>
                <w:ins w:id="1592" w:author="Stefan Parkvall" w:date="2019-10-03T14:28:00Z"/>
              </w:rPr>
            </w:pPr>
            <w:ins w:id="1593" w:author="Stefan Parkvall" w:date="2019-10-03T14:28:00Z">
              <w:r w:rsidRPr="003D1D76">
                <w:t>1</w:t>
              </w:r>
            </w:ins>
          </w:p>
        </w:tc>
        <w:tc>
          <w:tcPr>
            <w:tcW w:w="0" w:type="auto"/>
            <w:tcMar>
              <w:left w:w="57" w:type="dxa"/>
              <w:right w:w="57" w:type="dxa"/>
            </w:tcMar>
          </w:tcPr>
          <w:p w14:paraId="4A362378" w14:textId="77777777" w:rsidR="006E06B4" w:rsidRPr="003D1D76" w:rsidRDefault="006E06B4" w:rsidP="00C77675">
            <w:pPr>
              <w:pStyle w:val="TAC"/>
              <w:rPr>
                <w:ins w:id="1594" w:author="Stefan Parkvall" w:date="2019-10-03T14:28:00Z"/>
              </w:rPr>
            </w:pPr>
            <w:ins w:id="1595" w:author="Stefan Parkvall" w:date="2019-10-03T14:28:00Z">
              <w:r w:rsidRPr="003D1D76">
                <w:t>0</w:t>
              </w:r>
            </w:ins>
          </w:p>
        </w:tc>
        <w:tc>
          <w:tcPr>
            <w:tcW w:w="0" w:type="auto"/>
            <w:tcMar>
              <w:left w:w="57" w:type="dxa"/>
              <w:right w:w="57" w:type="dxa"/>
            </w:tcMar>
          </w:tcPr>
          <w:p w14:paraId="19FB83E5" w14:textId="77777777" w:rsidR="006E06B4" w:rsidRPr="003D1D76" w:rsidRDefault="006E06B4" w:rsidP="00C77675">
            <w:pPr>
              <w:pStyle w:val="TAC"/>
              <w:rPr>
                <w:ins w:id="1596" w:author="Stefan Parkvall" w:date="2019-10-03T14:28:00Z"/>
              </w:rPr>
            </w:pPr>
            <w:ins w:id="1597" w:author="Stefan Parkvall" w:date="2019-10-03T14:28:00Z">
              <w:r w:rsidRPr="003D1D76">
                <w:t>0</w:t>
              </w:r>
            </w:ins>
          </w:p>
        </w:tc>
        <w:tc>
          <w:tcPr>
            <w:tcW w:w="0" w:type="auto"/>
            <w:tcMar>
              <w:left w:w="57" w:type="dxa"/>
              <w:right w:w="57" w:type="dxa"/>
            </w:tcMar>
          </w:tcPr>
          <w:p w14:paraId="60FFAA34" w14:textId="77777777" w:rsidR="006E06B4" w:rsidRPr="003D1D76" w:rsidRDefault="006E06B4" w:rsidP="00C77675">
            <w:pPr>
              <w:pStyle w:val="TAC"/>
              <w:rPr>
                <w:ins w:id="1598" w:author="Stefan Parkvall" w:date="2019-10-03T14:28:00Z"/>
              </w:rPr>
            </w:pPr>
            <w:ins w:id="1599" w:author="Stefan Parkvall" w:date="2019-10-03T14:28:00Z">
              <w:r w:rsidRPr="003D1D76">
                <w:t>1</w:t>
              </w:r>
            </w:ins>
          </w:p>
        </w:tc>
        <w:tc>
          <w:tcPr>
            <w:tcW w:w="0" w:type="auto"/>
            <w:tcMar>
              <w:left w:w="57" w:type="dxa"/>
              <w:right w:w="57" w:type="dxa"/>
            </w:tcMar>
          </w:tcPr>
          <w:p w14:paraId="4B3167B4" w14:textId="77777777" w:rsidR="006E06B4" w:rsidRPr="003D1D76" w:rsidRDefault="006E06B4" w:rsidP="00C77675">
            <w:pPr>
              <w:pStyle w:val="TAC"/>
              <w:rPr>
                <w:ins w:id="1600" w:author="Stefan Parkvall" w:date="2019-10-03T14:28:00Z"/>
              </w:rPr>
            </w:pPr>
            <w:ins w:id="1601" w:author="Stefan Parkvall" w:date="2019-10-03T14:28:00Z">
              <w:r w:rsidRPr="003D1D76">
                <w:t>1</w:t>
              </w:r>
            </w:ins>
          </w:p>
        </w:tc>
        <w:tc>
          <w:tcPr>
            <w:tcW w:w="0" w:type="auto"/>
            <w:tcMar>
              <w:left w:w="57" w:type="dxa"/>
              <w:right w:w="57" w:type="dxa"/>
            </w:tcMar>
          </w:tcPr>
          <w:p w14:paraId="416443ED" w14:textId="77777777" w:rsidR="006E06B4" w:rsidRPr="003D1D76" w:rsidRDefault="006E06B4" w:rsidP="00C77675">
            <w:pPr>
              <w:pStyle w:val="TAC"/>
              <w:rPr>
                <w:ins w:id="1602" w:author="Stefan Parkvall" w:date="2019-10-03T14:28:00Z"/>
              </w:rPr>
            </w:pPr>
            <w:ins w:id="1603" w:author="Stefan Parkvall" w:date="2019-10-03T14:28:00Z">
              <w:r w:rsidRPr="003D1D76">
                <w:t>1</w:t>
              </w:r>
            </w:ins>
          </w:p>
        </w:tc>
        <w:tc>
          <w:tcPr>
            <w:tcW w:w="0" w:type="auto"/>
            <w:tcMar>
              <w:left w:w="57" w:type="dxa"/>
              <w:right w:w="57" w:type="dxa"/>
            </w:tcMar>
          </w:tcPr>
          <w:p w14:paraId="3E8EA547" w14:textId="77777777" w:rsidR="006E06B4" w:rsidRPr="003D1D76" w:rsidRDefault="006E06B4" w:rsidP="00C77675">
            <w:pPr>
              <w:pStyle w:val="TAC"/>
              <w:rPr>
                <w:ins w:id="1604" w:author="Stefan Parkvall" w:date="2019-10-03T14:28:00Z"/>
              </w:rPr>
            </w:pPr>
            <w:ins w:id="1605" w:author="Stefan Parkvall" w:date="2019-10-03T14:28:00Z">
              <w:r w:rsidRPr="003D1D76">
                <w:t>1</w:t>
              </w:r>
            </w:ins>
          </w:p>
        </w:tc>
        <w:tc>
          <w:tcPr>
            <w:tcW w:w="0" w:type="auto"/>
            <w:tcMar>
              <w:left w:w="57" w:type="dxa"/>
              <w:right w:w="57" w:type="dxa"/>
            </w:tcMar>
          </w:tcPr>
          <w:p w14:paraId="016767E5" w14:textId="77777777" w:rsidR="006E06B4" w:rsidRPr="003D1D76" w:rsidRDefault="006E06B4" w:rsidP="00C77675">
            <w:pPr>
              <w:pStyle w:val="TAC"/>
              <w:rPr>
                <w:ins w:id="1606" w:author="Stefan Parkvall" w:date="2019-10-03T14:28:00Z"/>
              </w:rPr>
            </w:pPr>
            <w:ins w:id="1607" w:author="Stefan Parkvall" w:date="2019-10-03T14:28:00Z">
              <w:r w:rsidRPr="003D1D76">
                <w:t>0</w:t>
              </w:r>
            </w:ins>
          </w:p>
        </w:tc>
      </w:tr>
      <w:tr w:rsidR="006E06B4" w:rsidRPr="00C0076B" w14:paraId="799F7E46" w14:textId="77777777" w:rsidTr="00C77675">
        <w:trPr>
          <w:jc w:val="center"/>
          <w:ins w:id="1608" w:author="Stefan Parkvall" w:date="2019-10-03T14:28:00Z"/>
        </w:trPr>
        <w:tc>
          <w:tcPr>
            <w:tcW w:w="476" w:type="dxa"/>
          </w:tcPr>
          <w:p w14:paraId="3CD4C9E9" w14:textId="77777777" w:rsidR="006E06B4" w:rsidRPr="00C0076B" w:rsidRDefault="006E06B4" w:rsidP="00C77675">
            <w:pPr>
              <w:pStyle w:val="TAC"/>
              <w:rPr>
                <w:ins w:id="1609" w:author="Stefan Parkvall" w:date="2019-10-03T14:28:00Z"/>
              </w:rPr>
            </w:pPr>
            <w:ins w:id="1610" w:author="Stefan Parkvall" w:date="2019-10-03T14:28:00Z">
              <w:r w:rsidRPr="00C0076B">
                <w:t>5</w:t>
              </w:r>
            </w:ins>
          </w:p>
        </w:tc>
        <w:tc>
          <w:tcPr>
            <w:tcW w:w="0" w:type="auto"/>
            <w:tcMar>
              <w:left w:w="57" w:type="dxa"/>
              <w:right w:w="57" w:type="dxa"/>
            </w:tcMar>
          </w:tcPr>
          <w:p w14:paraId="4A52CE21" w14:textId="77777777" w:rsidR="006E06B4" w:rsidRPr="003D1D76" w:rsidRDefault="006E06B4" w:rsidP="00C77675">
            <w:pPr>
              <w:pStyle w:val="TAC"/>
              <w:rPr>
                <w:ins w:id="1611" w:author="Stefan Parkvall" w:date="2019-10-03T14:28:00Z"/>
              </w:rPr>
            </w:pPr>
            <w:ins w:id="1612" w:author="Stefan Parkvall" w:date="2019-10-03T14:28:00Z">
              <w:r w:rsidRPr="003D1D76">
                <w:t>0</w:t>
              </w:r>
            </w:ins>
          </w:p>
        </w:tc>
        <w:tc>
          <w:tcPr>
            <w:tcW w:w="0" w:type="auto"/>
            <w:tcMar>
              <w:left w:w="57" w:type="dxa"/>
              <w:right w:w="57" w:type="dxa"/>
            </w:tcMar>
          </w:tcPr>
          <w:p w14:paraId="65BAA3B3" w14:textId="77777777" w:rsidR="006E06B4" w:rsidRPr="003D1D76" w:rsidRDefault="006E06B4" w:rsidP="00C77675">
            <w:pPr>
              <w:pStyle w:val="TAC"/>
              <w:rPr>
                <w:ins w:id="1613" w:author="Stefan Parkvall" w:date="2019-10-03T14:28:00Z"/>
              </w:rPr>
            </w:pPr>
            <w:ins w:id="1614" w:author="Stefan Parkvall" w:date="2019-10-03T14:28:00Z">
              <w:r w:rsidRPr="003D1D76">
                <w:t>1</w:t>
              </w:r>
            </w:ins>
          </w:p>
        </w:tc>
        <w:tc>
          <w:tcPr>
            <w:tcW w:w="0" w:type="auto"/>
            <w:tcMar>
              <w:left w:w="57" w:type="dxa"/>
              <w:right w:w="57" w:type="dxa"/>
            </w:tcMar>
          </w:tcPr>
          <w:p w14:paraId="4426F074" w14:textId="77777777" w:rsidR="006E06B4" w:rsidRPr="003D1D76" w:rsidRDefault="006E06B4" w:rsidP="00C77675">
            <w:pPr>
              <w:pStyle w:val="TAC"/>
              <w:rPr>
                <w:ins w:id="1615" w:author="Stefan Parkvall" w:date="2019-10-03T14:28:00Z"/>
              </w:rPr>
            </w:pPr>
            <w:ins w:id="1616" w:author="Stefan Parkvall" w:date="2019-10-03T14:28:00Z">
              <w:r w:rsidRPr="003D1D76">
                <w:t>0</w:t>
              </w:r>
            </w:ins>
          </w:p>
        </w:tc>
        <w:tc>
          <w:tcPr>
            <w:tcW w:w="0" w:type="auto"/>
            <w:tcMar>
              <w:left w:w="57" w:type="dxa"/>
              <w:right w:w="57" w:type="dxa"/>
            </w:tcMar>
          </w:tcPr>
          <w:p w14:paraId="24E37798" w14:textId="77777777" w:rsidR="006E06B4" w:rsidRPr="003D1D76" w:rsidRDefault="006E06B4" w:rsidP="00C77675">
            <w:pPr>
              <w:pStyle w:val="TAC"/>
              <w:rPr>
                <w:ins w:id="1617" w:author="Stefan Parkvall" w:date="2019-10-03T14:28:00Z"/>
              </w:rPr>
            </w:pPr>
            <w:ins w:id="1618" w:author="Stefan Parkvall" w:date="2019-10-03T14:28:00Z">
              <w:r w:rsidRPr="003D1D76">
                <w:t>1</w:t>
              </w:r>
            </w:ins>
          </w:p>
        </w:tc>
        <w:tc>
          <w:tcPr>
            <w:tcW w:w="0" w:type="auto"/>
            <w:tcMar>
              <w:left w:w="57" w:type="dxa"/>
              <w:right w:w="57" w:type="dxa"/>
            </w:tcMar>
          </w:tcPr>
          <w:p w14:paraId="456FD9CF" w14:textId="77777777" w:rsidR="006E06B4" w:rsidRPr="003D1D76" w:rsidRDefault="006E06B4" w:rsidP="00C77675">
            <w:pPr>
              <w:pStyle w:val="TAC"/>
              <w:rPr>
                <w:ins w:id="1619" w:author="Stefan Parkvall" w:date="2019-10-03T14:28:00Z"/>
              </w:rPr>
            </w:pPr>
            <w:ins w:id="1620" w:author="Stefan Parkvall" w:date="2019-10-03T14:28:00Z">
              <w:r w:rsidRPr="003D1D76">
                <w:t>0</w:t>
              </w:r>
            </w:ins>
          </w:p>
        </w:tc>
        <w:tc>
          <w:tcPr>
            <w:tcW w:w="0" w:type="auto"/>
            <w:tcMar>
              <w:left w:w="57" w:type="dxa"/>
              <w:right w:w="57" w:type="dxa"/>
            </w:tcMar>
          </w:tcPr>
          <w:p w14:paraId="6F03C100" w14:textId="77777777" w:rsidR="006E06B4" w:rsidRPr="003D1D76" w:rsidRDefault="006E06B4" w:rsidP="00C77675">
            <w:pPr>
              <w:pStyle w:val="TAC"/>
              <w:rPr>
                <w:ins w:id="1621" w:author="Stefan Parkvall" w:date="2019-10-03T14:28:00Z"/>
              </w:rPr>
            </w:pPr>
            <w:ins w:id="1622" w:author="Stefan Parkvall" w:date="2019-10-03T14:28:00Z">
              <w:r w:rsidRPr="003D1D76">
                <w:t>1</w:t>
              </w:r>
            </w:ins>
          </w:p>
        </w:tc>
        <w:tc>
          <w:tcPr>
            <w:tcW w:w="0" w:type="auto"/>
            <w:tcMar>
              <w:left w:w="57" w:type="dxa"/>
              <w:right w:w="57" w:type="dxa"/>
            </w:tcMar>
          </w:tcPr>
          <w:p w14:paraId="7E0FFEEE" w14:textId="77777777" w:rsidR="006E06B4" w:rsidRPr="003D1D76" w:rsidRDefault="006E06B4" w:rsidP="00C77675">
            <w:pPr>
              <w:pStyle w:val="TAC"/>
              <w:rPr>
                <w:ins w:id="1623" w:author="Stefan Parkvall" w:date="2019-10-03T14:28:00Z"/>
              </w:rPr>
            </w:pPr>
            <w:ins w:id="1624" w:author="Stefan Parkvall" w:date="2019-10-03T14:28:00Z">
              <w:r w:rsidRPr="003D1D76">
                <w:t>1</w:t>
              </w:r>
            </w:ins>
          </w:p>
        </w:tc>
        <w:tc>
          <w:tcPr>
            <w:tcW w:w="0" w:type="auto"/>
            <w:tcMar>
              <w:left w:w="57" w:type="dxa"/>
              <w:right w:w="57" w:type="dxa"/>
            </w:tcMar>
          </w:tcPr>
          <w:p w14:paraId="46B3D9E3" w14:textId="77777777" w:rsidR="006E06B4" w:rsidRPr="003D1D76" w:rsidRDefault="006E06B4" w:rsidP="00C77675">
            <w:pPr>
              <w:pStyle w:val="TAC"/>
              <w:rPr>
                <w:ins w:id="1625" w:author="Stefan Parkvall" w:date="2019-10-03T14:28:00Z"/>
              </w:rPr>
            </w:pPr>
            <w:ins w:id="1626" w:author="Stefan Parkvall" w:date="2019-10-03T14:28:00Z">
              <w:r w:rsidRPr="003D1D76">
                <w:t>1</w:t>
              </w:r>
            </w:ins>
          </w:p>
        </w:tc>
        <w:tc>
          <w:tcPr>
            <w:tcW w:w="0" w:type="auto"/>
            <w:tcMar>
              <w:left w:w="57" w:type="dxa"/>
              <w:right w:w="57" w:type="dxa"/>
            </w:tcMar>
          </w:tcPr>
          <w:p w14:paraId="7CBAA2D1" w14:textId="77777777" w:rsidR="006E06B4" w:rsidRPr="003D1D76" w:rsidRDefault="006E06B4" w:rsidP="00C77675">
            <w:pPr>
              <w:pStyle w:val="TAC"/>
              <w:rPr>
                <w:ins w:id="1627" w:author="Stefan Parkvall" w:date="2019-10-03T14:28:00Z"/>
              </w:rPr>
            </w:pPr>
            <w:ins w:id="1628" w:author="Stefan Parkvall" w:date="2019-10-03T14:28:00Z">
              <w:r w:rsidRPr="003D1D76">
                <w:t>0</w:t>
              </w:r>
            </w:ins>
          </w:p>
        </w:tc>
        <w:tc>
          <w:tcPr>
            <w:tcW w:w="0" w:type="auto"/>
            <w:tcMar>
              <w:left w:w="57" w:type="dxa"/>
              <w:right w:w="57" w:type="dxa"/>
            </w:tcMar>
          </w:tcPr>
          <w:p w14:paraId="1F052576" w14:textId="77777777" w:rsidR="006E06B4" w:rsidRPr="003D1D76" w:rsidRDefault="006E06B4" w:rsidP="00C77675">
            <w:pPr>
              <w:pStyle w:val="TAC"/>
              <w:rPr>
                <w:ins w:id="1629" w:author="Stefan Parkvall" w:date="2019-10-03T14:28:00Z"/>
              </w:rPr>
            </w:pPr>
            <w:ins w:id="1630" w:author="Stefan Parkvall" w:date="2019-10-03T14:28:00Z">
              <w:r w:rsidRPr="003D1D76">
                <w:t>0</w:t>
              </w:r>
            </w:ins>
          </w:p>
        </w:tc>
        <w:tc>
          <w:tcPr>
            <w:tcW w:w="0" w:type="auto"/>
            <w:tcMar>
              <w:left w:w="57" w:type="dxa"/>
              <w:right w:w="57" w:type="dxa"/>
            </w:tcMar>
          </w:tcPr>
          <w:p w14:paraId="237AEB52" w14:textId="77777777" w:rsidR="006E06B4" w:rsidRPr="003D1D76" w:rsidRDefault="006E06B4" w:rsidP="00C77675">
            <w:pPr>
              <w:pStyle w:val="TAC"/>
              <w:rPr>
                <w:ins w:id="1631" w:author="Stefan Parkvall" w:date="2019-10-03T14:28:00Z"/>
              </w:rPr>
            </w:pPr>
            <w:ins w:id="1632" w:author="Stefan Parkvall" w:date="2019-10-03T14:28:00Z">
              <w:r w:rsidRPr="003D1D76">
                <w:t>1</w:t>
              </w:r>
            </w:ins>
          </w:p>
        </w:tc>
        <w:tc>
          <w:tcPr>
            <w:tcW w:w="0" w:type="auto"/>
            <w:tcMar>
              <w:left w:w="57" w:type="dxa"/>
              <w:right w:w="57" w:type="dxa"/>
            </w:tcMar>
          </w:tcPr>
          <w:p w14:paraId="3DA27F42" w14:textId="77777777" w:rsidR="006E06B4" w:rsidRPr="003D1D76" w:rsidRDefault="006E06B4" w:rsidP="00C77675">
            <w:pPr>
              <w:pStyle w:val="TAC"/>
              <w:rPr>
                <w:ins w:id="1633" w:author="Stefan Parkvall" w:date="2019-10-03T14:28:00Z"/>
              </w:rPr>
            </w:pPr>
            <w:ins w:id="1634" w:author="Stefan Parkvall" w:date="2019-10-03T14:28:00Z">
              <w:r w:rsidRPr="003D1D76">
                <w:t>0</w:t>
              </w:r>
            </w:ins>
          </w:p>
        </w:tc>
        <w:tc>
          <w:tcPr>
            <w:tcW w:w="0" w:type="auto"/>
            <w:tcMar>
              <w:left w:w="57" w:type="dxa"/>
              <w:right w:w="57" w:type="dxa"/>
            </w:tcMar>
          </w:tcPr>
          <w:p w14:paraId="1DF8D1FB" w14:textId="77777777" w:rsidR="006E06B4" w:rsidRPr="003D1D76" w:rsidRDefault="006E06B4" w:rsidP="00C77675">
            <w:pPr>
              <w:pStyle w:val="TAC"/>
              <w:rPr>
                <w:ins w:id="1635" w:author="Stefan Parkvall" w:date="2019-10-03T14:28:00Z"/>
              </w:rPr>
            </w:pPr>
            <w:ins w:id="1636" w:author="Stefan Parkvall" w:date="2019-10-03T14:28:00Z">
              <w:r w:rsidRPr="003D1D76">
                <w:t>1</w:t>
              </w:r>
            </w:ins>
          </w:p>
        </w:tc>
        <w:tc>
          <w:tcPr>
            <w:tcW w:w="0" w:type="auto"/>
            <w:tcMar>
              <w:left w:w="57" w:type="dxa"/>
              <w:right w:w="57" w:type="dxa"/>
            </w:tcMar>
          </w:tcPr>
          <w:p w14:paraId="6D9C5D34" w14:textId="77777777" w:rsidR="006E06B4" w:rsidRPr="003D1D76" w:rsidRDefault="006E06B4" w:rsidP="00C77675">
            <w:pPr>
              <w:pStyle w:val="TAC"/>
              <w:rPr>
                <w:ins w:id="1637" w:author="Stefan Parkvall" w:date="2019-10-03T14:28:00Z"/>
              </w:rPr>
            </w:pPr>
            <w:ins w:id="1638" w:author="Stefan Parkvall" w:date="2019-10-03T14:28:00Z">
              <w:r w:rsidRPr="003D1D76">
                <w:t>1</w:t>
              </w:r>
            </w:ins>
          </w:p>
        </w:tc>
        <w:tc>
          <w:tcPr>
            <w:tcW w:w="0" w:type="auto"/>
            <w:tcMar>
              <w:left w:w="57" w:type="dxa"/>
              <w:right w:w="57" w:type="dxa"/>
            </w:tcMar>
          </w:tcPr>
          <w:p w14:paraId="22B0779F" w14:textId="77777777" w:rsidR="006E06B4" w:rsidRPr="003D1D76" w:rsidRDefault="006E06B4" w:rsidP="00C77675">
            <w:pPr>
              <w:pStyle w:val="TAC"/>
              <w:rPr>
                <w:ins w:id="1639" w:author="Stefan Parkvall" w:date="2019-10-03T14:28:00Z"/>
              </w:rPr>
            </w:pPr>
            <w:ins w:id="1640" w:author="Stefan Parkvall" w:date="2019-10-03T14:28:00Z">
              <w:r w:rsidRPr="003D1D76">
                <w:t>0</w:t>
              </w:r>
            </w:ins>
          </w:p>
        </w:tc>
        <w:tc>
          <w:tcPr>
            <w:tcW w:w="0" w:type="auto"/>
            <w:tcMar>
              <w:left w:w="57" w:type="dxa"/>
              <w:right w:w="57" w:type="dxa"/>
            </w:tcMar>
          </w:tcPr>
          <w:p w14:paraId="66E9DF9B" w14:textId="77777777" w:rsidR="006E06B4" w:rsidRPr="003D1D76" w:rsidRDefault="006E06B4" w:rsidP="00C77675">
            <w:pPr>
              <w:pStyle w:val="TAC"/>
              <w:rPr>
                <w:ins w:id="1641" w:author="Stefan Parkvall" w:date="2019-10-03T14:28:00Z"/>
              </w:rPr>
            </w:pPr>
            <w:ins w:id="1642" w:author="Stefan Parkvall" w:date="2019-10-03T14:28:00Z">
              <w:r w:rsidRPr="003D1D76">
                <w:t>1</w:t>
              </w:r>
            </w:ins>
          </w:p>
        </w:tc>
        <w:tc>
          <w:tcPr>
            <w:tcW w:w="0" w:type="auto"/>
            <w:tcMar>
              <w:left w:w="57" w:type="dxa"/>
              <w:right w:w="57" w:type="dxa"/>
            </w:tcMar>
          </w:tcPr>
          <w:p w14:paraId="35343D23" w14:textId="77777777" w:rsidR="006E06B4" w:rsidRPr="003D1D76" w:rsidRDefault="006E06B4" w:rsidP="00C77675">
            <w:pPr>
              <w:pStyle w:val="TAC"/>
              <w:rPr>
                <w:ins w:id="1643" w:author="Stefan Parkvall" w:date="2019-10-03T14:28:00Z"/>
              </w:rPr>
            </w:pPr>
            <w:ins w:id="1644" w:author="Stefan Parkvall" w:date="2019-10-03T14:28:00Z">
              <w:r w:rsidRPr="003D1D76">
                <w:t>1</w:t>
              </w:r>
            </w:ins>
          </w:p>
        </w:tc>
        <w:tc>
          <w:tcPr>
            <w:tcW w:w="0" w:type="auto"/>
            <w:tcMar>
              <w:left w:w="57" w:type="dxa"/>
              <w:right w:w="57" w:type="dxa"/>
            </w:tcMar>
          </w:tcPr>
          <w:p w14:paraId="301A3CE9" w14:textId="77777777" w:rsidR="006E06B4" w:rsidRPr="003D1D76" w:rsidRDefault="006E06B4" w:rsidP="00C77675">
            <w:pPr>
              <w:pStyle w:val="TAC"/>
              <w:rPr>
                <w:ins w:id="1645" w:author="Stefan Parkvall" w:date="2019-10-03T14:28:00Z"/>
              </w:rPr>
            </w:pPr>
            <w:ins w:id="1646" w:author="Stefan Parkvall" w:date="2019-10-03T14:28:00Z">
              <w:r w:rsidRPr="003D1D76">
                <w:t>0</w:t>
              </w:r>
            </w:ins>
          </w:p>
        </w:tc>
      </w:tr>
      <w:tr w:rsidR="006E06B4" w:rsidRPr="00C0076B" w14:paraId="54333833" w14:textId="77777777" w:rsidTr="00C77675">
        <w:trPr>
          <w:jc w:val="center"/>
          <w:ins w:id="1647" w:author="Stefan Parkvall" w:date="2019-10-03T14:28:00Z"/>
        </w:trPr>
        <w:tc>
          <w:tcPr>
            <w:tcW w:w="476" w:type="dxa"/>
          </w:tcPr>
          <w:p w14:paraId="76BC3624" w14:textId="77777777" w:rsidR="006E06B4" w:rsidRPr="00C0076B" w:rsidRDefault="006E06B4" w:rsidP="00C77675">
            <w:pPr>
              <w:pStyle w:val="TAC"/>
              <w:rPr>
                <w:ins w:id="1648" w:author="Stefan Parkvall" w:date="2019-10-03T14:28:00Z"/>
              </w:rPr>
            </w:pPr>
            <w:ins w:id="1649" w:author="Stefan Parkvall" w:date="2019-10-03T14:28:00Z">
              <w:r w:rsidRPr="00C0076B">
                <w:t>6</w:t>
              </w:r>
            </w:ins>
          </w:p>
        </w:tc>
        <w:tc>
          <w:tcPr>
            <w:tcW w:w="0" w:type="auto"/>
            <w:tcMar>
              <w:left w:w="57" w:type="dxa"/>
              <w:right w:w="57" w:type="dxa"/>
            </w:tcMar>
          </w:tcPr>
          <w:p w14:paraId="2D7606E1" w14:textId="77777777" w:rsidR="006E06B4" w:rsidRPr="003D1D76" w:rsidRDefault="006E06B4" w:rsidP="00C77675">
            <w:pPr>
              <w:pStyle w:val="TAC"/>
              <w:rPr>
                <w:ins w:id="1650" w:author="Stefan Parkvall" w:date="2019-10-03T14:28:00Z"/>
              </w:rPr>
            </w:pPr>
            <w:ins w:id="1651" w:author="Stefan Parkvall" w:date="2019-10-03T14:28:00Z">
              <w:r w:rsidRPr="003D1D76">
                <w:t>0</w:t>
              </w:r>
            </w:ins>
          </w:p>
        </w:tc>
        <w:tc>
          <w:tcPr>
            <w:tcW w:w="0" w:type="auto"/>
            <w:tcMar>
              <w:left w:w="57" w:type="dxa"/>
              <w:right w:w="57" w:type="dxa"/>
            </w:tcMar>
          </w:tcPr>
          <w:p w14:paraId="23F2ACB3" w14:textId="77777777" w:rsidR="006E06B4" w:rsidRPr="003D1D76" w:rsidRDefault="006E06B4" w:rsidP="00C77675">
            <w:pPr>
              <w:pStyle w:val="TAC"/>
              <w:rPr>
                <w:ins w:id="1652" w:author="Stefan Parkvall" w:date="2019-10-03T14:28:00Z"/>
              </w:rPr>
            </w:pPr>
            <w:ins w:id="1653" w:author="Stefan Parkvall" w:date="2019-10-03T14:28:00Z">
              <w:r w:rsidRPr="003D1D76">
                <w:t>0</w:t>
              </w:r>
            </w:ins>
          </w:p>
        </w:tc>
        <w:tc>
          <w:tcPr>
            <w:tcW w:w="0" w:type="auto"/>
            <w:tcMar>
              <w:left w:w="57" w:type="dxa"/>
              <w:right w:w="57" w:type="dxa"/>
            </w:tcMar>
          </w:tcPr>
          <w:p w14:paraId="2FD80307" w14:textId="77777777" w:rsidR="006E06B4" w:rsidRPr="003D1D76" w:rsidRDefault="006E06B4" w:rsidP="00C77675">
            <w:pPr>
              <w:pStyle w:val="TAC"/>
              <w:rPr>
                <w:ins w:id="1654" w:author="Stefan Parkvall" w:date="2019-10-03T14:28:00Z"/>
              </w:rPr>
            </w:pPr>
            <w:ins w:id="1655" w:author="Stefan Parkvall" w:date="2019-10-03T14:28:00Z">
              <w:r w:rsidRPr="003D1D76">
                <w:t>0</w:t>
              </w:r>
            </w:ins>
          </w:p>
        </w:tc>
        <w:tc>
          <w:tcPr>
            <w:tcW w:w="0" w:type="auto"/>
            <w:tcMar>
              <w:left w:w="57" w:type="dxa"/>
              <w:right w:w="57" w:type="dxa"/>
            </w:tcMar>
          </w:tcPr>
          <w:p w14:paraId="0CF8FFA2" w14:textId="77777777" w:rsidR="006E06B4" w:rsidRPr="003D1D76" w:rsidRDefault="006E06B4" w:rsidP="00C77675">
            <w:pPr>
              <w:pStyle w:val="TAC"/>
              <w:rPr>
                <w:ins w:id="1656" w:author="Stefan Parkvall" w:date="2019-10-03T14:28:00Z"/>
              </w:rPr>
            </w:pPr>
            <w:ins w:id="1657" w:author="Stefan Parkvall" w:date="2019-10-03T14:28:00Z">
              <w:r w:rsidRPr="003D1D76">
                <w:t>1</w:t>
              </w:r>
            </w:ins>
          </w:p>
        </w:tc>
        <w:tc>
          <w:tcPr>
            <w:tcW w:w="0" w:type="auto"/>
            <w:tcMar>
              <w:left w:w="57" w:type="dxa"/>
              <w:right w:w="57" w:type="dxa"/>
            </w:tcMar>
          </w:tcPr>
          <w:p w14:paraId="4773A665" w14:textId="77777777" w:rsidR="006E06B4" w:rsidRPr="003D1D76" w:rsidRDefault="006E06B4" w:rsidP="00C77675">
            <w:pPr>
              <w:pStyle w:val="TAC"/>
              <w:rPr>
                <w:ins w:id="1658" w:author="Stefan Parkvall" w:date="2019-10-03T14:28:00Z"/>
              </w:rPr>
            </w:pPr>
            <w:ins w:id="1659" w:author="Stefan Parkvall" w:date="2019-10-03T14:28:00Z">
              <w:r w:rsidRPr="003D1D76">
                <w:t>1</w:t>
              </w:r>
            </w:ins>
          </w:p>
        </w:tc>
        <w:tc>
          <w:tcPr>
            <w:tcW w:w="0" w:type="auto"/>
            <w:tcMar>
              <w:left w:w="57" w:type="dxa"/>
              <w:right w:w="57" w:type="dxa"/>
            </w:tcMar>
          </w:tcPr>
          <w:p w14:paraId="3AC3418A" w14:textId="77777777" w:rsidR="006E06B4" w:rsidRPr="003D1D76" w:rsidRDefault="006E06B4" w:rsidP="00C77675">
            <w:pPr>
              <w:pStyle w:val="TAC"/>
              <w:rPr>
                <w:ins w:id="1660" w:author="Stefan Parkvall" w:date="2019-10-03T14:28:00Z"/>
              </w:rPr>
            </w:pPr>
            <w:ins w:id="1661" w:author="Stefan Parkvall" w:date="2019-10-03T14:28:00Z">
              <w:r w:rsidRPr="003D1D76">
                <w:t>1</w:t>
              </w:r>
            </w:ins>
          </w:p>
        </w:tc>
        <w:tc>
          <w:tcPr>
            <w:tcW w:w="0" w:type="auto"/>
            <w:tcMar>
              <w:left w:w="57" w:type="dxa"/>
              <w:right w:w="57" w:type="dxa"/>
            </w:tcMar>
          </w:tcPr>
          <w:p w14:paraId="6FB62498" w14:textId="77777777" w:rsidR="006E06B4" w:rsidRPr="003D1D76" w:rsidRDefault="006E06B4" w:rsidP="00C77675">
            <w:pPr>
              <w:pStyle w:val="TAC"/>
              <w:rPr>
                <w:ins w:id="1662" w:author="Stefan Parkvall" w:date="2019-10-03T14:28:00Z"/>
              </w:rPr>
            </w:pPr>
            <w:ins w:id="1663" w:author="Stefan Parkvall" w:date="2019-10-03T14:28:00Z">
              <w:r w:rsidRPr="003D1D76">
                <w:t>0</w:t>
              </w:r>
            </w:ins>
          </w:p>
        </w:tc>
        <w:tc>
          <w:tcPr>
            <w:tcW w:w="0" w:type="auto"/>
            <w:tcMar>
              <w:left w:w="57" w:type="dxa"/>
              <w:right w:w="57" w:type="dxa"/>
            </w:tcMar>
          </w:tcPr>
          <w:p w14:paraId="39A6D6C7" w14:textId="77777777" w:rsidR="006E06B4" w:rsidRPr="003D1D76" w:rsidRDefault="006E06B4" w:rsidP="00C77675">
            <w:pPr>
              <w:pStyle w:val="TAC"/>
              <w:rPr>
                <w:ins w:id="1664" w:author="Stefan Parkvall" w:date="2019-10-03T14:28:00Z"/>
              </w:rPr>
            </w:pPr>
            <w:ins w:id="1665" w:author="Stefan Parkvall" w:date="2019-10-03T14:28:00Z">
              <w:r w:rsidRPr="003D1D76">
                <w:t>0</w:t>
              </w:r>
            </w:ins>
          </w:p>
        </w:tc>
        <w:tc>
          <w:tcPr>
            <w:tcW w:w="0" w:type="auto"/>
            <w:tcMar>
              <w:left w:w="57" w:type="dxa"/>
              <w:right w:w="57" w:type="dxa"/>
            </w:tcMar>
          </w:tcPr>
          <w:p w14:paraId="508A5800" w14:textId="77777777" w:rsidR="006E06B4" w:rsidRPr="003D1D76" w:rsidRDefault="006E06B4" w:rsidP="00C77675">
            <w:pPr>
              <w:pStyle w:val="TAC"/>
              <w:rPr>
                <w:ins w:id="1666" w:author="Stefan Parkvall" w:date="2019-10-03T14:28:00Z"/>
              </w:rPr>
            </w:pPr>
            <w:ins w:id="1667" w:author="Stefan Parkvall" w:date="2019-10-03T14:28:00Z">
              <w:r w:rsidRPr="003D1D76">
                <w:t>0</w:t>
              </w:r>
            </w:ins>
          </w:p>
        </w:tc>
        <w:tc>
          <w:tcPr>
            <w:tcW w:w="0" w:type="auto"/>
            <w:tcMar>
              <w:left w:w="57" w:type="dxa"/>
              <w:right w:w="57" w:type="dxa"/>
            </w:tcMar>
          </w:tcPr>
          <w:p w14:paraId="665ECB51" w14:textId="77777777" w:rsidR="006E06B4" w:rsidRPr="003D1D76" w:rsidRDefault="006E06B4" w:rsidP="00C77675">
            <w:pPr>
              <w:pStyle w:val="TAC"/>
              <w:rPr>
                <w:ins w:id="1668" w:author="Stefan Parkvall" w:date="2019-10-03T14:28:00Z"/>
              </w:rPr>
            </w:pPr>
            <w:ins w:id="1669" w:author="Stefan Parkvall" w:date="2019-10-03T14:28:00Z">
              <w:r w:rsidRPr="003D1D76">
                <w:t>1</w:t>
              </w:r>
            </w:ins>
          </w:p>
        </w:tc>
        <w:tc>
          <w:tcPr>
            <w:tcW w:w="0" w:type="auto"/>
            <w:tcMar>
              <w:left w:w="57" w:type="dxa"/>
              <w:right w:w="57" w:type="dxa"/>
            </w:tcMar>
          </w:tcPr>
          <w:p w14:paraId="5DAAE207" w14:textId="77777777" w:rsidR="006E06B4" w:rsidRPr="003D1D76" w:rsidRDefault="006E06B4" w:rsidP="00C77675">
            <w:pPr>
              <w:pStyle w:val="TAC"/>
              <w:rPr>
                <w:ins w:id="1670" w:author="Stefan Parkvall" w:date="2019-10-03T14:28:00Z"/>
              </w:rPr>
            </w:pPr>
            <w:ins w:id="1671" w:author="Stefan Parkvall" w:date="2019-10-03T14:28:00Z">
              <w:r w:rsidRPr="003D1D76">
                <w:t>0</w:t>
              </w:r>
            </w:ins>
          </w:p>
        </w:tc>
        <w:tc>
          <w:tcPr>
            <w:tcW w:w="0" w:type="auto"/>
            <w:tcMar>
              <w:left w:w="57" w:type="dxa"/>
              <w:right w:w="57" w:type="dxa"/>
            </w:tcMar>
          </w:tcPr>
          <w:p w14:paraId="7FAE0D31" w14:textId="77777777" w:rsidR="006E06B4" w:rsidRPr="003D1D76" w:rsidRDefault="006E06B4" w:rsidP="00C77675">
            <w:pPr>
              <w:pStyle w:val="TAC"/>
              <w:rPr>
                <w:ins w:id="1672" w:author="Stefan Parkvall" w:date="2019-10-03T14:28:00Z"/>
              </w:rPr>
            </w:pPr>
            <w:ins w:id="1673" w:author="Stefan Parkvall" w:date="2019-10-03T14:28:00Z">
              <w:r w:rsidRPr="003D1D76">
                <w:t>0</w:t>
              </w:r>
            </w:ins>
          </w:p>
        </w:tc>
        <w:tc>
          <w:tcPr>
            <w:tcW w:w="0" w:type="auto"/>
            <w:tcMar>
              <w:left w:w="57" w:type="dxa"/>
              <w:right w:w="57" w:type="dxa"/>
            </w:tcMar>
          </w:tcPr>
          <w:p w14:paraId="533D0B28" w14:textId="77777777" w:rsidR="006E06B4" w:rsidRPr="003D1D76" w:rsidRDefault="006E06B4" w:rsidP="00C77675">
            <w:pPr>
              <w:pStyle w:val="TAC"/>
              <w:rPr>
                <w:ins w:id="1674" w:author="Stefan Parkvall" w:date="2019-10-03T14:28:00Z"/>
              </w:rPr>
            </w:pPr>
            <w:ins w:id="1675" w:author="Stefan Parkvall" w:date="2019-10-03T14:28:00Z">
              <w:r w:rsidRPr="003D1D76">
                <w:t>0</w:t>
              </w:r>
            </w:ins>
          </w:p>
        </w:tc>
        <w:tc>
          <w:tcPr>
            <w:tcW w:w="0" w:type="auto"/>
            <w:tcMar>
              <w:left w:w="57" w:type="dxa"/>
              <w:right w:w="57" w:type="dxa"/>
            </w:tcMar>
          </w:tcPr>
          <w:p w14:paraId="67E1EF32" w14:textId="77777777" w:rsidR="006E06B4" w:rsidRPr="003D1D76" w:rsidRDefault="006E06B4" w:rsidP="00C77675">
            <w:pPr>
              <w:pStyle w:val="TAC"/>
              <w:rPr>
                <w:ins w:id="1676" w:author="Stefan Parkvall" w:date="2019-10-03T14:28:00Z"/>
              </w:rPr>
            </w:pPr>
            <w:ins w:id="1677" w:author="Stefan Parkvall" w:date="2019-10-03T14:28:00Z">
              <w:r w:rsidRPr="003D1D76">
                <w:t>1</w:t>
              </w:r>
            </w:ins>
          </w:p>
        </w:tc>
        <w:tc>
          <w:tcPr>
            <w:tcW w:w="0" w:type="auto"/>
            <w:tcMar>
              <w:left w:w="57" w:type="dxa"/>
              <w:right w:w="57" w:type="dxa"/>
            </w:tcMar>
          </w:tcPr>
          <w:p w14:paraId="61A2400E" w14:textId="77777777" w:rsidR="006E06B4" w:rsidRPr="003D1D76" w:rsidRDefault="006E06B4" w:rsidP="00C77675">
            <w:pPr>
              <w:pStyle w:val="TAC"/>
              <w:rPr>
                <w:ins w:id="1678" w:author="Stefan Parkvall" w:date="2019-10-03T14:28:00Z"/>
              </w:rPr>
            </w:pPr>
            <w:ins w:id="1679" w:author="Stefan Parkvall" w:date="2019-10-03T14:28:00Z">
              <w:r w:rsidRPr="003D1D76">
                <w:t>1</w:t>
              </w:r>
            </w:ins>
          </w:p>
        </w:tc>
        <w:tc>
          <w:tcPr>
            <w:tcW w:w="0" w:type="auto"/>
            <w:tcMar>
              <w:left w:w="57" w:type="dxa"/>
              <w:right w:w="57" w:type="dxa"/>
            </w:tcMar>
          </w:tcPr>
          <w:p w14:paraId="288052B2" w14:textId="77777777" w:rsidR="006E06B4" w:rsidRPr="003D1D76" w:rsidRDefault="006E06B4" w:rsidP="00C77675">
            <w:pPr>
              <w:pStyle w:val="TAC"/>
              <w:rPr>
                <w:ins w:id="1680" w:author="Stefan Parkvall" w:date="2019-10-03T14:28:00Z"/>
              </w:rPr>
            </w:pPr>
            <w:ins w:id="1681" w:author="Stefan Parkvall" w:date="2019-10-03T14:28:00Z">
              <w:r w:rsidRPr="003D1D76">
                <w:t>1</w:t>
              </w:r>
            </w:ins>
          </w:p>
        </w:tc>
        <w:tc>
          <w:tcPr>
            <w:tcW w:w="0" w:type="auto"/>
            <w:tcMar>
              <w:left w:w="57" w:type="dxa"/>
              <w:right w:w="57" w:type="dxa"/>
            </w:tcMar>
          </w:tcPr>
          <w:p w14:paraId="5DF148EF" w14:textId="77777777" w:rsidR="006E06B4" w:rsidRPr="003D1D76" w:rsidRDefault="006E06B4" w:rsidP="00C77675">
            <w:pPr>
              <w:pStyle w:val="TAC"/>
              <w:rPr>
                <w:ins w:id="1682" w:author="Stefan Parkvall" w:date="2019-10-03T14:28:00Z"/>
              </w:rPr>
            </w:pPr>
            <w:ins w:id="1683" w:author="Stefan Parkvall" w:date="2019-10-03T14:28:00Z">
              <w:r w:rsidRPr="003D1D76">
                <w:t>1</w:t>
              </w:r>
            </w:ins>
          </w:p>
        </w:tc>
        <w:tc>
          <w:tcPr>
            <w:tcW w:w="0" w:type="auto"/>
            <w:tcMar>
              <w:left w:w="57" w:type="dxa"/>
              <w:right w:w="57" w:type="dxa"/>
            </w:tcMar>
          </w:tcPr>
          <w:p w14:paraId="0C87E39A" w14:textId="77777777" w:rsidR="006E06B4" w:rsidRPr="003D1D76" w:rsidRDefault="006E06B4" w:rsidP="00C77675">
            <w:pPr>
              <w:pStyle w:val="TAC"/>
              <w:rPr>
                <w:ins w:id="1684" w:author="Stefan Parkvall" w:date="2019-10-03T14:28:00Z"/>
              </w:rPr>
            </w:pPr>
            <w:ins w:id="1685" w:author="Stefan Parkvall" w:date="2019-10-03T14:28:00Z">
              <w:r w:rsidRPr="003D1D76">
                <w:t>1</w:t>
              </w:r>
            </w:ins>
          </w:p>
        </w:tc>
      </w:tr>
      <w:tr w:rsidR="006E06B4" w:rsidRPr="00C0076B" w14:paraId="31953D2A" w14:textId="77777777" w:rsidTr="00C77675">
        <w:trPr>
          <w:jc w:val="center"/>
          <w:ins w:id="1686" w:author="Stefan Parkvall" w:date="2019-10-03T14:28:00Z"/>
        </w:trPr>
        <w:tc>
          <w:tcPr>
            <w:tcW w:w="476" w:type="dxa"/>
          </w:tcPr>
          <w:p w14:paraId="4BFFF1A4" w14:textId="77777777" w:rsidR="006E06B4" w:rsidRPr="00C0076B" w:rsidRDefault="006E06B4" w:rsidP="00C77675">
            <w:pPr>
              <w:pStyle w:val="TAC"/>
              <w:rPr>
                <w:ins w:id="1687" w:author="Stefan Parkvall" w:date="2019-10-03T14:28:00Z"/>
              </w:rPr>
            </w:pPr>
            <w:ins w:id="1688" w:author="Stefan Parkvall" w:date="2019-10-03T14:28:00Z">
              <w:r w:rsidRPr="00C0076B">
                <w:t>7</w:t>
              </w:r>
            </w:ins>
          </w:p>
        </w:tc>
        <w:tc>
          <w:tcPr>
            <w:tcW w:w="0" w:type="auto"/>
            <w:tcMar>
              <w:left w:w="57" w:type="dxa"/>
              <w:right w:w="57" w:type="dxa"/>
            </w:tcMar>
          </w:tcPr>
          <w:p w14:paraId="34E5F6BF" w14:textId="77777777" w:rsidR="006E06B4" w:rsidRPr="003D1D76" w:rsidRDefault="006E06B4" w:rsidP="00C77675">
            <w:pPr>
              <w:pStyle w:val="TAC"/>
              <w:rPr>
                <w:ins w:id="1689" w:author="Stefan Parkvall" w:date="2019-10-03T14:28:00Z"/>
              </w:rPr>
            </w:pPr>
            <w:ins w:id="1690" w:author="Stefan Parkvall" w:date="2019-10-03T14:28:00Z">
              <w:r w:rsidRPr="003D1D76">
                <w:t>0</w:t>
              </w:r>
            </w:ins>
          </w:p>
        </w:tc>
        <w:tc>
          <w:tcPr>
            <w:tcW w:w="0" w:type="auto"/>
            <w:tcMar>
              <w:left w:w="57" w:type="dxa"/>
              <w:right w:w="57" w:type="dxa"/>
            </w:tcMar>
          </w:tcPr>
          <w:p w14:paraId="7537D2E1" w14:textId="77777777" w:rsidR="006E06B4" w:rsidRPr="003D1D76" w:rsidRDefault="006E06B4" w:rsidP="00C77675">
            <w:pPr>
              <w:pStyle w:val="TAC"/>
              <w:rPr>
                <w:ins w:id="1691" w:author="Stefan Parkvall" w:date="2019-10-03T14:28:00Z"/>
              </w:rPr>
            </w:pPr>
            <w:ins w:id="1692" w:author="Stefan Parkvall" w:date="2019-10-03T14:28:00Z">
              <w:r w:rsidRPr="003D1D76">
                <w:t>1</w:t>
              </w:r>
            </w:ins>
          </w:p>
        </w:tc>
        <w:tc>
          <w:tcPr>
            <w:tcW w:w="0" w:type="auto"/>
            <w:tcMar>
              <w:left w:w="57" w:type="dxa"/>
              <w:right w:w="57" w:type="dxa"/>
            </w:tcMar>
          </w:tcPr>
          <w:p w14:paraId="79A1E53D" w14:textId="77777777" w:rsidR="006E06B4" w:rsidRPr="003D1D76" w:rsidRDefault="006E06B4" w:rsidP="00C77675">
            <w:pPr>
              <w:pStyle w:val="TAC"/>
              <w:rPr>
                <w:ins w:id="1693" w:author="Stefan Parkvall" w:date="2019-10-03T14:28:00Z"/>
              </w:rPr>
            </w:pPr>
            <w:ins w:id="1694" w:author="Stefan Parkvall" w:date="2019-10-03T14:28:00Z">
              <w:r w:rsidRPr="003D1D76">
                <w:t>0</w:t>
              </w:r>
            </w:ins>
          </w:p>
        </w:tc>
        <w:tc>
          <w:tcPr>
            <w:tcW w:w="0" w:type="auto"/>
            <w:tcMar>
              <w:left w:w="57" w:type="dxa"/>
              <w:right w:w="57" w:type="dxa"/>
            </w:tcMar>
          </w:tcPr>
          <w:p w14:paraId="52E45DC1" w14:textId="77777777" w:rsidR="006E06B4" w:rsidRPr="003D1D76" w:rsidRDefault="006E06B4" w:rsidP="00C77675">
            <w:pPr>
              <w:pStyle w:val="TAC"/>
              <w:rPr>
                <w:ins w:id="1695" w:author="Stefan Parkvall" w:date="2019-10-03T14:28:00Z"/>
              </w:rPr>
            </w:pPr>
            <w:ins w:id="1696" w:author="Stefan Parkvall" w:date="2019-10-03T14:28:00Z">
              <w:r w:rsidRPr="003D1D76">
                <w:t>1</w:t>
              </w:r>
            </w:ins>
          </w:p>
        </w:tc>
        <w:tc>
          <w:tcPr>
            <w:tcW w:w="0" w:type="auto"/>
            <w:tcMar>
              <w:left w:w="57" w:type="dxa"/>
              <w:right w:w="57" w:type="dxa"/>
            </w:tcMar>
          </w:tcPr>
          <w:p w14:paraId="1DED940D" w14:textId="77777777" w:rsidR="006E06B4" w:rsidRPr="003D1D76" w:rsidRDefault="006E06B4" w:rsidP="00C77675">
            <w:pPr>
              <w:pStyle w:val="TAC"/>
              <w:rPr>
                <w:ins w:id="1697" w:author="Stefan Parkvall" w:date="2019-10-03T14:28:00Z"/>
              </w:rPr>
            </w:pPr>
            <w:ins w:id="1698" w:author="Stefan Parkvall" w:date="2019-10-03T14:28:00Z">
              <w:r w:rsidRPr="003D1D76">
                <w:t>0</w:t>
              </w:r>
            </w:ins>
          </w:p>
        </w:tc>
        <w:tc>
          <w:tcPr>
            <w:tcW w:w="0" w:type="auto"/>
            <w:tcMar>
              <w:left w:w="57" w:type="dxa"/>
              <w:right w:w="57" w:type="dxa"/>
            </w:tcMar>
          </w:tcPr>
          <w:p w14:paraId="3E556F85" w14:textId="77777777" w:rsidR="006E06B4" w:rsidRPr="003D1D76" w:rsidRDefault="006E06B4" w:rsidP="00C77675">
            <w:pPr>
              <w:pStyle w:val="TAC"/>
              <w:rPr>
                <w:ins w:id="1699" w:author="Stefan Parkvall" w:date="2019-10-03T14:28:00Z"/>
              </w:rPr>
            </w:pPr>
            <w:ins w:id="1700" w:author="Stefan Parkvall" w:date="2019-10-03T14:28:00Z">
              <w:r w:rsidRPr="003D1D76">
                <w:t>0</w:t>
              </w:r>
            </w:ins>
          </w:p>
        </w:tc>
        <w:tc>
          <w:tcPr>
            <w:tcW w:w="0" w:type="auto"/>
            <w:tcMar>
              <w:left w:w="57" w:type="dxa"/>
              <w:right w:w="57" w:type="dxa"/>
            </w:tcMar>
          </w:tcPr>
          <w:p w14:paraId="6EA40F04" w14:textId="77777777" w:rsidR="006E06B4" w:rsidRPr="003D1D76" w:rsidRDefault="006E06B4" w:rsidP="00C77675">
            <w:pPr>
              <w:pStyle w:val="TAC"/>
              <w:rPr>
                <w:ins w:id="1701" w:author="Stefan Parkvall" w:date="2019-10-03T14:28:00Z"/>
              </w:rPr>
            </w:pPr>
            <w:ins w:id="1702" w:author="Stefan Parkvall" w:date="2019-10-03T14:28:00Z">
              <w:r w:rsidRPr="003D1D76">
                <w:t>0</w:t>
              </w:r>
            </w:ins>
          </w:p>
        </w:tc>
        <w:tc>
          <w:tcPr>
            <w:tcW w:w="0" w:type="auto"/>
            <w:tcMar>
              <w:left w:w="57" w:type="dxa"/>
              <w:right w:w="57" w:type="dxa"/>
            </w:tcMar>
          </w:tcPr>
          <w:p w14:paraId="26E0F428" w14:textId="77777777" w:rsidR="006E06B4" w:rsidRPr="003D1D76" w:rsidRDefault="006E06B4" w:rsidP="00C77675">
            <w:pPr>
              <w:pStyle w:val="TAC"/>
              <w:rPr>
                <w:ins w:id="1703" w:author="Stefan Parkvall" w:date="2019-10-03T14:28:00Z"/>
              </w:rPr>
            </w:pPr>
            <w:ins w:id="1704" w:author="Stefan Parkvall" w:date="2019-10-03T14:28:00Z">
              <w:r w:rsidRPr="003D1D76">
                <w:t>1</w:t>
              </w:r>
            </w:ins>
          </w:p>
        </w:tc>
        <w:tc>
          <w:tcPr>
            <w:tcW w:w="0" w:type="auto"/>
            <w:tcMar>
              <w:left w:w="57" w:type="dxa"/>
              <w:right w:w="57" w:type="dxa"/>
            </w:tcMar>
          </w:tcPr>
          <w:p w14:paraId="1F0364FF" w14:textId="77777777" w:rsidR="006E06B4" w:rsidRPr="003D1D76" w:rsidRDefault="006E06B4" w:rsidP="00C77675">
            <w:pPr>
              <w:pStyle w:val="TAC"/>
              <w:rPr>
                <w:ins w:id="1705" w:author="Stefan Parkvall" w:date="2019-10-03T14:28:00Z"/>
              </w:rPr>
            </w:pPr>
            <w:ins w:id="1706" w:author="Stefan Parkvall" w:date="2019-10-03T14:28:00Z">
              <w:r w:rsidRPr="003D1D76">
                <w:t>1</w:t>
              </w:r>
            </w:ins>
          </w:p>
        </w:tc>
        <w:tc>
          <w:tcPr>
            <w:tcW w:w="0" w:type="auto"/>
            <w:tcMar>
              <w:left w:w="57" w:type="dxa"/>
              <w:right w:w="57" w:type="dxa"/>
            </w:tcMar>
          </w:tcPr>
          <w:p w14:paraId="60464288" w14:textId="77777777" w:rsidR="006E06B4" w:rsidRPr="003D1D76" w:rsidRDefault="006E06B4" w:rsidP="00C77675">
            <w:pPr>
              <w:pStyle w:val="TAC"/>
              <w:rPr>
                <w:ins w:id="1707" w:author="Stefan Parkvall" w:date="2019-10-03T14:28:00Z"/>
              </w:rPr>
            </w:pPr>
            <w:ins w:id="1708" w:author="Stefan Parkvall" w:date="2019-10-03T14:28:00Z">
              <w:r w:rsidRPr="003D1D76">
                <w:t>0</w:t>
              </w:r>
            </w:ins>
          </w:p>
        </w:tc>
        <w:tc>
          <w:tcPr>
            <w:tcW w:w="0" w:type="auto"/>
            <w:tcMar>
              <w:left w:w="57" w:type="dxa"/>
              <w:right w:w="57" w:type="dxa"/>
            </w:tcMar>
          </w:tcPr>
          <w:p w14:paraId="02734895" w14:textId="77777777" w:rsidR="006E06B4" w:rsidRPr="003D1D76" w:rsidRDefault="006E06B4" w:rsidP="00C77675">
            <w:pPr>
              <w:pStyle w:val="TAC"/>
              <w:rPr>
                <w:ins w:id="1709" w:author="Stefan Parkvall" w:date="2019-10-03T14:28:00Z"/>
              </w:rPr>
            </w:pPr>
            <w:ins w:id="1710" w:author="Stefan Parkvall" w:date="2019-10-03T14:28:00Z">
              <w:r w:rsidRPr="003D1D76">
                <w:t>1</w:t>
              </w:r>
            </w:ins>
          </w:p>
        </w:tc>
        <w:tc>
          <w:tcPr>
            <w:tcW w:w="0" w:type="auto"/>
            <w:tcMar>
              <w:left w:w="57" w:type="dxa"/>
              <w:right w:w="57" w:type="dxa"/>
            </w:tcMar>
          </w:tcPr>
          <w:p w14:paraId="1BB42232" w14:textId="77777777" w:rsidR="006E06B4" w:rsidRPr="003D1D76" w:rsidRDefault="006E06B4" w:rsidP="00C77675">
            <w:pPr>
              <w:pStyle w:val="TAC"/>
              <w:rPr>
                <w:ins w:id="1711" w:author="Stefan Parkvall" w:date="2019-10-03T14:28:00Z"/>
              </w:rPr>
            </w:pPr>
            <w:ins w:id="1712" w:author="Stefan Parkvall" w:date="2019-10-03T14:28:00Z">
              <w:r w:rsidRPr="003D1D76">
                <w:t>0</w:t>
              </w:r>
            </w:ins>
          </w:p>
        </w:tc>
        <w:tc>
          <w:tcPr>
            <w:tcW w:w="0" w:type="auto"/>
            <w:tcMar>
              <w:left w:w="57" w:type="dxa"/>
              <w:right w:w="57" w:type="dxa"/>
            </w:tcMar>
          </w:tcPr>
          <w:p w14:paraId="68909621" w14:textId="77777777" w:rsidR="006E06B4" w:rsidRPr="003D1D76" w:rsidRDefault="006E06B4" w:rsidP="00C77675">
            <w:pPr>
              <w:pStyle w:val="TAC"/>
              <w:rPr>
                <w:ins w:id="1713" w:author="Stefan Parkvall" w:date="2019-10-03T14:28:00Z"/>
              </w:rPr>
            </w:pPr>
            <w:ins w:id="1714" w:author="Stefan Parkvall" w:date="2019-10-03T14:28:00Z">
              <w:r w:rsidRPr="003D1D76">
                <w:t>0</w:t>
              </w:r>
            </w:ins>
          </w:p>
        </w:tc>
        <w:tc>
          <w:tcPr>
            <w:tcW w:w="0" w:type="auto"/>
            <w:tcMar>
              <w:left w:w="57" w:type="dxa"/>
              <w:right w:w="57" w:type="dxa"/>
            </w:tcMar>
          </w:tcPr>
          <w:p w14:paraId="0DDC6927" w14:textId="77777777" w:rsidR="006E06B4" w:rsidRPr="003D1D76" w:rsidRDefault="006E06B4" w:rsidP="00C77675">
            <w:pPr>
              <w:pStyle w:val="TAC"/>
              <w:rPr>
                <w:ins w:id="1715" w:author="Stefan Parkvall" w:date="2019-10-03T14:28:00Z"/>
              </w:rPr>
            </w:pPr>
            <w:ins w:id="1716" w:author="Stefan Parkvall" w:date="2019-10-03T14:28:00Z">
              <w:r w:rsidRPr="003D1D76">
                <w:t>0</w:t>
              </w:r>
            </w:ins>
          </w:p>
        </w:tc>
        <w:tc>
          <w:tcPr>
            <w:tcW w:w="0" w:type="auto"/>
            <w:tcMar>
              <w:left w:w="57" w:type="dxa"/>
              <w:right w:w="57" w:type="dxa"/>
            </w:tcMar>
          </w:tcPr>
          <w:p w14:paraId="5BBAA5A1" w14:textId="77777777" w:rsidR="006E06B4" w:rsidRPr="003D1D76" w:rsidRDefault="006E06B4" w:rsidP="00C77675">
            <w:pPr>
              <w:pStyle w:val="TAC"/>
              <w:rPr>
                <w:ins w:id="1717" w:author="Stefan Parkvall" w:date="2019-10-03T14:28:00Z"/>
              </w:rPr>
            </w:pPr>
            <w:ins w:id="1718" w:author="Stefan Parkvall" w:date="2019-10-03T14:28:00Z">
              <w:r w:rsidRPr="003D1D76">
                <w:t>0</w:t>
              </w:r>
            </w:ins>
          </w:p>
        </w:tc>
        <w:tc>
          <w:tcPr>
            <w:tcW w:w="0" w:type="auto"/>
            <w:tcMar>
              <w:left w:w="57" w:type="dxa"/>
              <w:right w:w="57" w:type="dxa"/>
            </w:tcMar>
          </w:tcPr>
          <w:p w14:paraId="2270EEA0" w14:textId="77777777" w:rsidR="006E06B4" w:rsidRPr="003D1D76" w:rsidRDefault="006E06B4" w:rsidP="00C77675">
            <w:pPr>
              <w:pStyle w:val="TAC"/>
              <w:rPr>
                <w:ins w:id="1719" w:author="Stefan Parkvall" w:date="2019-10-03T14:28:00Z"/>
              </w:rPr>
            </w:pPr>
            <w:ins w:id="1720" w:author="Stefan Parkvall" w:date="2019-10-03T14:28:00Z">
              <w:r w:rsidRPr="003D1D76">
                <w:t>0</w:t>
              </w:r>
            </w:ins>
          </w:p>
        </w:tc>
        <w:tc>
          <w:tcPr>
            <w:tcW w:w="0" w:type="auto"/>
            <w:tcMar>
              <w:left w:w="57" w:type="dxa"/>
              <w:right w:w="57" w:type="dxa"/>
            </w:tcMar>
          </w:tcPr>
          <w:p w14:paraId="617F417F" w14:textId="77777777" w:rsidR="006E06B4" w:rsidRPr="003D1D76" w:rsidRDefault="006E06B4" w:rsidP="00C77675">
            <w:pPr>
              <w:pStyle w:val="TAC"/>
              <w:rPr>
                <w:ins w:id="1721" w:author="Stefan Parkvall" w:date="2019-10-03T14:28:00Z"/>
              </w:rPr>
            </w:pPr>
            <w:ins w:id="1722" w:author="Stefan Parkvall" w:date="2019-10-03T14:28:00Z">
              <w:r w:rsidRPr="003D1D76">
                <w:t>1</w:t>
              </w:r>
            </w:ins>
          </w:p>
        </w:tc>
        <w:tc>
          <w:tcPr>
            <w:tcW w:w="0" w:type="auto"/>
            <w:tcMar>
              <w:left w:w="57" w:type="dxa"/>
              <w:right w:w="57" w:type="dxa"/>
            </w:tcMar>
          </w:tcPr>
          <w:p w14:paraId="6A008904" w14:textId="77777777" w:rsidR="006E06B4" w:rsidRPr="003D1D76" w:rsidRDefault="006E06B4" w:rsidP="00C77675">
            <w:pPr>
              <w:pStyle w:val="TAC"/>
              <w:rPr>
                <w:ins w:id="1723" w:author="Stefan Parkvall" w:date="2019-10-03T14:28:00Z"/>
              </w:rPr>
            </w:pPr>
            <w:ins w:id="1724" w:author="Stefan Parkvall" w:date="2019-10-03T14:28:00Z">
              <w:r w:rsidRPr="003D1D76">
                <w:t>1</w:t>
              </w:r>
            </w:ins>
          </w:p>
        </w:tc>
      </w:tr>
      <w:tr w:rsidR="006E06B4" w:rsidRPr="00C0076B" w14:paraId="453B1030" w14:textId="77777777" w:rsidTr="00C77675">
        <w:trPr>
          <w:jc w:val="center"/>
          <w:ins w:id="1725" w:author="Stefan Parkvall" w:date="2019-10-03T14:28:00Z"/>
        </w:trPr>
        <w:tc>
          <w:tcPr>
            <w:tcW w:w="476" w:type="dxa"/>
          </w:tcPr>
          <w:p w14:paraId="45583E83" w14:textId="77777777" w:rsidR="006E06B4" w:rsidRPr="00C0076B" w:rsidRDefault="006E06B4" w:rsidP="00C77675">
            <w:pPr>
              <w:pStyle w:val="TAC"/>
              <w:rPr>
                <w:ins w:id="1726" w:author="Stefan Parkvall" w:date="2019-10-03T14:28:00Z"/>
              </w:rPr>
            </w:pPr>
            <w:ins w:id="1727" w:author="Stefan Parkvall" w:date="2019-10-03T14:28:00Z">
              <w:r w:rsidRPr="00C0076B">
                <w:t>8</w:t>
              </w:r>
            </w:ins>
          </w:p>
        </w:tc>
        <w:tc>
          <w:tcPr>
            <w:tcW w:w="0" w:type="auto"/>
            <w:tcMar>
              <w:left w:w="57" w:type="dxa"/>
              <w:right w:w="57" w:type="dxa"/>
            </w:tcMar>
          </w:tcPr>
          <w:p w14:paraId="656301A7" w14:textId="77777777" w:rsidR="006E06B4" w:rsidRPr="003D1D76" w:rsidRDefault="006E06B4" w:rsidP="00C77675">
            <w:pPr>
              <w:pStyle w:val="TAC"/>
              <w:rPr>
                <w:ins w:id="1728" w:author="Stefan Parkvall" w:date="2019-10-03T14:28:00Z"/>
              </w:rPr>
            </w:pPr>
            <w:ins w:id="1729" w:author="Stefan Parkvall" w:date="2019-10-03T14:28:00Z">
              <w:r w:rsidRPr="003D1D76">
                <w:t>0</w:t>
              </w:r>
            </w:ins>
          </w:p>
        </w:tc>
        <w:tc>
          <w:tcPr>
            <w:tcW w:w="0" w:type="auto"/>
            <w:tcMar>
              <w:left w:w="57" w:type="dxa"/>
              <w:right w:w="57" w:type="dxa"/>
            </w:tcMar>
          </w:tcPr>
          <w:p w14:paraId="22434A3F" w14:textId="77777777" w:rsidR="006E06B4" w:rsidRPr="003D1D76" w:rsidRDefault="006E06B4" w:rsidP="00C77675">
            <w:pPr>
              <w:pStyle w:val="TAC"/>
              <w:rPr>
                <w:ins w:id="1730" w:author="Stefan Parkvall" w:date="2019-10-03T14:28:00Z"/>
              </w:rPr>
            </w:pPr>
            <w:ins w:id="1731" w:author="Stefan Parkvall" w:date="2019-10-03T14:28:00Z">
              <w:r w:rsidRPr="003D1D76">
                <w:t>0</w:t>
              </w:r>
            </w:ins>
          </w:p>
        </w:tc>
        <w:tc>
          <w:tcPr>
            <w:tcW w:w="0" w:type="auto"/>
            <w:tcMar>
              <w:left w:w="57" w:type="dxa"/>
              <w:right w:w="57" w:type="dxa"/>
            </w:tcMar>
          </w:tcPr>
          <w:p w14:paraId="0A841FEB" w14:textId="77777777" w:rsidR="006E06B4" w:rsidRPr="003D1D76" w:rsidRDefault="006E06B4" w:rsidP="00C77675">
            <w:pPr>
              <w:pStyle w:val="TAC"/>
              <w:rPr>
                <w:ins w:id="1732" w:author="Stefan Parkvall" w:date="2019-10-03T14:28:00Z"/>
              </w:rPr>
            </w:pPr>
            <w:ins w:id="1733" w:author="Stefan Parkvall" w:date="2019-10-03T14:28:00Z">
              <w:r w:rsidRPr="003D1D76">
                <w:t>1</w:t>
              </w:r>
            </w:ins>
          </w:p>
        </w:tc>
        <w:tc>
          <w:tcPr>
            <w:tcW w:w="0" w:type="auto"/>
            <w:tcMar>
              <w:left w:w="57" w:type="dxa"/>
              <w:right w:w="57" w:type="dxa"/>
            </w:tcMar>
          </w:tcPr>
          <w:p w14:paraId="09C9235C" w14:textId="77777777" w:rsidR="006E06B4" w:rsidRPr="003D1D76" w:rsidRDefault="006E06B4" w:rsidP="00C77675">
            <w:pPr>
              <w:pStyle w:val="TAC"/>
              <w:rPr>
                <w:ins w:id="1734" w:author="Stefan Parkvall" w:date="2019-10-03T14:28:00Z"/>
              </w:rPr>
            </w:pPr>
            <w:ins w:id="1735" w:author="Stefan Parkvall" w:date="2019-10-03T14:28:00Z">
              <w:r w:rsidRPr="003D1D76">
                <w:t>0</w:t>
              </w:r>
            </w:ins>
          </w:p>
        </w:tc>
        <w:tc>
          <w:tcPr>
            <w:tcW w:w="0" w:type="auto"/>
            <w:tcMar>
              <w:left w:w="57" w:type="dxa"/>
              <w:right w:w="57" w:type="dxa"/>
            </w:tcMar>
          </w:tcPr>
          <w:p w14:paraId="045E419D" w14:textId="77777777" w:rsidR="006E06B4" w:rsidRPr="003D1D76" w:rsidRDefault="006E06B4" w:rsidP="00C77675">
            <w:pPr>
              <w:pStyle w:val="TAC"/>
              <w:rPr>
                <w:ins w:id="1736" w:author="Stefan Parkvall" w:date="2019-10-03T14:28:00Z"/>
              </w:rPr>
            </w:pPr>
            <w:ins w:id="1737" w:author="Stefan Parkvall" w:date="2019-10-03T14:28:00Z">
              <w:r w:rsidRPr="003D1D76">
                <w:t>1</w:t>
              </w:r>
            </w:ins>
          </w:p>
        </w:tc>
        <w:tc>
          <w:tcPr>
            <w:tcW w:w="0" w:type="auto"/>
            <w:tcMar>
              <w:left w:w="57" w:type="dxa"/>
              <w:right w:w="57" w:type="dxa"/>
            </w:tcMar>
          </w:tcPr>
          <w:p w14:paraId="2F07D890" w14:textId="77777777" w:rsidR="006E06B4" w:rsidRPr="003D1D76" w:rsidRDefault="006E06B4" w:rsidP="00C77675">
            <w:pPr>
              <w:pStyle w:val="TAC"/>
              <w:rPr>
                <w:ins w:id="1738" w:author="Stefan Parkvall" w:date="2019-10-03T14:28:00Z"/>
              </w:rPr>
            </w:pPr>
            <w:ins w:id="1739" w:author="Stefan Parkvall" w:date="2019-10-03T14:28:00Z">
              <w:r w:rsidRPr="003D1D76">
                <w:t>0</w:t>
              </w:r>
            </w:ins>
          </w:p>
        </w:tc>
        <w:tc>
          <w:tcPr>
            <w:tcW w:w="0" w:type="auto"/>
            <w:tcMar>
              <w:left w:w="57" w:type="dxa"/>
              <w:right w:w="57" w:type="dxa"/>
            </w:tcMar>
          </w:tcPr>
          <w:p w14:paraId="5B0BCC73" w14:textId="77777777" w:rsidR="006E06B4" w:rsidRPr="003D1D76" w:rsidRDefault="006E06B4" w:rsidP="00C77675">
            <w:pPr>
              <w:pStyle w:val="TAC"/>
              <w:rPr>
                <w:ins w:id="1740" w:author="Stefan Parkvall" w:date="2019-10-03T14:28:00Z"/>
              </w:rPr>
            </w:pPr>
            <w:ins w:id="1741" w:author="Stefan Parkvall" w:date="2019-10-03T14:28:00Z">
              <w:r w:rsidRPr="003D1D76">
                <w:t>0</w:t>
              </w:r>
            </w:ins>
          </w:p>
        </w:tc>
        <w:tc>
          <w:tcPr>
            <w:tcW w:w="0" w:type="auto"/>
            <w:tcMar>
              <w:left w:w="57" w:type="dxa"/>
              <w:right w:w="57" w:type="dxa"/>
            </w:tcMar>
          </w:tcPr>
          <w:p w14:paraId="6EAF4432" w14:textId="77777777" w:rsidR="006E06B4" w:rsidRPr="003D1D76" w:rsidRDefault="006E06B4" w:rsidP="00C77675">
            <w:pPr>
              <w:pStyle w:val="TAC"/>
              <w:rPr>
                <w:ins w:id="1742" w:author="Stefan Parkvall" w:date="2019-10-03T14:28:00Z"/>
              </w:rPr>
            </w:pPr>
            <w:ins w:id="1743" w:author="Stefan Parkvall" w:date="2019-10-03T14:28:00Z">
              <w:r w:rsidRPr="003D1D76">
                <w:t>0</w:t>
              </w:r>
            </w:ins>
          </w:p>
        </w:tc>
        <w:tc>
          <w:tcPr>
            <w:tcW w:w="0" w:type="auto"/>
            <w:tcMar>
              <w:left w:w="57" w:type="dxa"/>
              <w:right w:w="57" w:type="dxa"/>
            </w:tcMar>
          </w:tcPr>
          <w:p w14:paraId="54D82BFF" w14:textId="77777777" w:rsidR="006E06B4" w:rsidRPr="003D1D76" w:rsidRDefault="006E06B4" w:rsidP="00C77675">
            <w:pPr>
              <w:pStyle w:val="TAC"/>
              <w:rPr>
                <w:ins w:id="1744" w:author="Stefan Parkvall" w:date="2019-10-03T14:28:00Z"/>
              </w:rPr>
            </w:pPr>
            <w:ins w:id="1745" w:author="Stefan Parkvall" w:date="2019-10-03T14:28:00Z">
              <w:r w:rsidRPr="003D1D76">
                <w:t>1</w:t>
              </w:r>
            </w:ins>
          </w:p>
        </w:tc>
        <w:tc>
          <w:tcPr>
            <w:tcW w:w="0" w:type="auto"/>
            <w:tcMar>
              <w:left w:w="57" w:type="dxa"/>
              <w:right w:w="57" w:type="dxa"/>
            </w:tcMar>
          </w:tcPr>
          <w:p w14:paraId="041CBCF8" w14:textId="77777777" w:rsidR="006E06B4" w:rsidRPr="003D1D76" w:rsidRDefault="006E06B4" w:rsidP="00C77675">
            <w:pPr>
              <w:pStyle w:val="TAC"/>
              <w:rPr>
                <w:ins w:id="1746" w:author="Stefan Parkvall" w:date="2019-10-03T14:28:00Z"/>
              </w:rPr>
            </w:pPr>
            <w:ins w:id="1747" w:author="Stefan Parkvall" w:date="2019-10-03T14:28:00Z">
              <w:r w:rsidRPr="003D1D76">
                <w:t>0</w:t>
              </w:r>
            </w:ins>
          </w:p>
        </w:tc>
        <w:tc>
          <w:tcPr>
            <w:tcW w:w="0" w:type="auto"/>
            <w:tcMar>
              <w:left w:w="57" w:type="dxa"/>
              <w:right w:w="57" w:type="dxa"/>
            </w:tcMar>
          </w:tcPr>
          <w:p w14:paraId="5D8A15B6" w14:textId="77777777" w:rsidR="006E06B4" w:rsidRPr="003D1D76" w:rsidRDefault="006E06B4" w:rsidP="00C77675">
            <w:pPr>
              <w:pStyle w:val="TAC"/>
              <w:rPr>
                <w:ins w:id="1748" w:author="Stefan Parkvall" w:date="2019-10-03T14:28:00Z"/>
              </w:rPr>
            </w:pPr>
            <w:ins w:id="1749" w:author="Stefan Parkvall" w:date="2019-10-03T14:28:00Z">
              <w:r w:rsidRPr="003D1D76">
                <w:t>1</w:t>
              </w:r>
            </w:ins>
          </w:p>
        </w:tc>
        <w:tc>
          <w:tcPr>
            <w:tcW w:w="0" w:type="auto"/>
            <w:tcMar>
              <w:left w:w="57" w:type="dxa"/>
              <w:right w:w="57" w:type="dxa"/>
            </w:tcMar>
          </w:tcPr>
          <w:p w14:paraId="156FD9FC" w14:textId="77777777" w:rsidR="006E06B4" w:rsidRPr="003D1D76" w:rsidRDefault="006E06B4" w:rsidP="00C77675">
            <w:pPr>
              <w:pStyle w:val="TAC"/>
              <w:rPr>
                <w:ins w:id="1750" w:author="Stefan Parkvall" w:date="2019-10-03T14:28:00Z"/>
              </w:rPr>
            </w:pPr>
            <w:ins w:id="1751" w:author="Stefan Parkvall" w:date="2019-10-03T14:28:00Z">
              <w:r w:rsidRPr="003D1D76">
                <w:t>0</w:t>
              </w:r>
            </w:ins>
          </w:p>
        </w:tc>
        <w:tc>
          <w:tcPr>
            <w:tcW w:w="0" w:type="auto"/>
            <w:tcMar>
              <w:left w:w="57" w:type="dxa"/>
              <w:right w:w="57" w:type="dxa"/>
            </w:tcMar>
          </w:tcPr>
          <w:p w14:paraId="7F0A5D7A" w14:textId="77777777" w:rsidR="006E06B4" w:rsidRPr="003D1D76" w:rsidRDefault="006E06B4" w:rsidP="00C77675">
            <w:pPr>
              <w:pStyle w:val="TAC"/>
              <w:rPr>
                <w:ins w:id="1752" w:author="Stefan Parkvall" w:date="2019-10-03T14:28:00Z"/>
              </w:rPr>
            </w:pPr>
            <w:ins w:id="1753" w:author="Stefan Parkvall" w:date="2019-10-03T14:28:00Z">
              <w:r w:rsidRPr="003D1D76">
                <w:t>0</w:t>
              </w:r>
            </w:ins>
          </w:p>
        </w:tc>
        <w:tc>
          <w:tcPr>
            <w:tcW w:w="0" w:type="auto"/>
            <w:tcMar>
              <w:left w:w="57" w:type="dxa"/>
              <w:right w:w="57" w:type="dxa"/>
            </w:tcMar>
          </w:tcPr>
          <w:p w14:paraId="4BB115B8" w14:textId="77777777" w:rsidR="006E06B4" w:rsidRPr="003D1D76" w:rsidRDefault="006E06B4" w:rsidP="00C77675">
            <w:pPr>
              <w:pStyle w:val="TAC"/>
              <w:rPr>
                <w:ins w:id="1754" w:author="Stefan Parkvall" w:date="2019-10-03T14:28:00Z"/>
              </w:rPr>
            </w:pPr>
            <w:ins w:id="1755" w:author="Stefan Parkvall" w:date="2019-10-03T14:28:00Z">
              <w:r w:rsidRPr="003D1D76">
                <w:t>1</w:t>
              </w:r>
            </w:ins>
          </w:p>
        </w:tc>
        <w:tc>
          <w:tcPr>
            <w:tcW w:w="0" w:type="auto"/>
            <w:tcMar>
              <w:left w:w="57" w:type="dxa"/>
              <w:right w:w="57" w:type="dxa"/>
            </w:tcMar>
          </w:tcPr>
          <w:p w14:paraId="639B0C2F" w14:textId="77777777" w:rsidR="006E06B4" w:rsidRPr="003D1D76" w:rsidRDefault="006E06B4" w:rsidP="00C77675">
            <w:pPr>
              <w:pStyle w:val="TAC"/>
              <w:rPr>
                <w:ins w:id="1756" w:author="Stefan Parkvall" w:date="2019-10-03T14:28:00Z"/>
              </w:rPr>
            </w:pPr>
            <w:ins w:id="1757" w:author="Stefan Parkvall" w:date="2019-10-03T14:28:00Z">
              <w:r w:rsidRPr="003D1D76">
                <w:t>0</w:t>
              </w:r>
            </w:ins>
          </w:p>
        </w:tc>
        <w:tc>
          <w:tcPr>
            <w:tcW w:w="0" w:type="auto"/>
            <w:tcMar>
              <w:left w:w="57" w:type="dxa"/>
              <w:right w:w="57" w:type="dxa"/>
            </w:tcMar>
          </w:tcPr>
          <w:p w14:paraId="4E2F46D5" w14:textId="77777777" w:rsidR="006E06B4" w:rsidRPr="003D1D76" w:rsidRDefault="006E06B4" w:rsidP="00C77675">
            <w:pPr>
              <w:pStyle w:val="TAC"/>
              <w:rPr>
                <w:ins w:id="1758" w:author="Stefan Parkvall" w:date="2019-10-03T14:28:00Z"/>
              </w:rPr>
            </w:pPr>
            <w:ins w:id="1759" w:author="Stefan Parkvall" w:date="2019-10-03T14:28:00Z">
              <w:r w:rsidRPr="003D1D76">
                <w:t>0</w:t>
              </w:r>
            </w:ins>
          </w:p>
        </w:tc>
        <w:tc>
          <w:tcPr>
            <w:tcW w:w="0" w:type="auto"/>
            <w:tcMar>
              <w:left w:w="57" w:type="dxa"/>
              <w:right w:w="57" w:type="dxa"/>
            </w:tcMar>
          </w:tcPr>
          <w:p w14:paraId="06BD3877" w14:textId="77777777" w:rsidR="006E06B4" w:rsidRPr="003D1D76" w:rsidRDefault="006E06B4" w:rsidP="00C77675">
            <w:pPr>
              <w:pStyle w:val="TAC"/>
              <w:rPr>
                <w:ins w:id="1760" w:author="Stefan Parkvall" w:date="2019-10-03T14:28:00Z"/>
              </w:rPr>
            </w:pPr>
            <w:ins w:id="1761" w:author="Stefan Parkvall" w:date="2019-10-03T14:28:00Z">
              <w:r w:rsidRPr="003D1D76">
                <w:t>0</w:t>
              </w:r>
            </w:ins>
          </w:p>
        </w:tc>
        <w:tc>
          <w:tcPr>
            <w:tcW w:w="0" w:type="auto"/>
            <w:tcMar>
              <w:left w:w="57" w:type="dxa"/>
              <w:right w:w="57" w:type="dxa"/>
            </w:tcMar>
          </w:tcPr>
          <w:p w14:paraId="242BF3F7" w14:textId="77777777" w:rsidR="006E06B4" w:rsidRPr="003D1D76" w:rsidRDefault="006E06B4" w:rsidP="00C77675">
            <w:pPr>
              <w:pStyle w:val="TAC"/>
              <w:rPr>
                <w:ins w:id="1762" w:author="Stefan Parkvall" w:date="2019-10-03T14:28:00Z"/>
              </w:rPr>
            </w:pPr>
            <w:ins w:id="1763" w:author="Stefan Parkvall" w:date="2019-10-03T14:28:00Z">
              <w:r w:rsidRPr="003D1D76">
                <w:t>1</w:t>
              </w:r>
            </w:ins>
          </w:p>
        </w:tc>
      </w:tr>
      <w:tr w:rsidR="006E06B4" w:rsidRPr="00C0076B" w14:paraId="70A5F74F" w14:textId="77777777" w:rsidTr="00C77675">
        <w:trPr>
          <w:jc w:val="center"/>
          <w:ins w:id="1764" w:author="Stefan Parkvall" w:date="2019-10-03T14:28:00Z"/>
        </w:trPr>
        <w:tc>
          <w:tcPr>
            <w:tcW w:w="476" w:type="dxa"/>
          </w:tcPr>
          <w:p w14:paraId="05E8E9E4" w14:textId="77777777" w:rsidR="006E06B4" w:rsidRPr="00C0076B" w:rsidRDefault="006E06B4" w:rsidP="00C77675">
            <w:pPr>
              <w:pStyle w:val="TAC"/>
              <w:rPr>
                <w:ins w:id="1765" w:author="Stefan Parkvall" w:date="2019-10-03T14:28:00Z"/>
              </w:rPr>
            </w:pPr>
            <w:ins w:id="1766" w:author="Stefan Parkvall" w:date="2019-10-03T14:28:00Z">
              <w:r w:rsidRPr="00C0076B">
                <w:t>9</w:t>
              </w:r>
            </w:ins>
          </w:p>
        </w:tc>
        <w:tc>
          <w:tcPr>
            <w:tcW w:w="0" w:type="auto"/>
            <w:tcMar>
              <w:left w:w="57" w:type="dxa"/>
              <w:right w:w="57" w:type="dxa"/>
            </w:tcMar>
          </w:tcPr>
          <w:p w14:paraId="53618B3F" w14:textId="77777777" w:rsidR="006E06B4" w:rsidRPr="003D1D76" w:rsidRDefault="006E06B4" w:rsidP="00C77675">
            <w:pPr>
              <w:pStyle w:val="TAC"/>
              <w:rPr>
                <w:ins w:id="1767" w:author="Stefan Parkvall" w:date="2019-10-03T14:28:00Z"/>
              </w:rPr>
            </w:pPr>
            <w:ins w:id="1768" w:author="Stefan Parkvall" w:date="2019-10-03T14:28:00Z">
              <w:r w:rsidRPr="003D1D76">
                <w:t>1</w:t>
              </w:r>
            </w:ins>
          </w:p>
        </w:tc>
        <w:tc>
          <w:tcPr>
            <w:tcW w:w="0" w:type="auto"/>
            <w:tcMar>
              <w:left w:w="57" w:type="dxa"/>
              <w:right w:w="57" w:type="dxa"/>
            </w:tcMar>
          </w:tcPr>
          <w:p w14:paraId="6027CB4C" w14:textId="77777777" w:rsidR="006E06B4" w:rsidRPr="003D1D76" w:rsidRDefault="006E06B4" w:rsidP="00C77675">
            <w:pPr>
              <w:pStyle w:val="TAC"/>
              <w:rPr>
                <w:ins w:id="1769" w:author="Stefan Parkvall" w:date="2019-10-03T14:28:00Z"/>
              </w:rPr>
            </w:pPr>
            <w:ins w:id="1770" w:author="Stefan Parkvall" w:date="2019-10-03T14:28:00Z">
              <w:r w:rsidRPr="003D1D76">
                <w:t>0</w:t>
              </w:r>
            </w:ins>
          </w:p>
        </w:tc>
        <w:tc>
          <w:tcPr>
            <w:tcW w:w="0" w:type="auto"/>
            <w:tcMar>
              <w:left w:w="57" w:type="dxa"/>
              <w:right w:w="57" w:type="dxa"/>
            </w:tcMar>
          </w:tcPr>
          <w:p w14:paraId="71AF1386" w14:textId="77777777" w:rsidR="006E06B4" w:rsidRPr="003D1D76" w:rsidRDefault="006E06B4" w:rsidP="00C77675">
            <w:pPr>
              <w:pStyle w:val="TAC"/>
              <w:rPr>
                <w:ins w:id="1771" w:author="Stefan Parkvall" w:date="2019-10-03T14:28:00Z"/>
              </w:rPr>
            </w:pPr>
            <w:ins w:id="1772" w:author="Stefan Parkvall" w:date="2019-10-03T14:28:00Z">
              <w:r w:rsidRPr="003D1D76">
                <w:t>1</w:t>
              </w:r>
            </w:ins>
          </w:p>
        </w:tc>
        <w:tc>
          <w:tcPr>
            <w:tcW w:w="0" w:type="auto"/>
            <w:tcMar>
              <w:left w:w="57" w:type="dxa"/>
              <w:right w:w="57" w:type="dxa"/>
            </w:tcMar>
          </w:tcPr>
          <w:p w14:paraId="648CF19D" w14:textId="77777777" w:rsidR="006E06B4" w:rsidRPr="003D1D76" w:rsidRDefault="006E06B4" w:rsidP="00C77675">
            <w:pPr>
              <w:pStyle w:val="TAC"/>
              <w:rPr>
                <w:ins w:id="1773" w:author="Stefan Parkvall" w:date="2019-10-03T14:28:00Z"/>
              </w:rPr>
            </w:pPr>
            <w:ins w:id="1774" w:author="Stefan Parkvall" w:date="2019-10-03T14:28:00Z">
              <w:r w:rsidRPr="003D1D76">
                <w:t>1</w:t>
              </w:r>
            </w:ins>
          </w:p>
        </w:tc>
        <w:tc>
          <w:tcPr>
            <w:tcW w:w="0" w:type="auto"/>
            <w:tcMar>
              <w:left w:w="57" w:type="dxa"/>
              <w:right w:w="57" w:type="dxa"/>
            </w:tcMar>
          </w:tcPr>
          <w:p w14:paraId="0E1E10A5" w14:textId="77777777" w:rsidR="006E06B4" w:rsidRPr="003D1D76" w:rsidRDefault="006E06B4" w:rsidP="00C77675">
            <w:pPr>
              <w:pStyle w:val="TAC"/>
              <w:rPr>
                <w:ins w:id="1775" w:author="Stefan Parkvall" w:date="2019-10-03T14:28:00Z"/>
              </w:rPr>
            </w:pPr>
            <w:ins w:id="1776" w:author="Stefan Parkvall" w:date="2019-10-03T14:28:00Z">
              <w:r w:rsidRPr="003D1D76">
                <w:t>0</w:t>
              </w:r>
            </w:ins>
          </w:p>
        </w:tc>
        <w:tc>
          <w:tcPr>
            <w:tcW w:w="0" w:type="auto"/>
            <w:tcMar>
              <w:left w:w="57" w:type="dxa"/>
              <w:right w:w="57" w:type="dxa"/>
            </w:tcMar>
          </w:tcPr>
          <w:p w14:paraId="3271400A" w14:textId="77777777" w:rsidR="006E06B4" w:rsidRPr="003D1D76" w:rsidRDefault="006E06B4" w:rsidP="00C77675">
            <w:pPr>
              <w:pStyle w:val="TAC"/>
              <w:rPr>
                <w:ins w:id="1777" w:author="Stefan Parkvall" w:date="2019-10-03T14:28:00Z"/>
              </w:rPr>
            </w:pPr>
            <w:ins w:id="1778" w:author="Stefan Parkvall" w:date="2019-10-03T14:28:00Z">
              <w:r w:rsidRPr="003D1D76">
                <w:t>0</w:t>
              </w:r>
            </w:ins>
          </w:p>
        </w:tc>
        <w:tc>
          <w:tcPr>
            <w:tcW w:w="0" w:type="auto"/>
            <w:tcMar>
              <w:left w:w="57" w:type="dxa"/>
              <w:right w:w="57" w:type="dxa"/>
            </w:tcMar>
          </w:tcPr>
          <w:p w14:paraId="3DB29F04" w14:textId="77777777" w:rsidR="006E06B4" w:rsidRPr="003D1D76" w:rsidRDefault="006E06B4" w:rsidP="00C77675">
            <w:pPr>
              <w:pStyle w:val="TAC"/>
              <w:rPr>
                <w:ins w:id="1779" w:author="Stefan Parkvall" w:date="2019-10-03T14:28:00Z"/>
              </w:rPr>
            </w:pPr>
            <w:ins w:id="1780" w:author="Stefan Parkvall" w:date="2019-10-03T14:28:00Z">
              <w:r w:rsidRPr="003D1D76">
                <w:t>1</w:t>
              </w:r>
            </w:ins>
          </w:p>
        </w:tc>
        <w:tc>
          <w:tcPr>
            <w:tcW w:w="0" w:type="auto"/>
            <w:tcMar>
              <w:left w:w="57" w:type="dxa"/>
              <w:right w:w="57" w:type="dxa"/>
            </w:tcMar>
          </w:tcPr>
          <w:p w14:paraId="088B3F10" w14:textId="77777777" w:rsidR="006E06B4" w:rsidRPr="003D1D76" w:rsidRDefault="006E06B4" w:rsidP="00C77675">
            <w:pPr>
              <w:pStyle w:val="TAC"/>
              <w:rPr>
                <w:ins w:id="1781" w:author="Stefan Parkvall" w:date="2019-10-03T14:28:00Z"/>
              </w:rPr>
            </w:pPr>
            <w:ins w:id="1782" w:author="Stefan Parkvall" w:date="2019-10-03T14:28:00Z">
              <w:r w:rsidRPr="003D1D76">
                <w:t>0</w:t>
              </w:r>
            </w:ins>
          </w:p>
        </w:tc>
        <w:tc>
          <w:tcPr>
            <w:tcW w:w="0" w:type="auto"/>
            <w:tcMar>
              <w:left w:w="57" w:type="dxa"/>
              <w:right w:w="57" w:type="dxa"/>
            </w:tcMar>
          </w:tcPr>
          <w:p w14:paraId="60FEFDC9" w14:textId="77777777" w:rsidR="006E06B4" w:rsidRPr="003D1D76" w:rsidRDefault="006E06B4" w:rsidP="00C77675">
            <w:pPr>
              <w:pStyle w:val="TAC"/>
              <w:rPr>
                <w:ins w:id="1783" w:author="Stefan Parkvall" w:date="2019-10-03T14:28:00Z"/>
              </w:rPr>
            </w:pPr>
            <w:ins w:id="1784" w:author="Stefan Parkvall" w:date="2019-10-03T14:28:00Z">
              <w:r w:rsidRPr="003D1D76">
                <w:t>1</w:t>
              </w:r>
            </w:ins>
          </w:p>
        </w:tc>
        <w:tc>
          <w:tcPr>
            <w:tcW w:w="0" w:type="auto"/>
            <w:tcMar>
              <w:left w:w="57" w:type="dxa"/>
              <w:right w:w="57" w:type="dxa"/>
            </w:tcMar>
          </w:tcPr>
          <w:p w14:paraId="315AF1F8" w14:textId="77777777" w:rsidR="006E06B4" w:rsidRPr="003D1D76" w:rsidRDefault="006E06B4" w:rsidP="00C77675">
            <w:pPr>
              <w:pStyle w:val="TAC"/>
              <w:rPr>
                <w:ins w:id="1785" w:author="Stefan Parkvall" w:date="2019-10-03T14:28:00Z"/>
              </w:rPr>
            </w:pPr>
            <w:ins w:id="1786" w:author="Stefan Parkvall" w:date="2019-10-03T14:28:00Z">
              <w:r w:rsidRPr="003D1D76">
                <w:t>0</w:t>
              </w:r>
            </w:ins>
          </w:p>
        </w:tc>
        <w:tc>
          <w:tcPr>
            <w:tcW w:w="0" w:type="auto"/>
            <w:tcMar>
              <w:left w:w="57" w:type="dxa"/>
              <w:right w:w="57" w:type="dxa"/>
            </w:tcMar>
          </w:tcPr>
          <w:p w14:paraId="09018ACB" w14:textId="77777777" w:rsidR="006E06B4" w:rsidRPr="003D1D76" w:rsidRDefault="006E06B4" w:rsidP="00C77675">
            <w:pPr>
              <w:pStyle w:val="TAC"/>
              <w:rPr>
                <w:ins w:id="1787" w:author="Stefan Parkvall" w:date="2019-10-03T14:28:00Z"/>
              </w:rPr>
            </w:pPr>
            <w:ins w:id="1788" w:author="Stefan Parkvall" w:date="2019-10-03T14:28:00Z">
              <w:r w:rsidRPr="003D1D76">
                <w:t>1</w:t>
              </w:r>
            </w:ins>
          </w:p>
        </w:tc>
        <w:tc>
          <w:tcPr>
            <w:tcW w:w="0" w:type="auto"/>
            <w:tcMar>
              <w:left w:w="57" w:type="dxa"/>
              <w:right w:w="57" w:type="dxa"/>
            </w:tcMar>
          </w:tcPr>
          <w:p w14:paraId="1B363D1A" w14:textId="77777777" w:rsidR="006E06B4" w:rsidRPr="003D1D76" w:rsidRDefault="006E06B4" w:rsidP="00C77675">
            <w:pPr>
              <w:pStyle w:val="TAC"/>
              <w:rPr>
                <w:ins w:id="1789" w:author="Stefan Parkvall" w:date="2019-10-03T14:28:00Z"/>
              </w:rPr>
            </w:pPr>
            <w:ins w:id="1790" w:author="Stefan Parkvall" w:date="2019-10-03T14:28:00Z">
              <w:r w:rsidRPr="003D1D76">
                <w:t>0</w:t>
              </w:r>
            </w:ins>
          </w:p>
        </w:tc>
        <w:tc>
          <w:tcPr>
            <w:tcW w:w="0" w:type="auto"/>
            <w:tcMar>
              <w:left w:w="57" w:type="dxa"/>
              <w:right w:w="57" w:type="dxa"/>
            </w:tcMar>
          </w:tcPr>
          <w:p w14:paraId="0AD2E07F" w14:textId="77777777" w:rsidR="006E06B4" w:rsidRPr="003D1D76" w:rsidRDefault="006E06B4" w:rsidP="00C77675">
            <w:pPr>
              <w:pStyle w:val="TAC"/>
              <w:rPr>
                <w:ins w:id="1791" w:author="Stefan Parkvall" w:date="2019-10-03T14:28:00Z"/>
              </w:rPr>
            </w:pPr>
            <w:ins w:id="1792" w:author="Stefan Parkvall" w:date="2019-10-03T14:28:00Z">
              <w:r w:rsidRPr="003D1D76">
                <w:t>0</w:t>
              </w:r>
            </w:ins>
          </w:p>
        </w:tc>
        <w:tc>
          <w:tcPr>
            <w:tcW w:w="0" w:type="auto"/>
            <w:tcMar>
              <w:left w:w="57" w:type="dxa"/>
              <w:right w:w="57" w:type="dxa"/>
            </w:tcMar>
          </w:tcPr>
          <w:p w14:paraId="56FB17A4" w14:textId="77777777" w:rsidR="006E06B4" w:rsidRPr="003D1D76" w:rsidRDefault="006E06B4" w:rsidP="00C77675">
            <w:pPr>
              <w:pStyle w:val="TAC"/>
              <w:rPr>
                <w:ins w:id="1793" w:author="Stefan Parkvall" w:date="2019-10-03T14:28:00Z"/>
              </w:rPr>
            </w:pPr>
            <w:ins w:id="1794" w:author="Stefan Parkvall" w:date="2019-10-03T14:28:00Z">
              <w:r w:rsidRPr="003D1D76">
                <w:t>1</w:t>
              </w:r>
            </w:ins>
          </w:p>
        </w:tc>
        <w:tc>
          <w:tcPr>
            <w:tcW w:w="0" w:type="auto"/>
            <w:tcMar>
              <w:left w:w="57" w:type="dxa"/>
              <w:right w:w="57" w:type="dxa"/>
            </w:tcMar>
          </w:tcPr>
          <w:p w14:paraId="79C6CE8F" w14:textId="77777777" w:rsidR="006E06B4" w:rsidRPr="003D1D76" w:rsidRDefault="006E06B4" w:rsidP="00C77675">
            <w:pPr>
              <w:pStyle w:val="TAC"/>
              <w:rPr>
                <w:ins w:id="1795" w:author="Stefan Parkvall" w:date="2019-10-03T14:28:00Z"/>
              </w:rPr>
            </w:pPr>
            <w:ins w:id="1796" w:author="Stefan Parkvall" w:date="2019-10-03T14:28:00Z">
              <w:r w:rsidRPr="003D1D76">
                <w:t>0</w:t>
              </w:r>
            </w:ins>
          </w:p>
        </w:tc>
        <w:tc>
          <w:tcPr>
            <w:tcW w:w="0" w:type="auto"/>
            <w:tcMar>
              <w:left w:w="57" w:type="dxa"/>
              <w:right w:w="57" w:type="dxa"/>
            </w:tcMar>
          </w:tcPr>
          <w:p w14:paraId="5AEF37F0" w14:textId="77777777" w:rsidR="006E06B4" w:rsidRPr="003D1D76" w:rsidRDefault="006E06B4" w:rsidP="00C77675">
            <w:pPr>
              <w:pStyle w:val="TAC"/>
              <w:rPr>
                <w:ins w:id="1797" w:author="Stefan Parkvall" w:date="2019-10-03T14:28:00Z"/>
              </w:rPr>
            </w:pPr>
            <w:ins w:id="1798" w:author="Stefan Parkvall" w:date="2019-10-03T14:28:00Z">
              <w:r w:rsidRPr="003D1D76">
                <w:t>0</w:t>
              </w:r>
            </w:ins>
          </w:p>
        </w:tc>
        <w:tc>
          <w:tcPr>
            <w:tcW w:w="0" w:type="auto"/>
            <w:tcMar>
              <w:left w:w="57" w:type="dxa"/>
              <w:right w:w="57" w:type="dxa"/>
            </w:tcMar>
          </w:tcPr>
          <w:p w14:paraId="2641D2EC" w14:textId="77777777" w:rsidR="006E06B4" w:rsidRPr="003D1D76" w:rsidRDefault="006E06B4" w:rsidP="00C77675">
            <w:pPr>
              <w:pStyle w:val="TAC"/>
              <w:rPr>
                <w:ins w:id="1799" w:author="Stefan Parkvall" w:date="2019-10-03T14:28:00Z"/>
              </w:rPr>
            </w:pPr>
            <w:ins w:id="1800" w:author="Stefan Parkvall" w:date="2019-10-03T14:28:00Z">
              <w:r w:rsidRPr="003D1D76">
                <w:t>0</w:t>
              </w:r>
            </w:ins>
          </w:p>
        </w:tc>
        <w:tc>
          <w:tcPr>
            <w:tcW w:w="0" w:type="auto"/>
            <w:tcMar>
              <w:left w:w="57" w:type="dxa"/>
              <w:right w:w="57" w:type="dxa"/>
            </w:tcMar>
          </w:tcPr>
          <w:p w14:paraId="46456E51" w14:textId="77777777" w:rsidR="006E06B4" w:rsidRPr="003D1D76" w:rsidRDefault="006E06B4" w:rsidP="00C77675">
            <w:pPr>
              <w:pStyle w:val="TAC"/>
              <w:rPr>
                <w:ins w:id="1801" w:author="Stefan Parkvall" w:date="2019-10-03T14:28:00Z"/>
              </w:rPr>
            </w:pPr>
            <w:ins w:id="1802" w:author="Stefan Parkvall" w:date="2019-10-03T14:28:00Z">
              <w:r w:rsidRPr="003D1D76">
                <w:t>1</w:t>
              </w:r>
            </w:ins>
          </w:p>
        </w:tc>
      </w:tr>
      <w:tr w:rsidR="006E06B4" w:rsidRPr="00C0076B" w14:paraId="1DFB758E" w14:textId="77777777" w:rsidTr="00C77675">
        <w:trPr>
          <w:jc w:val="center"/>
          <w:ins w:id="1803" w:author="Stefan Parkvall" w:date="2019-10-03T14:28:00Z"/>
        </w:trPr>
        <w:tc>
          <w:tcPr>
            <w:tcW w:w="476" w:type="dxa"/>
          </w:tcPr>
          <w:p w14:paraId="2A0D8265" w14:textId="77777777" w:rsidR="006E06B4" w:rsidRPr="00C0076B" w:rsidRDefault="006E06B4" w:rsidP="00C77675">
            <w:pPr>
              <w:pStyle w:val="TAC"/>
              <w:rPr>
                <w:ins w:id="1804" w:author="Stefan Parkvall" w:date="2019-10-03T14:28:00Z"/>
              </w:rPr>
            </w:pPr>
            <w:ins w:id="1805" w:author="Stefan Parkvall" w:date="2019-10-03T14:28:00Z">
              <w:r w:rsidRPr="00C0076B">
                <w:t>10</w:t>
              </w:r>
            </w:ins>
          </w:p>
        </w:tc>
        <w:tc>
          <w:tcPr>
            <w:tcW w:w="0" w:type="auto"/>
            <w:tcMar>
              <w:left w:w="57" w:type="dxa"/>
              <w:right w:w="57" w:type="dxa"/>
            </w:tcMar>
          </w:tcPr>
          <w:p w14:paraId="6350175C" w14:textId="77777777" w:rsidR="006E06B4" w:rsidRPr="003D1D76" w:rsidRDefault="006E06B4" w:rsidP="00C77675">
            <w:pPr>
              <w:pStyle w:val="TAC"/>
              <w:rPr>
                <w:ins w:id="1806" w:author="Stefan Parkvall" w:date="2019-10-03T14:28:00Z"/>
              </w:rPr>
            </w:pPr>
            <w:ins w:id="1807" w:author="Stefan Parkvall" w:date="2019-10-03T14:28:00Z">
              <w:r w:rsidRPr="003D1D76">
                <w:t>1</w:t>
              </w:r>
            </w:ins>
          </w:p>
        </w:tc>
        <w:tc>
          <w:tcPr>
            <w:tcW w:w="0" w:type="auto"/>
            <w:tcMar>
              <w:left w:w="57" w:type="dxa"/>
              <w:right w:w="57" w:type="dxa"/>
            </w:tcMar>
          </w:tcPr>
          <w:p w14:paraId="129D06E1" w14:textId="77777777" w:rsidR="006E06B4" w:rsidRPr="003D1D76" w:rsidRDefault="006E06B4" w:rsidP="00C77675">
            <w:pPr>
              <w:pStyle w:val="TAC"/>
              <w:rPr>
                <w:ins w:id="1808" w:author="Stefan Parkvall" w:date="2019-10-03T14:28:00Z"/>
              </w:rPr>
            </w:pPr>
            <w:ins w:id="1809" w:author="Stefan Parkvall" w:date="2019-10-03T14:28:00Z">
              <w:r w:rsidRPr="003D1D76">
                <w:t>0</w:t>
              </w:r>
            </w:ins>
          </w:p>
        </w:tc>
        <w:tc>
          <w:tcPr>
            <w:tcW w:w="0" w:type="auto"/>
            <w:tcMar>
              <w:left w:w="57" w:type="dxa"/>
              <w:right w:w="57" w:type="dxa"/>
            </w:tcMar>
          </w:tcPr>
          <w:p w14:paraId="2D1DB324" w14:textId="77777777" w:rsidR="006E06B4" w:rsidRPr="003D1D76" w:rsidRDefault="006E06B4" w:rsidP="00C77675">
            <w:pPr>
              <w:pStyle w:val="TAC"/>
              <w:rPr>
                <w:ins w:id="1810" w:author="Stefan Parkvall" w:date="2019-10-03T14:28:00Z"/>
              </w:rPr>
            </w:pPr>
            <w:ins w:id="1811" w:author="Stefan Parkvall" w:date="2019-10-03T14:28:00Z">
              <w:r w:rsidRPr="003D1D76">
                <w:t>1</w:t>
              </w:r>
            </w:ins>
          </w:p>
        </w:tc>
        <w:tc>
          <w:tcPr>
            <w:tcW w:w="0" w:type="auto"/>
            <w:tcMar>
              <w:left w:w="57" w:type="dxa"/>
              <w:right w:w="57" w:type="dxa"/>
            </w:tcMar>
          </w:tcPr>
          <w:p w14:paraId="676E37E7" w14:textId="77777777" w:rsidR="006E06B4" w:rsidRPr="003D1D76" w:rsidRDefault="006E06B4" w:rsidP="00C77675">
            <w:pPr>
              <w:pStyle w:val="TAC"/>
              <w:rPr>
                <w:ins w:id="1812" w:author="Stefan Parkvall" w:date="2019-10-03T14:28:00Z"/>
              </w:rPr>
            </w:pPr>
            <w:ins w:id="1813" w:author="Stefan Parkvall" w:date="2019-10-03T14:28:00Z">
              <w:r w:rsidRPr="003D1D76">
                <w:t>1</w:t>
              </w:r>
            </w:ins>
          </w:p>
        </w:tc>
        <w:tc>
          <w:tcPr>
            <w:tcW w:w="0" w:type="auto"/>
            <w:tcMar>
              <w:left w:w="57" w:type="dxa"/>
              <w:right w:w="57" w:type="dxa"/>
            </w:tcMar>
          </w:tcPr>
          <w:p w14:paraId="0A63923B" w14:textId="77777777" w:rsidR="006E06B4" w:rsidRPr="003D1D76" w:rsidRDefault="006E06B4" w:rsidP="00C77675">
            <w:pPr>
              <w:pStyle w:val="TAC"/>
              <w:rPr>
                <w:ins w:id="1814" w:author="Stefan Parkvall" w:date="2019-10-03T14:28:00Z"/>
              </w:rPr>
            </w:pPr>
            <w:ins w:id="1815" w:author="Stefan Parkvall" w:date="2019-10-03T14:28:00Z">
              <w:r w:rsidRPr="003D1D76">
                <w:t>0</w:t>
              </w:r>
            </w:ins>
          </w:p>
        </w:tc>
        <w:tc>
          <w:tcPr>
            <w:tcW w:w="0" w:type="auto"/>
            <w:tcMar>
              <w:left w:w="57" w:type="dxa"/>
              <w:right w:w="57" w:type="dxa"/>
            </w:tcMar>
          </w:tcPr>
          <w:p w14:paraId="28ED97D5" w14:textId="77777777" w:rsidR="006E06B4" w:rsidRPr="003D1D76" w:rsidRDefault="006E06B4" w:rsidP="00C77675">
            <w:pPr>
              <w:pStyle w:val="TAC"/>
              <w:rPr>
                <w:ins w:id="1816" w:author="Stefan Parkvall" w:date="2019-10-03T14:28:00Z"/>
              </w:rPr>
            </w:pPr>
            <w:ins w:id="1817" w:author="Stefan Parkvall" w:date="2019-10-03T14:28:00Z">
              <w:r w:rsidRPr="003D1D76">
                <w:t>0</w:t>
              </w:r>
            </w:ins>
          </w:p>
        </w:tc>
        <w:tc>
          <w:tcPr>
            <w:tcW w:w="0" w:type="auto"/>
            <w:tcMar>
              <w:left w:w="57" w:type="dxa"/>
              <w:right w:w="57" w:type="dxa"/>
            </w:tcMar>
          </w:tcPr>
          <w:p w14:paraId="3DE69B46" w14:textId="77777777" w:rsidR="006E06B4" w:rsidRPr="003D1D76" w:rsidRDefault="006E06B4" w:rsidP="00C77675">
            <w:pPr>
              <w:pStyle w:val="TAC"/>
              <w:rPr>
                <w:ins w:id="1818" w:author="Stefan Parkvall" w:date="2019-10-03T14:28:00Z"/>
              </w:rPr>
            </w:pPr>
            <w:ins w:id="1819" w:author="Stefan Parkvall" w:date="2019-10-03T14:28:00Z">
              <w:r w:rsidRPr="003D1D76">
                <w:t>0</w:t>
              </w:r>
            </w:ins>
          </w:p>
        </w:tc>
        <w:tc>
          <w:tcPr>
            <w:tcW w:w="0" w:type="auto"/>
            <w:tcMar>
              <w:left w:w="57" w:type="dxa"/>
              <w:right w:w="57" w:type="dxa"/>
            </w:tcMar>
          </w:tcPr>
          <w:p w14:paraId="52DF9E8D" w14:textId="77777777" w:rsidR="006E06B4" w:rsidRPr="003D1D76" w:rsidRDefault="006E06B4" w:rsidP="00C77675">
            <w:pPr>
              <w:pStyle w:val="TAC"/>
              <w:rPr>
                <w:ins w:id="1820" w:author="Stefan Parkvall" w:date="2019-10-03T14:28:00Z"/>
              </w:rPr>
            </w:pPr>
            <w:ins w:id="1821" w:author="Stefan Parkvall" w:date="2019-10-03T14:28:00Z">
              <w:r w:rsidRPr="003D1D76">
                <w:t>1</w:t>
              </w:r>
            </w:ins>
          </w:p>
        </w:tc>
        <w:tc>
          <w:tcPr>
            <w:tcW w:w="0" w:type="auto"/>
            <w:tcMar>
              <w:left w:w="57" w:type="dxa"/>
              <w:right w:w="57" w:type="dxa"/>
            </w:tcMar>
          </w:tcPr>
          <w:p w14:paraId="67D2640F" w14:textId="77777777" w:rsidR="006E06B4" w:rsidRPr="003D1D76" w:rsidRDefault="006E06B4" w:rsidP="00C77675">
            <w:pPr>
              <w:pStyle w:val="TAC"/>
              <w:rPr>
                <w:ins w:id="1822" w:author="Stefan Parkvall" w:date="2019-10-03T14:28:00Z"/>
              </w:rPr>
            </w:pPr>
            <w:ins w:id="1823" w:author="Stefan Parkvall" w:date="2019-10-03T14:28:00Z">
              <w:r w:rsidRPr="003D1D76">
                <w:t>1</w:t>
              </w:r>
            </w:ins>
          </w:p>
        </w:tc>
        <w:tc>
          <w:tcPr>
            <w:tcW w:w="0" w:type="auto"/>
            <w:tcMar>
              <w:left w:w="57" w:type="dxa"/>
              <w:right w:w="57" w:type="dxa"/>
            </w:tcMar>
          </w:tcPr>
          <w:p w14:paraId="0D556F51" w14:textId="77777777" w:rsidR="006E06B4" w:rsidRPr="003D1D76" w:rsidRDefault="006E06B4" w:rsidP="00C77675">
            <w:pPr>
              <w:pStyle w:val="TAC"/>
              <w:rPr>
                <w:ins w:id="1824" w:author="Stefan Parkvall" w:date="2019-10-03T14:28:00Z"/>
              </w:rPr>
            </w:pPr>
            <w:ins w:id="1825" w:author="Stefan Parkvall" w:date="2019-10-03T14:28:00Z">
              <w:r w:rsidRPr="003D1D76">
                <w:t>1</w:t>
              </w:r>
            </w:ins>
          </w:p>
        </w:tc>
        <w:tc>
          <w:tcPr>
            <w:tcW w:w="0" w:type="auto"/>
            <w:tcMar>
              <w:left w:w="57" w:type="dxa"/>
              <w:right w:w="57" w:type="dxa"/>
            </w:tcMar>
          </w:tcPr>
          <w:p w14:paraId="219C1E11" w14:textId="77777777" w:rsidR="006E06B4" w:rsidRPr="003D1D76" w:rsidRDefault="006E06B4" w:rsidP="00C77675">
            <w:pPr>
              <w:pStyle w:val="TAC"/>
              <w:rPr>
                <w:ins w:id="1826" w:author="Stefan Parkvall" w:date="2019-10-03T14:28:00Z"/>
              </w:rPr>
            </w:pPr>
            <w:ins w:id="1827" w:author="Stefan Parkvall" w:date="2019-10-03T14:28:00Z">
              <w:r w:rsidRPr="003D1D76">
                <w:t>0</w:t>
              </w:r>
            </w:ins>
          </w:p>
        </w:tc>
        <w:tc>
          <w:tcPr>
            <w:tcW w:w="0" w:type="auto"/>
            <w:tcMar>
              <w:left w:w="57" w:type="dxa"/>
              <w:right w:w="57" w:type="dxa"/>
            </w:tcMar>
          </w:tcPr>
          <w:p w14:paraId="7D3A2905" w14:textId="77777777" w:rsidR="006E06B4" w:rsidRPr="003D1D76" w:rsidRDefault="006E06B4" w:rsidP="00C77675">
            <w:pPr>
              <w:pStyle w:val="TAC"/>
              <w:rPr>
                <w:ins w:id="1828" w:author="Stefan Parkvall" w:date="2019-10-03T14:28:00Z"/>
              </w:rPr>
            </w:pPr>
            <w:ins w:id="1829" w:author="Stefan Parkvall" w:date="2019-10-03T14:28:00Z">
              <w:r w:rsidRPr="003D1D76">
                <w:t>0</w:t>
              </w:r>
            </w:ins>
          </w:p>
        </w:tc>
        <w:tc>
          <w:tcPr>
            <w:tcW w:w="0" w:type="auto"/>
            <w:tcMar>
              <w:left w:w="57" w:type="dxa"/>
              <w:right w:w="57" w:type="dxa"/>
            </w:tcMar>
          </w:tcPr>
          <w:p w14:paraId="3B44A385" w14:textId="77777777" w:rsidR="006E06B4" w:rsidRPr="003D1D76" w:rsidRDefault="006E06B4" w:rsidP="00C77675">
            <w:pPr>
              <w:pStyle w:val="TAC"/>
              <w:rPr>
                <w:ins w:id="1830" w:author="Stefan Parkvall" w:date="2019-10-03T14:28:00Z"/>
              </w:rPr>
            </w:pPr>
            <w:ins w:id="1831" w:author="Stefan Parkvall" w:date="2019-10-03T14:28:00Z">
              <w:r w:rsidRPr="003D1D76">
                <w:t>0</w:t>
              </w:r>
            </w:ins>
          </w:p>
        </w:tc>
        <w:tc>
          <w:tcPr>
            <w:tcW w:w="0" w:type="auto"/>
            <w:tcMar>
              <w:left w:w="57" w:type="dxa"/>
              <w:right w:w="57" w:type="dxa"/>
            </w:tcMar>
          </w:tcPr>
          <w:p w14:paraId="53420526" w14:textId="77777777" w:rsidR="006E06B4" w:rsidRPr="003D1D76" w:rsidRDefault="006E06B4" w:rsidP="00C77675">
            <w:pPr>
              <w:pStyle w:val="TAC"/>
              <w:rPr>
                <w:ins w:id="1832" w:author="Stefan Parkvall" w:date="2019-10-03T14:28:00Z"/>
              </w:rPr>
            </w:pPr>
            <w:ins w:id="1833" w:author="Stefan Parkvall" w:date="2019-10-03T14:28:00Z">
              <w:r w:rsidRPr="003D1D76">
                <w:t>0</w:t>
              </w:r>
            </w:ins>
          </w:p>
        </w:tc>
        <w:tc>
          <w:tcPr>
            <w:tcW w:w="0" w:type="auto"/>
            <w:tcMar>
              <w:left w:w="57" w:type="dxa"/>
              <w:right w:w="57" w:type="dxa"/>
            </w:tcMar>
          </w:tcPr>
          <w:p w14:paraId="26CC68DC" w14:textId="77777777" w:rsidR="006E06B4" w:rsidRPr="003D1D76" w:rsidRDefault="006E06B4" w:rsidP="00C77675">
            <w:pPr>
              <w:pStyle w:val="TAC"/>
              <w:rPr>
                <w:ins w:id="1834" w:author="Stefan Parkvall" w:date="2019-10-03T14:28:00Z"/>
              </w:rPr>
            </w:pPr>
            <w:ins w:id="1835" w:author="Stefan Parkvall" w:date="2019-10-03T14:28:00Z">
              <w:r w:rsidRPr="003D1D76">
                <w:t>0</w:t>
              </w:r>
            </w:ins>
          </w:p>
        </w:tc>
        <w:tc>
          <w:tcPr>
            <w:tcW w:w="0" w:type="auto"/>
            <w:tcMar>
              <w:left w:w="57" w:type="dxa"/>
              <w:right w:w="57" w:type="dxa"/>
            </w:tcMar>
          </w:tcPr>
          <w:p w14:paraId="0ADF8289" w14:textId="77777777" w:rsidR="006E06B4" w:rsidRPr="003D1D76" w:rsidRDefault="006E06B4" w:rsidP="00C77675">
            <w:pPr>
              <w:pStyle w:val="TAC"/>
              <w:rPr>
                <w:ins w:id="1836" w:author="Stefan Parkvall" w:date="2019-10-03T14:28:00Z"/>
              </w:rPr>
            </w:pPr>
            <w:ins w:id="1837" w:author="Stefan Parkvall" w:date="2019-10-03T14:28:00Z">
              <w:r w:rsidRPr="003D1D76">
                <w:t>0</w:t>
              </w:r>
            </w:ins>
          </w:p>
        </w:tc>
        <w:tc>
          <w:tcPr>
            <w:tcW w:w="0" w:type="auto"/>
            <w:tcMar>
              <w:left w:w="57" w:type="dxa"/>
              <w:right w:w="57" w:type="dxa"/>
            </w:tcMar>
          </w:tcPr>
          <w:p w14:paraId="3B9F879A" w14:textId="77777777" w:rsidR="006E06B4" w:rsidRPr="003D1D76" w:rsidRDefault="006E06B4" w:rsidP="00C77675">
            <w:pPr>
              <w:pStyle w:val="TAC"/>
              <w:rPr>
                <w:ins w:id="1838" w:author="Stefan Parkvall" w:date="2019-10-03T14:28:00Z"/>
              </w:rPr>
            </w:pPr>
            <w:ins w:id="1839" w:author="Stefan Parkvall" w:date="2019-10-03T14:28:00Z">
              <w:r w:rsidRPr="003D1D76">
                <w:t>0</w:t>
              </w:r>
            </w:ins>
          </w:p>
        </w:tc>
        <w:tc>
          <w:tcPr>
            <w:tcW w:w="0" w:type="auto"/>
            <w:tcMar>
              <w:left w:w="57" w:type="dxa"/>
              <w:right w:w="57" w:type="dxa"/>
            </w:tcMar>
          </w:tcPr>
          <w:p w14:paraId="722203DF" w14:textId="77777777" w:rsidR="006E06B4" w:rsidRPr="003D1D76" w:rsidRDefault="006E06B4" w:rsidP="00C77675">
            <w:pPr>
              <w:pStyle w:val="TAC"/>
              <w:rPr>
                <w:ins w:id="1840" w:author="Stefan Parkvall" w:date="2019-10-03T14:28:00Z"/>
              </w:rPr>
            </w:pPr>
            <w:ins w:id="1841" w:author="Stefan Parkvall" w:date="2019-10-03T14:28:00Z">
              <w:r w:rsidRPr="003D1D76">
                <w:t>1</w:t>
              </w:r>
            </w:ins>
          </w:p>
        </w:tc>
      </w:tr>
      <w:tr w:rsidR="006E06B4" w:rsidRPr="00C0076B" w14:paraId="4F804EDF" w14:textId="77777777" w:rsidTr="00C77675">
        <w:trPr>
          <w:jc w:val="center"/>
          <w:ins w:id="1842" w:author="Stefan Parkvall" w:date="2019-10-03T14:28:00Z"/>
        </w:trPr>
        <w:tc>
          <w:tcPr>
            <w:tcW w:w="476" w:type="dxa"/>
          </w:tcPr>
          <w:p w14:paraId="52D97FA8" w14:textId="77777777" w:rsidR="006E06B4" w:rsidRPr="00C0076B" w:rsidRDefault="006E06B4" w:rsidP="00C77675">
            <w:pPr>
              <w:pStyle w:val="TAC"/>
              <w:rPr>
                <w:ins w:id="1843" w:author="Stefan Parkvall" w:date="2019-10-03T14:28:00Z"/>
              </w:rPr>
            </w:pPr>
            <w:ins w:id="1844" w:author="Stefan Parkvall" w:date="2019-10-03T14:28:00Z">
              <w:r w:rsidRPr="00C0076B">
                <w:t>11</w:t>
              </w:r>
            </w:ins>
          </w:p>
        </w:tc>
        <w:tc>
          <w:tcPr>
            <w:tcW w:w="0" w:type="auto"/>
            <w:tcMar>
              <w:left w:w="57" w:type="dxa"/>
              <w:right w:w="57" w:type="dxa"/>
            </w:tcMar>
          </w:tcPr>
          <w:p w14:paraId="7D033D46" w14:textId="77777777" w:rsidR="006E06B4" w:rsidRPr="003D1D76" w:rsidRDefault="006E06B4" w:rsidP="00C77675">
            <w:pPr>
              <w:pStyle w:val="TAC"/>
              <w:rPr>
                <w:ins w:id="1845" w:author="Stefan Parkvall" w:date="2019-10-03T14:28:00Z"/>
              </w:rPr>
            </w:pPr>
            <w:ins w:id="1846" w:author="Stefan Parkvall" w:date="2019-10-03T14:28:00Z">
              <w:r w:rsidRPr="003D1D76">
                <w:t>1</w:t>
              </w:r>
            </w:ins>
          </w:p>
        </w:tc>
        <w:tc>
          <w:tcPr>
            <w:tcW w:w="0" w:type="auto"/>
            <w:tcMar>
              <w:left w:w="57" w:type="dxa"/>
              <w:right w:w="57" w:type="dxa"/>
            </w:tcMar>
          </w:tcPr>
          <w:p w14:paraId="0052A031" w14:textId="77777777" w:rsidR="006E06B4" w:rsidRPr="003D1D76" w:rsidRDefault="006E06B4" w:rsidP="00C77675">
            <w:pPr>
              <w:pStyle w:val="TAC"/>
              <w:rPr>
                <w:ins w:id="1847" w:author="Stefan Parkvall" w:date="2019-10-03T14:28:00Z"/>
              </w:rPr>
            </w:pPr>
            <w:ins w:id="1848" w:author="Stefan Parkvall" w:date="2019-10-03T14:28:00Z">
              <w:r w:rsidRPr="003D1D76">
                <w:t>1</w:t>
              </w:r>
            </w:ins>
          </w:p>
        </w:tc>
        <w:tc>
          <w:tcPr>
            <w:tcW w:w="0" w:type="auto"/>
            <w:tcMar>
              <w:left w:w="57" w:type="dxa"/>
              <w:right w:w="57" w:type="dxa"/>
            </w:tcMar>
          </w:tcPr>
          <w:p w14:paraId="7CD831B8" w14:textId="77777777" w:rsidR="006E06B4" w:rsidRPr="003D1D76" w:rsidRDefault="006E06B4" w:rsidP="00C77675">
            <w:pPr>
              <w:pStyle w:val="TAC"/>
              <w:rPr>
                <w:ins w:id="1849" w:author="Stefan Parkvall" w:date="2019-10-03T14:28:00Z"/>
              </w:rPr>
            </w:pPr>
            <w:ins w:id="1850" w:author="Stefan Parkvall" w:date="2019-10-03T14:28:00Z">
              <w:r w:rsidRPr="003D1D76">
                <w:t>0</w:t>
              </w:r>
            </w:ins>
          </w:p>
        </w:tc>
        <w:tc>
          <w:tcPr>
            <w:tcW w:w="0" w:type="auto"/>
            <w:tcMar>
              <w:left w:w="57" w:type="dxa"/>
              <w:right w:w="57" w:type="dxa"/>
            </w:tcMar>
          </w:tcPr>
          <w:p w14:paraId="0CF84959" w14:textId="77777777" w:rsidR="006E06B4" w:rsidRPr="003D1D76" w:rsidRDefault="006E06B4" w:rsidP="00C77675">
            <w:pPr>
              <w:pStyle w:val="TAC"/>
              <w:rPr>
                <w:ins w:id="1851" w:author="Stefan Parkvall" w:date="2019-10-03T14:28:00Z"/>
              </w:rPr>
            </w:pPr>
            <w:ins w:id="1852" w:author="Stefan Parkvall" w:date="2019-10-03T14:28:00Z">
              <w:r w:rsidRPr="003D1D76">
                <w:t>1</w:t>
              </w:r>
            </w:ins>
          </w:p>
        </w:tc>
        <w:tc>
          <w:tcPr>
            <w:tcW w:w="0" w:type="auto"/>
            <w:tcMar>
              <w:left w:w="57" w:type="dxa"/>
              <w:right w:w="57" w:type="dxa"/>
            </w:tcMar>
          </w:tcPr>
          <w:p w14:paraId="2C22939B" w14:textId="77777777" w:rsidR="006E06B4" w:rsidRPr="003D1D76" w:rsidRDefault="006E06B4" w:rsidP="00C77675">
            <w:pPr>
              <w:pStyle w:val="TAC"/>
              <w:rPr>
                <w:ins w:id="1853" w:author="Stefan Parkvall" w:date="2019-10-03T14:28:00Z"/>
              </w:rPr>
            </w:pPr>
            <w:ins w:id="1854" w:author="Stefan Parkvall" w:date="2019-10-03T14:28:00Z">
              <w:r w:rsidRPr="003D1D76">
                <w:t>1</w:t>
              </w:r>
            </w:ins>
          </w:p>
        </w:tc>
        <w:tc>
          <w:tcPr>
            <w:tcW w:w="0" w:type="auto"/>
            <w:tcMar>
              <w:left w:w="57" w:type="dxa"/>
              <w:right w:w="57" w:type="dxa"/>
            </w:tcMar>
          </w:tcPr>
          <w:p w14:paraId="45856498" w14:textId="77777777" w:rsidR="006E06B4" w:rsidRPr="003D1D76" w:rsidRDefault="006E06B4" w:rsidP="00C77675">
            <w:pPr>
              <w:pStyle w:val="TAC"/>
              <w:rPr>
                <w:ins w:id="1855" w:author="Stefan Parkvall" w:date="2019-10-03T14:28:00Z"/>
              </w:rPr>
            </w:pPr>
            <w:ins w:id="1856" w:author="Stefan Parkvall" w:date="2019-10-03T14:28:00Z">
              <w:r w:rsidRPr="003D1D76">
                <w:t>0</w:t>
              </w:r>
            </w:ins>
          </w:p>
        </w:tc>
        <w:tc>
          <w:tcPr>
            <w:tcW w:w="0" w:type="auto"/>
            <w:tcMar>
              <w:left w:w="57" w:type="dxa"/>
              <w:right w:w="57" w:type="dxa"/>
            </w:tcMar>
          </w:tcPr>
          <w:p w14:paraId="2970F968" w14:textId="77777777" w:rsidR="006E06B4" w:rsidRPr="003D1D76" w:rsidRDefault="006E06B4" w:rsidP="00C77675">
            <w:pPr>
              <w:pStyle w:val="TAC"/>
              <w:rPr>
                <w:ins w:id="1857" w:author="Stefan Parkvall" w:date="2019-10-03T14:28:00Z"/>
              </w:rPr>
            </w:pPr>
            <w:ins w:id="1858" w:author="Stefan Parkvall" w:date="2019-10-03T14:28:00Z">
              <w:r w:rsidRPr="003D1D76">
                <w:t>1</w:t>
              </w:r>
            </w:ins>
          </w:p>
        </w:tc>
        <w:tc>
          <w:tcPr>
            <w:tcW w:w="0" w:type="auto"/>
            <w:tcMar>
              <w:left w:w="57" w:type="dxa"/>
              <w:right w:w="57" w:type="dxa"/>
            </w:tcMar>
          </w:tcPr>
          <w:p w14:paraId="6E1CCA9E" w14:textId="77777777" w:rsidR="006E06B4" w:rsidRPr="003D1D76" w:rsidRDefault="006E06B4" w:rsidP="00C77675">
            <w:pPr>
              <w:pStyle w:val="TAC"/>
              <w:rPr>
                <w:ins w:id="1859" w:author="Stefan Parkvall" w:date="2019-10-03T14:28:00Z"/>
              </w:rPr>
            </w:pPr>
            <w:ins w:id="1860" w:author="Stefan Parkvall" w:date="2019-10-03T14:28:00Z">
              <w:r w:rsidRPr="003D1D76">
                <w:t>1</w:t>
              </w:r>
            </w:ins>
          </w:p>
        </w:tc>
        <w:tc>
          <w:tcPr>
            <w:tcW w:w="0" w:type="auto"/>
            <w:tcMar>
              <w:left w:w="57" w:type="dxa"/>
              <w:right w:w="57" w:type="dxa"/>
            </w:tcMar>
          </w:tcPr>
          <w:p w14:paraId="6196064F" w14:textId="77777777" w:rsidR="006E06B4" w:rsidRPr="003D1D76" w:rsidRDefault="006E06B4" w:rsidP="00C77675">
            <w:pPr>
              <w:pStyle w:val="TAC"/>
              <w:rPr>
                <w:ins w:id="1861" w:author="Stefan Parkvall" w:date="2019-10-03T14:28:00Z"/>
              </w:rPr>
            </w:pPr>
            <w:ins w:id="1862" w:author="Stefan Parkvall" w:date="2019-10-03T14:28:00Z">
              <w:r w:rsidRPr="003D1D76">
                <w:t>1</w:t>
              </w:r>
            </w:ins>
          </w:p>
        </w:tc>
        <w:tc>
          <w:tcPr>
            <w:tcW w:w="0" w:type="auto"/>
            <w:tcMar>
              <w:left w:w="57" w:type="dxa"/>
              <w:right w:w="57" w:type="dxa"/>
            </w:tcMar>
          </w:tcPr>
          <w:p w14:paraId="537CE8BA" w14:textId="77777777" w:rsidR="006E06B4" w:rsidRPr="003D1D76" w:rsidRDefault="006E06B4" w:rsidP="00C77675">
            <w:pPr>
              <w:pStyle w:val="TAC"/>
              <w:rPr>
                <w:ins w:id="1863" w:author="Stefan Parkvall" w:date="2019-10-03T14:28:00Z"/>
              </w:rPr>
            </w:pPr>
            <w:ins w:id="1864" w:author="Stefan Parkvall" w:date="2019-10-03T14:28:00Z">
              <w:r w:rsidRPr="003D1D76">
                <w:t>0</w:t>
              </w:r>
            </w:ins>
          </w:p>
        </w:tc>
        <w:tc>
          <w:tcPr>
            <w:tcW w:w="0" w:type="auto"/>
            <w:tcMar>
              <w:left w:w="57" w:type="dxa"/>
              <w:right w:w="57" w:type="dxa"/>
            </w:tcMar>
          </w:tcPr>
          <w:p w14:paraId="79F91437" w14:textId="77777777" w:rsidR="006E06B4" w:rsidRPr="003D1D76" w:rsidRDefault="006E06B4" w:rsidP="00C77675">
            <w:pPr>
              <w:pStyle w:val="TAC"/>
              <w:rPr>
                <w:ins w:id="1865" w:author="Stefan Parkvall" w:date="2019-10-03T14:28:00Z"/>
              </w:rPr>
            </w:pPr>
            <w:ins w:id="1866" w:author="Stefan Parkvall" w:date="2019-10-03T14:28:00Z">
              <w:r w:rsidRPr="003D1D76">
                <w:t>1</w:t>
              </w:r>
            </w:ins>
          </w:p>
        </w:tc>
        <w:tc>
          <w:tcPr>
            <w:tcW w:w="0" w:type="auto"/>
            <w:tcMar>
              <w:left w:w="57" w:type="dxa"/>
              <w:right w:w="57" w:type="dxa"/>
            </w:tcMar>
          </w:tcPr>
          <w:p w14:paraId="63896A5B" w14:textId="77777777" w:rsidR="006E06B4" w:rsidRPr="003D1D76" w:rsidRDefault="006E06B4" w:rsidP="00C77675">
            <w:pPr>
              <w:pStyle w:val="TAC"/>
              <w:rPr>
                <w:ins w:id="1867" w:author="Stefan Parkvall" w:date="2019-10-03T14:28:00Z"/>
              </w:rPr>
            </w:pPr>
            <w:ins w:id="1868" w:author="Stefan Parkvall" w:date="2019-10-03T14:28:00Z">
              <w:r w:rsidRPr="003D1D76">
                <w:t>1</w:t>
              </w:r>
            </w:ins>
          </w:p>
        </w:tc>
        <w:tc>
          <w:tcPr>
            <w:tcW w:w="0" w:type="auto"/>
            <w:tcMar>
              <w:left w:w="57" w:type="dxa"/>
              <w:right w:w="57" w:type="dxa"/>
            </w:tcMar>
          </w:tcPr>
          <w:p w14:paraId="29C1FFF3" w14:textId="77777777" w:rsidR="006E06B4" w:rsidRPr="003D1D76" w:rsidRDefault="006E06B4" w:rsidP="00C77675">
            <w:pPr>
              <w:pStyle w:val="TAC"/>
              <w:rPr>
                <w:ins w:id="1869" w:author="Stefan Parkvall" w:date="2019-10-03T14:28:00Z"/>
              </w:rPr>
            </w:pPr>
            <w:ins w:id="1870" w:author="Stefan Parkvall" w:date="2019-10-03T14:28:00Z">
              <w:r w:rsidRPr="003D1D76">
                <w:t>1</w:t>
              </w:r>
            </w:ins>
          </w:p>
        </w:tc>
        <w:tc>
          <w:tcPr>
            <w:tcW w:w="0" w:type="auto"/>
            <w:tcMar>
              <w:left w:w="57" w:type="dxa"/>
              <w:right w:w="57" w:type="dxa"/>
            </w:tcMar>
          </w:tcPr>
          <w:p w14:paraId="1284CD6B" w14:textId="77777777" w:rsidR="006E06B4" w:rsidRPr="003D1D76" w:rsidRDefault="006E06B4" w:rsidP="00C77675">
            <w:pPr>
              <w:pStyle w:val="TAC"/>
              <w:rPr>
                <w:ins w:id="1871" w:author="Stefan Parkvall" w:date="2019-10-03T14:28:00Z"/>
              </w:rPr>
            </w:pPr>
            <w:ins w:id="1872" w:author="Stefan Parkvall" w:date="2019-10-03T14:28:00Z">
              <w:r w:rsidRPr="003D1D76">
                <w:t>1</w:t>
              </w:r>
            </w:ins>
          </w:p>
        </w:tc>
        <w:tc>
          <w:tcPr>
            <w:tcW w:w="0" w:type="auto"/>
            <w:tcMar>
              <w:left w:w="57" w:type="dxa"/>
              <w:right w:w="57" w:type="dxa"/>
            </w:tcMar>
          </w:tcPr>
          <w:p w14:paraId="0BC947EF" w14:textId="77777777" w:rsidR="006E06B4" w:rsidRPr="003D1D76" w:rsidRDefault="006E06B4" w:rsidP="00C77675">
            <w:pPr>
              <w:pStyle w:val="TAC"/>
              <w:rPr>
                <w:ins w:id="1873" w:author="Stefan Parkvall" w:date="2019-10-03T14:28:00Z"/>
              </w:rPr>
            </w:pPr>
            <w:ins w:id="1874" w:author="Stefan Parkvall" w:date="2019-10-03T14:28:00Z">
              <w:r w:rsidRPr="003D1D76">
                <w:t>1</w:t>
              </w:r>
            </w:ins>
          </w:p>
        </w:tc>
        <w:tc>
          <w:tcPr>
            <w:tcW w:w="0" w:type="auto"/>
            <w:tcMar>
              <w:left w:w="57" w:type="dxa"/>
              <w:right w:w="57" w:type="dxa"/>
            </w:tcMar>
          </w:tcPr>
          <w:p w14:paraId="43D948EE" w14:textId="77777777" w:rsidR="006E06B4" w:rsidRPr="003D1D76" w:rsidRDefault="006E06B4" w:rsidP="00C77675">
            <w:pPr>
              <w:pStyle w:val="TAC"/>
              <w:rPr>
                <w:ins w:id="1875" w:author="Stefan Parkvall" w:date="2019-10-03T14:28:00Z"/>
              </w:rPr>
            </w:pPr>
            <w:ins w:id="1876" w:author="Stefan Parkvall" w:date="2019-10-03T14:28:00Z">
              <w:r w:rsidRPr="003D1D76">
                <w:t>0</w:t>
              </w:r>
            </w:ins>
          </w:p>
        </w:tc>
        <w:tc>
          <w:tcPr>
            <w:tcW w:w="0" w:type="auto"/>
            <w:tcMar>
              <w:left w:w="57" w:type="dxa"/>
              <w:right w:w="57" w:type="dxa"/>
            </w:tcMar>
          </w:tcPr>
          <w:p w14:paraId="01CFB9A4" w14:textId="77777777" w:rsidR="006E06B4" w:rsidRPr="003D1D76" w:rsidRDefault="006E06B4" w:rsidP="00C77675">
            <w:pPr>
              <w:pStyle w:val="TAC"/>
              <w:rPr>
                <w:ins w:id="1877" w:author="Stefan Parkvall" w:date="2019-10-03T14:28:00Z"/>
              </w:rPr>
            </w:pPr>
            <w:ins w:id="1878" w:author="Stefan Parkvall" w:date="2019-10-03T14:28:00Z">
              <w:r w:rsidRPr="003D1D76">
                <w:t>0</w:t>
              </w:r>
            </w:ins>
          </w:p>
        </w:tc>
        <w:tc>
          <w:tcPr>
            <w:tcW w:w="0" w:type="auto"/>
            <w:tcMar>
              <w:left w:w="57" w:type="dxa"/>
              <w:right w:w="57" w:type="dxa"/>
            </w:tcMar>
          </w:tcPr>
          <w:p w14:paraId="191180A1" w14:textId="77777777" w:rsidR="006E06B4" w:rsidRPr="003D1D76" w:rsidRDefault="006E06B4" w:rsidP="00C77675">
            <w:pPr>
              <w:pStyle w:val="TAC"/>
              <w:rPr>
                <w:ins w:id="1879" w:author="Stefan Parkvall" w:date="2019-10-03T14:28:00Z"/>
              </w:rPr>
            </w:pPr>
            <w:ins w:id="1880" w:author="Stefan Parkvall" w:date="2019-10-03T14:28:00Z">
              <w:r w:rsidRPr="003D1D76">
                <w:t>0</w:t>
              </w:r>
            </w:ins>
          </w:p>
        </w:tc>
      </w:tr>
      <w:tr w:rsidR="006E06B4" w:rsidRPr="00C0076B" w14:paraId="4BACF344" w14:textId="77777777" w:rsidTr="00C77675">
        <w:trPr>
          <w:jc w:val="center"/>
          <w:ins w:id="1881" w:author="Stefan Parkvall" w:date="2019-10-03T14:28:00Z"/>
        </w:trPr>
        <w:tc>
          <w:tcPr>
            <w:tcW w:w="476" w:type="dxa"/>
          </w:tcPr>
          <w:p w14:paraId="085E9C34" w14:textId="77777777" w:rsidR="006E06B4" w:rsidRPr="00C0076B" w:rsidRDefault="006E06B4" w:rsidP="00C77675">
            <w:pPr>
              <w:pStyle w:val="TAC"/>
              <w:rPr>
                <w:ins w:id="1882" w:author="Stefan Parkvall" w:date="2019-10-03T14:28:00Z"/>
              </w:rPr>
            </w:pPr>
            <w:ins w:id="1883" w:author="Stefan Parkvall" w:date="2019-10-03T14:28:00Z">
              <w:r w:rsidRPr="00C0076B">
                <w:t>12</w:t>
              </w:r>
            </w:ins>
          </w:p>
        </w:tc>
        <w:tc>
          <w:tcPr>
            <w:tcW w:w="0" w:type="auto"/>
            <w:tcMar>
              <w:left w:w="57" w:type="dxa"/>
              <w:right w:w="57" w:type="dxa"/>
            </w:tcMar>
          </w:tcPr>
          <w:p w14:paraId="309B2C8A" w14:textId="77777777" w:rsidR="006E06B4" w:rsidRPr="003D1D76" w:rsidRDefault="006E06B4" w:rsidP="00C77675">
            <w:pPr>
              <w:pStyle w:val="TAC"/>
              <w:rPr>
                <w:ins w:id="1884" w:author="Stefan Parkvall" w:date="2019-10-03T14:28:00Z"/>
              </w:rPr>
            </w:pPr>
            <w:ins w:id="1885" w:author="Stefan Parkvall" w:date="2019-10-03T14:28:00Z">
              <w:r w:rsidRPr="003D1D76">
                <w:t>1</w:t>
              </w:r>
            </w:ins>
          </w:p>
        </w:tc>
        <w:tc>
          <w:tcPr>
            <w:tcW w:w="0" w:type="auto"/>
            <w:tcMar>
              <w:left w:w="57" w:type="dxa"/>
              <w:right w:w="57" w:type="dxa"/>
            </w:tcMar>
          </w:tcPr>
          <w:p w14:paraId="4C088612" w14:textId="77777777" w:rsidR="006E06B4" w:rsidRPr="003D1D76" w:rsidRDefault="006E06B4" w:rsidP="00C77675">
            <w:pPr>
              <w:pStyle w:val="TAC"/>
              <w:rPr>
                <w:ins w:id="1886" w:author="Stefan Parkvall" w:date="2019-10-03T14:28:00Z"/>
              </w:rPr>
            </w:pPr>
            <w:ins w:id="1887" w:author="Stefan Parkvall" w:date="2019-10-03T14:28:00Z">
              <w:r w:rsidRPr="003D1D76">
                <w:t>0</w:t>
              </w:r>
            </w:ins>
          </w:p>
        </w:tc>
        <w:tc>
          <w:tcPr>
            <w:tcW w:w="0" w:type="auto"/>
            <w:tcMar>
              <w:left w:w="57" w:type="dxa"/>
              <w:right w:w="57" w:type="dxa"/>
            </w:tcMar>
          </w:tcPr>
          <w:p w14:paraId="7E0C3581" w14:textId="77777777" w:rsidR="006E06B4" w:rsidRPr="003D1D76" w:rsidRDefault="006E06B4" w:rsidP="00C77675">
            <w:pPr>
              <w:pStyle w:val="TAC"/>
              <w:rPr>
                <w:ins w:id="1888" w:author="Stefan Parkvall" w:date="2019-10-03T14:28:00Z"/>
              </w:rPr>
            </w:pPr>
            <w:ins w:id="1889" w:author="Stefan Parkvall" w:date="2019-10-03T14:28:00Z">
              <w:r w:rsidRPr="003D1D76">
                <w:t>0</w:t>
              </w:r>
            </w:ins>
          </w:p>
        </w:tc>
        <w:tc>
          <w:tcPr>
            <w:tcW w:w="0" w:type="auto"/>
            <w:tcMar>
              <w:left w:w="57" w:type="dxa"/>
              <w:right w:w="57" w:type="dxa"/>
            </w:tcMar>
          </w:tcPr>
          <w:p w14:paraId="356D9551" w14:textId="77777777" w:rsidR="006E06B4" w:rsidRPr="003D1D76" w:rsidRDefault="006E06B4" w:rsidP="00C77675">
            <w:pPr>
              <w:pStyle w:val="TAC"/>
              <w:rPr>
                <w:ins w:id="1890" w:author="Stefan Parkvall" w:date="2019-10-03T14:28:00Z"/>
              </w:rPr>
            </w:pPr>
            <w:ins w:id="1891" w:author="Stefan Parkvall" w:date="2019-10-03T14:28:00Z">
              <w:r w:rsidRPr="003D1D76">
                <w:t>0</w:t>
              </w:r>
            </w:ins>
          </w:p>
        </w:tc>
        <w:tc>
          <w:tcPr>
            <w:tcW w:w="0" w:type="auto"/>
            <w:tcMar>
              <w:left w:w="57" w:type="dxa"/>
              <w:right w:w="57" w:type="dxa"/>
            </w:tcMar>
          </w:tcPr>
          <w:p w14:paraId="48061D37" w14:textId="77777777" w:rsidR="006E06B4" w:rsidRPr="003D1D76" w:rsidRDefault="006E06B4" w:rsidP="00C77675">
            <w:pPr>
              <w:pStyle w:val="TAC"/>
              <w:rPr>
                <w:ins w:id="1892" w:author="Stefan Parkvall" w:date="2019-10-03T14:28:00Z"/>
              </w:rPr>
            </w:pPr>
            <w:ins w:id="1893" w:author="Stefan Parkvall" w:date="2019-10-03T14:28:00Z">
              <w:r w:rsidRPr="003D1D76">
                <w:t>1</w:t>
              </w:r>
            </w:ins>
          </w:p>
        </w:tc>
        <w:tc>
          <w:tcPr>
            <w:tcW w:w="0" w:type="auto"/>
            <w:tcMar>
              <w:left w:w="57" w:type="dxa"/>
              <w:right w:w="57" w:type="dxa"/>
            </w:tcMar>
          </w:tcPr>
          <w:p w14:paraId="2D9BAA30" w14:textId="77777777" w:rsidR="006E06B4" w:rsidRPr="003D1D76" w:rsidRDefault="006E06B4" w:rsidP="00C77675">
            <w:pPr>
              <w:pStyle w:val="TAC"/>
              <w:rPr>
                <w:ins w:id="1894" w:author="Stefan Parkvall" w:date="2019-10-03T14:28:00Z"/>
              </w:rPr>
            </w:pPr>
            <w:ins w:id="1895" w:author="Stefan Parkvall" w:date="2019-10-03T14:28:00Z">
              <w:r w:rsidRPr="003D1D76">
                <w:t>0</w:t>
              </w:r>
            </w:ins>
          </w:p>
        </w:tc>
        <w:tc>
          <w:tcPr>
            <w:tcW w:w="0" w:type="auto"/>
            <w:tcMar>
              <w:left w:w="57" w:type="dxa"/>
              <w:right w:w="57" w:type="dxa"/>
            </w:tcMar>
          </w:tcPr>
          <w:p w14:paraId="47DCB9CC" w14:textId="77777777" w:rsidR="006E06B4" w:rsidRPr="003D1D76" w:rsidRDefault="006E06B4" w:rsidP="00C77675">
            <w:pPr>
              <w:pStyle w:val="TAC"/>
              <w:rPr>
                <w:ins w:id="1896" w:author="Stefan Parkvall" w:date="2019-10-03T14:28:00Z"/>
              </w:rPr>
            </w:pPr>
            <w:ins w:id="1897" w:author="Stefan Parkvall" w:date="2019-10-03T14:28:00Z">
              <w:r w:rsidRPr="003D1D76">
                <w:t>1</w:t>
              </w:r>
            </w:ins>
          </w:p>
        </w:tc>
        <w:tc>
          <w:tcPr>
            <w:tcW w:w="0" w:type="auto"/>
            <w:tcMar>
              <w:left w:w="57" w:type="dxa"/>
              <w:right w:w="57" w:type="dxa"/>
            </w:tcMar>
          </w:tcPr>
          <w:p w14:paraId="79D09016" w14:textId="77777777" w:rsidR="006E06B4" w:rsidRPr="003D1D76" w:rsidRDefault="006E06B4" w:rsidP="00C77675">
            <w:pPr>
              <w:pStyle w:val="TAC"/>
              <w:rPr>
                <w:ins w:id="1898" w:author="Stefan Parkvall" w:date="2019-10-03T14:28:00Z"/>
              </w:rPr>
            </w:pPr>
            <w:ins w:id="1899" w:author="Stefan Parkvall" w:date="2019-10-03T14:28:00Z">
              <w:r w:rsidRPr="003D1D76">
                <w:t>0</w:t>
              </w:r>
            </w:ins>
          </w:p>
        </w:tc>
        <w:tc>
          <w:tcPr>
            <w:tcW w:w="0" w:type="auto"/>
            <w:tcMar>
              <w:left w:w="57" w:type="dxa"/>
              <w:right w:w="57" w:type="dxa"/>
            </w:tcMar>
          </w:tcPr>
          <w:p w14:paraId="5134990C" w14:textId="77777777" w:rsidR="006E06B4" w:rsidRPr="003D1D76" w:rsidRDefault="006E06B4" w:rsidP="00C77675">
            <w:pPr>
              <w:pStyle w:val="TAC"/>
              <w:rPr>
                <w:ins w:id="1900" w:author="Stefan Parkvall" w:date="2019-10-03T14:28:00Z"/>
              </w:rPr>
            </w:pPr>
            <w:ins w:id="1901" w:author="Stefan Parkvall" w:date="2019-10-03T14:28:00Z">
              <w:r w:rsidRPr="003D1D76">
                <w:t>1</w:t>
              </w:r>
            </w:ins>
          </w:p>
        </w:tc>
        <w:tc>
          <w:tcPr>
            <w:tcW w:w="0" w:type="auto"/>
            <w:tcMar>
              <w:left w:w="57" w:type="dxa"/>
              <w:right w:w="57" w:type="dxa"/>
            </w:tcMar>
          </w:tcPr>
          <w:p w14:paraId="69E04157" w14:textId="77777777" w:rsidR="006E06B4" w:rsidRPr="003D1D76" w:rsidRDefault="006E06B4" w:rsidP="00C77675">
            <w:pPr>
              <w:pStyle w:val="TAC"/>
              <w:rPr>
                <w:ins w:id="1902" w:author="Stefan Parkvall" w:date="2019-10-03T14:28:00Z"/>
              </w:rPr>
            </w:pPr>
            <w:ins w:id="1903" w:author="Stefan Parkvall" w:date="2019-10-03T14:28:00Z">
              <w:r w:rsidRPr="003D1D76">
                <w:t>0</w:t>
              </w:r>
            </w:ins>
          </w:p>
        </w:tc>
        <w:tc>
          <w:tcPr>
            <w:tcW w:w="0" w:type="auto"/>
            <w:tcMar>
              <w:left w:w="57" w:type="dxa"/>
              <w:right w:w="57" w:type="dxa"/>
            </w:tcMar>
          </w:tcPr>
          <w:p w14:paraId="5B379A98" w14:textId="77777777" w:rsidR="006E06B4" w:rsidRPr="003D1D76" w:rsidRDefault="006E06B4" w:rsidP="00C77675">
            <w:pPr>
              <w:pStyle w:val="TAC"/>
              <w:rPr>
                <w:ins w:id="1904" w:author="Stefan Parkvall" w:date="2019-10-03T14:28:00Z"/>
              </w:rPr>
            </w:pPr>
            <w:ins w:id="1905" w:author="Stefan Parkvall" w:date="2019-10-03T14:28:00Z">
              <w:r w:rsidRPr="003D1D76">
                <w:t>0</w:t>
              </w:r>
            </w:ins>
          </w:p>
        </w:tc>
        <w:tc>
          <w:tcPr>
            <w:tcW w:w="0" w:type="auto"/>
            <w:tcMar>
              <w:left w:w="57" w:type="dxa"/>
              <w:right w:w="57" w:type="dxa"/>
            </w:tcMar>
          </w:tcPr>
          <w:p w14:paraId="7F3299F3" w14:textId="77777777" w:rsidR="006E06B4" w:rsidRPr="003D1D76" w:rsidRDefault="006E06B4" w:rsidP="00C77675">
            <w:pPr>
              <w:pStyle w:val="TAC"/>
              <w:rPr>
                <w:ins w:id="1906" w:author="Stefan Parkvall" w:date="2019-10-03T14:28:00Z"/>
              </w:rPr>
            </w:pPr>
            <w:ins w:id="1907" w:author="Stefan Parkvall" w:date="2019-10-03T14:28:00Z">
              <w:r w:rsidRPr="003D1D76">
                <w:t>0</w:t>
              </w:r>
            </w:ins>
          </w:p>
        </w:tc>
        <w:tc>
          <w:tcPr>
            <w:tcW w:w="0" w:type="auto"/>
            <w:tcMar>
              <w:left w:w="57" w:type="dxa"/>
              <w:right w:w="57" w:type="dxa"/>
            </w:tcMar>
          </w:tcPr>
          <w:p w14:paraId="5348EC39" w14:textId="77777777" w:rsidR="006E06B4" w:rsidRPr="003D1D76" w:rsidRDefault="006E06B4" w:rsidP="00C77675">
            <w:pPr>
              <w:pStyle w:val="TAC"/>
              <w:rPr>
                <w:ins w:id="1908" w:author="Stefan Parkvall" w:date="2019-10-03T14:28:00Z"/>
              </w:rPr>
            </w:pPr>
            <w:ins w:id="1909" w:author="Stefan Parkvall" w:date="2019-10-03T14:28:00Z">
              <w:r w:rsidRPr="003D1D76">
                <w:t>1</w:t>
              </w:r>
            </w:ins>
          </w:p>
        </w:tc>
        <w:tc>
          <w:tcPr>
            <w:tcW w:w="0" w:type="auto"/>
            <w:tcMar>
              <w:left w:w="57" w:type="dxa"/>
              <w:right w:w="57" w:type="dxa"/>
            </w:tcMar>
          </w:tcPr>
          <w:p w14:paraId="2F9B24BE" w14:textId="77777777" w:rsidR="006E06B4" w:rsidRPr="003D1D76" w:rsidRDefault="006E06B4" w:rsidP="00C77675">
            <w:pPr>
              <w:pStyle w:val="TAC"/>
              <w:rPr>
                <w:ins w:id="1910" w:author="Stefan Parkvall" w:date="2019-10-03T14:28:00Z"/>
              </w:rPr>
            </w:pPr>
            <w:ins w:id="1911" w:author="Stefan Parkvall" w:date="2019-10-03T14:28:00Z">
              <w:r w:rsidRPr="003D1D76">
                <w:t>1</w:t>
              </w:r>
            </w:ins>
          </w:p>
        </w:tc>
        <w:tc>
          <w:tcPr>
            <w:tcW w:w="0" w:type="auto"/>
            <w:tcMar>
              <w:left w:w="57" w:type="dxa"/>
              <w:right w:w="57" w:type="dxa"/>
            </w:tcMar>
          </w:tcPr>
          <w:p w14:paraId="6DDD6549" w14:textId="77777777" w:rsidR="006E06B4" w:rsidRPr="003D1D76" w:rsidRDefault="006E06B4" w:rsidP="00C77675">
            <w:pPr>
              <w:pStyle w:val="TAC"/>
              <w:rPr>
                <w:ins w:id="1912" w:author="Stefan Parkvall" w:date="2019-10-03T14:28:00Z"/>
              </w:rPr>
            </w:pPr>
            <w:ins w:id="1913" w:author="Stefan Parkvall" w:date="2019-10-03T14:28:00Z">
              <w:r w:rsidRPr="003D1D76">
                <w:t>0</w:t>
              </w:r>
            </w:ins>
          </w:p>
        </w:tc>
        <w:tc>
          <w:tcPr>
            <w:tcW w:w="0" w:type="auto"/>
            <w:tcMar>
              <w:left w:w="57" w:type="dxa"/>
              <w:right w:w="57" w:type="dxa"/>
            </w:tcMar>
          </w:tcPr>
          <w:p w14:paraId="6183A0AC" w14:textId="77777777" w:rsidR="006E06B4" w:rsidRPr="003D1D76" w:rsidRDefault="006E06B4" w:rsidP="00C77675">
            <w:pPr>
              <w:pStyle w:val="TAC"/>
              <w:rPr>
                <w:ins w:id="1914" w:author="Stefan Parkvall" w:date="2019-10-03T14:28:00Z"/>
              </w:rPr>
            </w:pPr>
            <w:ins w:id="1915" w:author="Stefan Parkvall" w:date="2019-10-03T14:28:00Z">
              <w:r w:rsidRPr="003D1D76">
                <w:t>1</w:t>
              </w:r>
            </w:ins>
          </w:p>
        </w:tc>
        <w:tc>
          <w:tcPr>
            <w:tcW w:w="0" w:type="auto"/>
            <w:tcMar>
              <w:left w:w="57" w:type="dxa"/>
              <w:right w:w="57" w:type="dxa"/>
            </w:tcMar>
          </w:tcPr>
          <w:p w14:paraId="11B7C9C4" w14:textId="77777777" w:rsidR="006E06B4" w:rsidRPr="003D1D76" w:rsidRDefault="006E06B4" w:rsidP="00C77675">
            <w:pPr>
              <w:pStyle w:val="TAC"/>
              <w:rPr>
                <w:ins w:id="1916" w:author="Stefan Parkvall" w:date="2019-10-03T14:28:00Z"/>
              </w:rPr>
            </w:pPr>
            <w:ins w:id="1917" w:author="Stefan Parkvall" w:date="2019-10-03T14:28:00Z">
              <w:r w:rsidRPr="003D1D76">
                <w:t>0</w:t>
              </w:r>
            </w:ins>
          </w:p>
        </w:tc>
        <w:tc>
          <w:tcPr>
            <w:tcW w:w="0" w:type="auto"/>
            <w:tcMar>
              <w:left w:w="57" w:type="dxa"/>
              <w:right w:w="57" w:type="dxa"/>
            </w:tcMar>
          </w:tcPr>
          <w:p w14:paraId="52C43187" w14:textId="77777777" w:rsidR="006E06B4" w:rsidRPr="003D1D76" w:rsidRDefault="006E06B4" w:rsidP="00C77675">
            <w:pPr>
              <w:pStyle w:val="TAC"/>
              <w:rPr>
                <w:ins w:id="1918" w:author="Stefan Parkvall" w:date="2019-10-03T14:28:00Z"/>
              </w:rPr>
            </w:pPr>
            <w:ins w:id="1919" w:author="Stefan Parkvall" w:date="2019-10-03T14:28:00Z">
              <w:r w:rsidRPr="003D1D76">
                <w:t>1</w:t>
              </w:r>
            </w:ins>
          </w:p>
        </w:tc>
      </w:tr>
      <w:tr w:rsidR="006E06B4" w:rsidRPr="00C0076B" w14:paraId="3286ACB4" w14:textId="77777777" w:rsidTr="00C77675">
        <w:trPr>
          <w:jc w:val="center"/>
          <w:ins w:id="1920" w:author="Stefan Parkvall" w:date="2019-10-03T14:28:00Z"/>
        </w:trPr>
        <w:tc>
          <w:tcPr>
            <w:tcW w:w="476" w:type="dxa"/>
          </w:tcPr>
          <w:p w14:paraId="44FD4EC5" w14:textId="77777777" w:rsidR="006E06B4" w:rsidRPr="00C0076B" w:rsidRDefault="006E06B4" w:rsidP="00C77675">
            <w:pPr>
              <w:pStyle w:val="TAC"/>
              <w:rPr>
                <w:ins w:id="1921" w:author="Stefan Parkvall" w:date="2019-10-03T14:28:00Z"/>
              </w:rPr>
            </w:pPr>
            <w:ins w:id="1922" w:author="Stefan Parkvall" w:date="2019-10-03T14:28:00Z">
              <w:r w:rsidRPr="00C0076B">
                <w:t>13</w:t>
              </w:r>
            </w:ins>
          </w:p>
        </w:tc>
        <w:tc>
          <w:tcPr>
            <w:tcW w:w="0" w:type="auto"/>
            <w:tcMar>
              <w:left w:w="57" w:type="dxa"/>
              <w:right w:w="57" w:type="dxa"/>
            </w:tcMar>
          </w:tcPr>
          <w:p w14:paraId="44C3B7F4" w14:textId="77777777" w:rsidR="006E06B4" w:rsidRPr="003D1D76" w:rsidRDefault="006E06B4" w:rsidP="00C77675">
            <w:pPr>
              <w:pStyle w:val="TAC"/>
              <w:rPr>
                <w:ins w:id="1923" w:author="Stefan Parkvall" w:date="2019-10-03T14:28:00Z"/>
              </w:rPr>
            </w:pPr>
            <w:ins w:id="1924" w:author="Stefan Parkvall" w:date="2019-10-03T14:28:00Z">
              <w:r w:rsidRPr="003D1D76">
                <w:t>1</w:t>
              </w:r>
            </w:ins>
          </w:p>
        </w:tc>
        <w:tc>
          <w:tcPr>
            <w:tcW w:w="0" w:type="auto"/>
            <w:tcMar>
              <w:left w:w="57" w:type="dxa"/>
              <w:right w:w="57" w:type="dxa"/>
            </w:tcMar>
          </w:tcPr>
          <w:p w14:paraId="2374E40F" w14:textId="77777777" w:rsidR="006E06B4" w:rsidRPr="003D1D76" w:rsidRDefault="006E06B4" w:rsidP="00C77675">
            <w:pPr>
              <w:pStyle w:val="TAC"/>
              <w:rPr>
                <w:ins w:id="1925" w:author="Stefan Parkvall" w:date="2019-10-03T14:28:00Z"/>
              </w:rPr>
            </w:pPr>
            <w:ins w:id="1926" w:author="Stefan Parkvall" w:date="2019-10-03T14:28:00Z">
              <w:r w:rsidRPr="003D1D76">
                <w:t>0</w:t>
              </w:r>
            </w:ins>
          </w:p>
        </w:tc>
        <w:tc>
          <w:tcPr>
            <w:tcW w:w="0" w:type="auto"/>
            <w:tcMar>
              <w:left w:w="57" w:type="dxa"/>
              <w:right w:w="57" w:type="dxa"/>
            </w:tcMar>
          </w:tcPr>
          <w:p w14:paraId="565DD3D0" w14:textId="77777777" w:rsidR="006E06B4" w:rsidRPr="003D1D76" w:rsidRDefault="006E06B4" w:rsidP="00C77675">
            <w:pPr>
              <w:pStyle w:val="TAC"/>
              <w:rPr>
                <w:ins w:id="1927" w:author="Stefan Parkvall" w:date="2019-10-03T14:28:00Z"/>
              </w:rPr>
            </w:pPr>
            <w:ins w:id="1928" w:author="Stefan Parkvall" w:date="2019-10-03T14:28:00Z">
              <w:r w:rsidRPr="003D1D76">
                <w:t>1</w:t>
              </w:r>
            </w:ins>
          </w:p>
        </w:tc>
        <w:tc>
          <w:tcPr>
            <w:tcW w:w="0" w:type="auto"/>
            <w:tcMar>
              <w:left w:w="57" w:type="dxa"/>
              <w:right w:w="57" w:type="dxa"/>
            </w:tcMar>
          </w:tcPr>
          <w:p w14:paraId="6893AD86" w14:textId="77777777" w:rsidR="006E06B4" w:rsidRPr="003D1D76" w:rsidRDefault="006E06B4" w:rsidP="00C77675">
            <w:pPr>
              <w:pStyle w:val="TAC"/>
              <w:rPr>
                <w:ins w:id="1929" w:author="Stefan Parkvall" w:date="2019-10-03T14:28:00Z"/>
              </w:rPr>
            </w:pPr>
            <w:ins w:id="1930" w:author="Stefan Parkvall" w:date="2019-10-03T14:28:00Z">
              <w:r w:rsidRPr="003D1D76">
                <w:t>1</w:t>
              </w:r>
            </w:ins>
          </w:p>
        </w:tc>
        <w:tc>
          <w:tcPr>
            <w:tcW w:w="0" w:type="auto"/>
            <w:tcMar>
              <w:left w:w="57" w:type="dxa"/>
              <w:right w:w="57" w:type="dxa"/>
            </w:tcMar>
          </w:tcPr>
          <w:p w14:paraId="0474DB27" w14:textId="77777777" w:rsidR="006E06B4" w:rsidRPr="003D1D76" w:rsidRDefault="006E06B4" w:rsidP="00C77675">
            <w:pPr>
              <w:pStyle w:val="TAC"/>
              <w:rPr>
                <w:ins w:id="1931" w:author="Stefan Parkvall" w:date="2019-10-03T14:28:00Z"/>
              </w:rPr>
            </w:pPr>
            <w:ins w:id="1932" w:author="Stefan Parkvall" w:date="2019-10-03T14:28:00Z">
              <w:r w:rsidRPr="003D1D76">
                <w:t>0</w:t>
              </w:r>
            </w:ins>
          </w:p>
        </w:tc>
        <w:tc>
          <w:tcPr>
            <w:tcW w:w="0" w:type="auto"/>
            <w:tcMar>
              <w:left w:w="57" w:type="dxa"/>
              <w:right w:w="57" w:type="dxa"/>
            </w:tcMar>
          </w:tcPr>
          <w:p w14:paraId="1208291C" w14:textId="77777777" w:rsidR="006E06B4" w:rsidRPr="003D1D76" w:rsidRDefault="006E06B4" w:rsidP="00C77675">
            <w:pPr>
              <w:pStyle w:val="TAC"/>
              <w:rPr>
                <w:ins w:id="1933" w:author="Stefan Parkvall" w:date="2019-10-03T14:28:00Z"/>
              </w:rPr>
            </w:pPr>
            <w:ins w:id="1934" w:author="Stefan Parkvall" w:date="2019-10-03T14:28:00Z">
              <w:r w:rsidRPr="003D1D76">
                <w:t>1</w:t>
              </w:r>
            </w:ins>
          </w:p>
        </w:tc>
        <w:tc>
          <w:tcPr>
            <w:tcW w:w="0" w:type="auto"/>
            <w:tcMar>
              <w:left w:w="57" w:type="dxa"/>
              <w:right w:w="57" w:type="dxa"/>
            </w:tcMar>
          </w:tcPr>
          <w:p w14:paraId="5E1DC4A7" w14:textId="77777777" w:rsidR="006E06B4" w:rsidRPr="003D1D76" w:rsidRDefault="006E06B4" w:rsidP="00C77675">
            <w:pPr>
              <w:pStyle w:val="TAC"/>
              <w:rPr>
                <w:ins w:id="1935" w:author="Stefan Parkvall" w:date="2019-10-03T14:28:00Z"/>
              </w:rPr>
            </w:pPr>
            <w:ins w:id="1936" w:author="Stefan Parkvall" w:date="2019-10-03T14:28:00Z">
              <w:r w:rsidRPr="003D1D76">
                <w:t>0</w:t>
              </w:r>
            </w:ins>
          </w:p>
        </w:tc>
        <w:tc>
          <w:tcPr>
            <w:tcW w:w="0" w:type="auto"/>
            <w:tcMar>
              <w:left w:w="57" w:type="dxa"/>
              <w:right w:w="57" w:type="dxa"/>
            </w:tcMar>
          </w:tcPr>
          <w:p w14:paraId="370E1E53" w14:textId="77777777" w:rsidR="006E06B4" w:rsidRPr="003D1D76" w:rsidRDefault="006E06B4" w:rsidP="00C77675">
            <w:pPr>
              <w:pStyle w:val="TAC"/>
              <w:rPr>
                <w:ins w:id="1937" w:author="Stefan Parkvall" w:date="2019-10-03T14:28:00Z"/>
              </w:rPr>
            </w:pPr>
            <w:ins w:id="1938" w:author="Stefan Parkvall" w:date="2019-10-03T14:28:00Z">
              <w:r w:rsidRPr="003D1D76">
                <w:t>1</w:t>
              </w:r>
            </w:ins>
          </w:p>
        </w:tc>
        <w:tc>
          <w:tcPr>
            <w:tcW w:w="0" w:type="auto"/>
            <w:tcMar>
              <w:left w:w="57" w:type="dxa"/>
              <w:right w:w="57" w:type="dxa"/>
            </w:tcMar>
          </w:tcPr>
          <w:p w14:paraId="33AE1FF5" w14:textId="77777777" w:rsidR="006E06B4" w:rsidRPr="003D1D76" w:rsidRDefault="006E06B4" w:rsidP="00C77675">
            <w:pPr>
              <w:pStyle w:val="TAC"/>
              <w:rPr>
                <w:ins w:id="1939" w:author="Stefan Parkvall" w:date="2019-10-03T14:28:00Z"/>
              </w:rPr>
            </w:pPr>
            <w:ins w:id="1940" w:author="Stefan Parkvall" w:date="2019-10-03T14:28:00Z">
              <w:r w:rsidRPr="003D1D76">
                <w:t>1</w:t>
              </w:r>
            </w:ins>
          </w:p>
        </w:tc>
        <w:tc>
          <w:tcPr>
            <w:tcW w:w="0" w:type="auto"/>
            <w:tcMar>
              <w:left w:w="57" w:type="dxa"/>
              <w:right w:w="57" w:type="dxa"/>
            </w:tcMar>
          </w:tcPr>
          <w:p w14:paraId="3A0CD09F" w14:textId="77777777" w:rsidR="006E06B4" w:rsidRPr="003D1D76" w:rsidRDefault="006E06B4" w:rsidP="00C77675">
            <w:pPr>
              <w:pStyle w:val="TAC"/>
              <w:rPr>
                <w:ins w:id="1941" w:author="Stefan Parkvall" w:date="2019-10-03T14:28:00Z"/>
              </w:rPr>
            </w:pPr>
            <w:ins w:id="1942" w:author="Stefan Parkvall" w:date="2019-10-03T14:28:00Z">
              <w:r w:rsidRPr="003D1D76">
                <w:t>1</w:t>
              </w:r>
            </w:ins>
          </w:p>
        </w:tc>
        <w:tc>
          <w:tcPr>
            <w:tcW w:w="0" w:type="auto"/>
            <w:tcMar>
              <w:left w:w="57" w:type="dxa"/>
              <w:right w:w="57" w:type="dxa"/>
            </w:tcMar>
          </w:tcPr>
          <w:p w14:paraId="18AC3CB4" w14:textId="77777777" w:rsidR="006E06B4" w:rsidRPr="003D1D76" w:rsidRDefault="006E06B4" w:rsidP="00C77675">
            <w:pPr>
              <w:pStyle w:val="TAC"/>
              <w:rPr>
                <w:ins w:id="1943" w:author="Stefan Parkvall" w:date="2019-10-03T14:28:00Z"/>
              </w:rPr>
            </w:pPr>
            <w:ins w:id="1944" w:author="Stefan Parkvall" w:date="2019-10-03T14:28:00Z">
              <w:r w:rsidRPr="003D1D76">
                <w:t>0</w:t>
              </w:r>
            </w:ins>
          </w:p>
        </w:tc>
        <w:tc>
          <w:tcPr>
            <w:tcW w:w="0" w:type="auto"/>
            <w:tcMar>
              <w:left w:w="57" w:type="dxa"/>
              <w:right w:w="57" w:type="dxa"/>
            </w:tcMar>
          </w:tcPr>
          <w:p w14:paraId="22A1902C" w14:textId="77777777" w:rsidR="006E06B4" w:rsidRPr="003D1D76" w:rsidRDefault="006E06B4" w:rsidP="00C77675">
            <w:pPr>
              <w:pStyle w:val="TAC"/>
              <w:rPr>
                <w:ins w:id="1945" w:author="Stefan Parkvall" w:date="2019-10-03T14:28:00Z"/>
              </w:rPr>
            </w:pPr>
            <w:ins w:id="1946" w:author="Stefan Parkvall" w:date="2019-10-03T14:28:00Z">
              <w:r w:rsidRPr="003D1D76">
                <w:t>0</w:t>
              </w:r>
            </w:ins>
          </w:p>
        </w:tc>
        <w:tc>
          <w:tcPr>
            <w:tcW w:w="0" w:type="auto"/>
            <w:tcMar>
              <w:left w:w="57" w:type="dxa"/>
              <w:right w:w="57" w:type="dxa"/>
            </w:tcMar>
          </w:tcPr>
          <w:p w14:paraId="2B24A61A" w14:textId="77777777" w:rsidR="006E06B4" w:rsidRPr="003D1D76" w:rsidRDefault="006E06B4" w:rsidP="00C77675">
            <w:pPr>
              <w:pStyle w:val="TAC"/>
              <w:rPr>
                <w:ins w:id="1947" w:author="Stefan Parkvall" w:date="2019-10-03T14:28:00Z"/>
              </w:rPr>
            </w:pPr>
            <w:ins w:id="1948" w:author="Stefan Parkvall" w:date="2019-10-03T14:28:00Z">
              <w:r w:rsidRPr="003D1D76">
                <w:t>0</w:t>
              </w:r>
            </w:ins>
          </w:p>
        </w:tc>
        <w:tc>
          <w:tcPr>
            <w:tcW w:w="0" w:type="auto"/>
            <w:tcMar>
              <w:left w:w="57" w:type="dxa"/>
              <w:right w:w="57" w:type="dxa"/>
            </w:tcMar>
          </w:tcPr>
          <w:p w14:paraId="3804FD2D" w14:textId="77777777" w:rsidR="006E06B4" w:rsidRPr="003D1D76" w:rsidRDefault="006E06B4" w:rsidP="00C77675">
            <w:pPr>
              <w:pStyle w:val="TAC"/>
              <w:rPr>
                <w:ins w:id="1949" w:author="Stefan Parkvall" w:date="2019-10-03T14:28:00Z"/>
              </w:rPr>
            </w:pPr>
            <w:ins w:id="1950" w:author="Stefan Parkvall" w:date="2019-10-03T14:28:00Z">
              <w:r w:rsidRPr="003D1D76">
                <w:t>0</w:t>
              </w:r>
            </w:ins>
          </w:p>
        </w:tc>
        <w:tc>
          <w:tcPr>
            <w:tcW w:w="0" w:type="auto"/>
            <w:tcMar>
              <w:left w:w="57" w:type="dxa"/>
              <w:right w:w="57" w:type="dxa"/>
            </w:tcMar>
          </w:tcPr>
          <w:p w14:paraId="327176FF" w14:textId="77777777" w:rsidR="006E06B4" w:rsidRPr="003D1D76" w:rsidRDefault="006E06B4" w:rsidP="00C77675">
            <w:pPr>
              <w:pStyle w:val="TAC"/>
              <w:rPr>
                <w:ins w:id="1951" w:author="Stefan Parkvall" w:date="2019-10-03T14:28:00Z"/>
              </w:rPr>
            </w:pPr>
            <w:ins w:id="1952" w:author="Stefan Parkvall" w:date="2019-10-03T14:28:00Z">
              <w:r w:rsidRPr="003D1D76">
                <w:t>0</w:t>
              </w:r>
            </w:ins>
          </w:p>
        </w:tc>
        <w:tc>
          <w:tcPr>
            <w:tcW w:w="0" w:type="auto"/>
            <w:tcMar>
              <w:left w:w="57" w:type="dxa"/>
              <w:right w:w="57" w:type="dxa"/>
            </w:tcMar>
          </w:tcPr>
          <w:p w14:paraId="45EEF1B3" w14:textId="77777777" w:rsidR="006E06B4" w:rsidRPr="003D1D76" w:rsidRDefault="006E06B4" w:rsidP="00C77675">
            <w:pPr>
              <w:pStyle w:val="TAC"/>
              <w:rPr>
                <w:ins w:id="1953" w:author="Stefan Parkvall" w:date="2019-10-03T14:28:00Z"/>
              </w:rPr>
            </w:pPr>
            <w:ins w:id="1954" w:author="Stefan Parkvall" w:date="2019-10-03T14:28:00Z">
              <w:r w:rsidRPr="003D1D76">
                <w:t>1</w:t>
              </w:r>
            </w:ins>
          </w:p>
        </w:tc>
        <w:tc>
          <w:tcPr>
            <w:tcW w:w="0" w:type="auto"/>
            <w:tcMar>
              <w:left w:w="57" w:type="dxa"/>
              <w:right w:w="57" w:type="dxa"/>
            </w:tcMar>
          </w:tcPr>
          <w:p w14:paraId="7ABB2A6E" w14:textId="77777777" w:rsidR="006E06B4" w:rsidRPr="003D1D76" w:rsidRDefault="006E06B4" w:rsidP="00C77675">
            <w:pPr>
              <w:pStyle w:val="TAC"/>
              <w:rPr>
                <w:ins w:id="1955" w:author="Stefan Parkvall" w:date="2019-10-03T14:28:00Z"/>
              </w:rPr>
            </w:pPr>
            <w:ins w:id="1956" w:author="Stefan Parkvall" w:date="2019-10-03T14:28:00Z">
              <w:r w:rsidRPr="003D1D76">
                <w:t>1</w:t>
              </w:r>
            </w:ins>
          </w:p>
        </w:tc>
        <w:tc>
          <w:tcPr>
            <w:tcW w:w="0" w:type="auto"/>
            <w:tcMar>
              <w:left w:w="57" w:type="dxa"/>
              <w:right w:w="57" w:type="dxa"/>
            </w:tcMar>
          </w:tcPr>
          <w:p w14:paraId="7957A5F5" w14:textId="77777777" w:rsidR="006E06B4" w:rsidRPr="003D1D76" w:rsidRDefault="006E06B4" w:rsidP="00C77675">
            <w:pPr>
              <w:pStyle w:val="TAC"/>
              <w:rPr>
                <w:ins w:id="1957" w:author="Stefan Parkvall" w:date="2019-10-03T14:28:00Z"/>
              </w:rPr>
            </w:pPr>
            <w:ins w:id="1958" w:author="Stefan Parkvall" w:date="2019-10-03T14:28:00Z">
              <w:r w:rsidRPr="003D1D76">
                <w:t>0</w:t>
              </w:r>
            </w:ins>
          </w:p>
        </w:tc>
      </w:tr>
      <w:tr w:rsidR="006E06B4" w:rsidRPr="00C0076B" w14:paraId="0A60291C" w14:textId="77777777" w:rsidTr="00C77675">
        <w:trPr>
          <w:jc w:val="center"/>
          <w:ins w:id="1959" w:author="Stefan Parkvall" w:date="2019-10-03T14:28:00Z"/>
        </w:trPr>
        <w:tc>
          <w:tcPr>
            <w:tcW w:w="476" w:type="dxa"/>
          </w:tcPr>
          <w:p w14:paraId="739C433D" w14:textId="77777777" w:rsidR="006E06B4" w:rsidRPr="00C0076B" w:rsidRDefault="006E06B4" w:rsidP="00C77675">
            <w:pPr>
              <w:pStyle w:val="TAC"/>
              <w:rPr>
                <w:ins w:id="1960" w:author="Stefan Parkvall" w:date="2019-10-03T14:28:00Z"/>
              </w:rPr>
            </w:pPr>
            <w:ins w:id="1961" w:author="Stefan Parkvall" w:date="2019-10-03T14:28:00Z">
              <w:r w:rsidRPr="00C0076B">
                <w:t>14</w:t>
              </w:r>
            </w:ins>
          </w:p>
        </w:tc>
        <w:tc>
          <w:tcPr>
            <w:tcW w:w="0" w:type="auto"/>
            <w:tcMar>
              <w:left w:w="57" w:type="dxa"/>
              <w:right w:w="57" w:type="dxa"/>
            </w:tcMar>
          </w:tcPr>
          <w:p w14:paraId="4CCC70CC" w14:textId="77777777" w:rsidR="006E06B4" w:rsidRPr="003D1D76" w:rsidRDefault="006E06B4" w:rsidP="00C77675">
            <w:pPr>
              <w:pStyle w:val="TAC"/>
              <w:rPr>
                <w:ins w:id="1962" w:author="Stefan Parkvall" w:date="2019-10-03T14:28:00Z"/>
              </w:rPr>
            </w:pPr>
            <w:ins w:id="1963" w:author="Stefan Parkvall" w:date="2019-10-03T14:28:00Z">
              <w:r w:rsidRPr="003D1D76">
                <w:t>0</w:t>
              </w:r>
            </w:ins>
          </w:p>
        </w:tc>
        <w:tc>
          <w:tcPr>
            <w:tcW w:w="0" w:type="auto"/>
            <w:tcMar>
              <w:left w:w="57" w:type="dxa"/>
              <w:right w:w="57" w:type="dxa"/>
            </w:tcMar>
          </w:tcPr>
          <w:p w14:paraId="5A1022D7" w14:textId="77777777" w:rsidR="006E06B4" w:rsidRPr="003D1D76" w:rsidRDefault="006E06B4" w:rsidP="00C77675">
            <w:pPr>
              <w:pStyle w:val="TAC"/>
              <w:rPr>
                <w:ins w:id="1964" w:author="Stefan Parkvall" w:date="2019-10-03T14:28:00Z"/>
              </w:rPr>
            </w:pPr>
            <w:ins w:id="1965" w:author="Stefan Parkvall" w:date="2019-10-03T14:28:00Z">
              <w:r w:rsidRPr="003D1D76">
                <w:t>0</w:t>
              </w:r>
            </w:ins>
          </w:p>
        </w:tc>
        <w:tc>
          <w:tcPr>
            <w:tcW w:w="0" w:type="auto"/>
            <w:tcMar>
              <w:left w:w="57" w:type="dxa"/>
              <w:right w:w="57" w:type="dxa"/>
            </w:tcMar>
          </w:tcPr>
          <w:p w14:paraId="38157F0D" w14:textId="77777777" w:rsidR="006E06B4" w:rsidRPr="003D1D76" w:rsidRDefault="006E06B4" w:rsidP="00C77675">
            <w:pPr>
              <w:pStyle w:val="TAC"/>
              <w:rPr>
                <w:ins w:id="1966" w:author="Stefan Parkvall" w:date="2019-10-03T14:28:00Z"/>
              </w:rPr>
            </w:pPr>
            <w:ins w:id="1967" w:author="Stefan Parkvall" w:date="2019-10-03T14:28:00Z">
              <w:r w:rsidRPr="003D1D76">
                <w:t>0</w:t>
              </w:r>
            </w:ins>
          </w:p>
        </w:tc>
        <w:tc>
          <w:tcPr>
            <w:tcW w:w="0" w:type="auto"/>
            <w:tcMar>
              <w:left w:w="57" w:type="dxa"/>
              <w:right w:w="57" w:type="dxa"/>
            </w:tcMar>
          </w:tcPr>
          <w:p w14:paraId="2BB7F39C" w14:textId="77777777" w:rsidR="006E06B4" w:rsidRPr="003D1D76" w:rsidRDefault="006E06B4" w:rsidP="00C77675">
            <w:pPr>
              <w:pStyle w:val="TAC"/>
              <w:rPr>
                <w:ins w:id="1968" w:author="Stefan Parkvall" w:date="2019-10-03T14:28:00Z"/>
              </w:rPr>
            </w:pPr>
            <w:ins w:id="1969" w:author="Stefan Parkvall" w:date="2019-10-03T14:28:00Z">
              <w:r w:rsidRPr="003D1D76">
                <w:t>0</w:t>
              </w:r>
            </w:ins>
          </w:p>
        </w:tc>
        <w:tc>
          <w:tcPr>
            <w:tcW w:w="0" w:type="auto"/>
            <w:tcMar>
              <w:left w:w="57" w:type="dxa"/>
              <w:right w:w="57" w:type="dxa"/>
            </w:tcMar>
          </w:tcPr>
          <w:p w14:paraId="4B097200" w14:textId="77777777" w:rsidR="006E06B4" w:rsidRPr="003D1D76" w:rsidRDefault="006E06B4" w:rsidP="00C77675">
            <w:pPr>
              <w:pStyle w:val="TAC"/>
              <w:rPr>
                <w:ins w:id="1970" w:author="Stefan Parkvall" w:date="2019-10-03T14:28:00Z"/>
              </w:rPr>
            </w:pPr>
            <w:ins w:id="1971" w:author="Stefan Parkvall" w:date="2019-10-03T14:28:00Z">
              <w:r w:rsidRPr="003D1D76">
                <w:t>0</w:t>
              </w:r>
            </w:ins>
          </w:p>
        </w:tc>
        <w:tc>
          <w:tcPr>
            <w:tcW w:w="0" w:type="auto"/>
            <w:tcMar>
              <w:left w:w="57" w:type="dxa"/>
              <w:right w:w="57" w:type="dxa"/>
            </w:tcMar>
          </w:tcPr>
          <w:p w14:paraId="44674B08" w14:textId="77777777" w:rsidR="006E06B4" w:rsidRPr="003D1D76" w:rsidRDefault="006E06B4" w:rsidP="00C77675">
            <w:pPr>
              <w:pStyle w:val="TAC"/>
              <w:rPr>
                <w:ins w:id="1972" w:author="Stefan Parkvall" w:date="2019-10-03T14:28:00Z"/>
              </w:rPr>
            </w:pPr>
            <w:ins w:id="1973" w:author="Stefan Parkvall" w:date="2019-10-03T14:28:00Z">
              <w:r w:rsidRPr="003D1D76">
                <w:t>1</w:t>
              </w:r>
            </w:ins>
          </w:p>
        </w:tc>
        <w:tc>
          <w:tcPr>
            <w:tcW w:w="0" w:type="auto"/>
            <w:tcMar>
              <w:left w:w="57" w:type="dxa"/>
              <w:right w:w="57" w:type="dxa"/>
            </w:tcMar>
          </w:tcPr>
          <w:p w14:paraId="49B6545D" w14:textId="77777777" w:rsidR="006E06B4" w:rsidRPr="003D1D76" w:rsidRDefault="006E06B4" w:rsidP="00C77675">
            <w:pPr>
              <w:pStyle w:val="TAC"/>
              <w:rPr>
                <w:ins w:id="1974" w:author="Stefan Parkvall" w:date="2019-10-03T14:28:00Z"/>
              </w:rPr>
            </w:pPr>
            <w:ins w:id="1975" w:author="Stefan Parkvall" w:date="2019-10-03T14:28:00Z">
              <w:r w:rsidRPr="003D1D76">
                <w:t>1</w:t>
              </w:r>
            </w:ins>
          </w:p>
        </w:tc>
        <w:tc>
          <w:tcPr>
            <w:tcW w:w="0" w:type="auto"/>
            <w:tcMar>
              <w:left w:w="57" w:type="dxa"/>
              <w:right w:w="57" w:type="dxa"/>
            </w:tcMar>
          </w:tcPr>
          <w:p w14:paraId="72CF412F" w14:textId="77777777" w:rsidR="006E06B4" w:rsidRPr="003D1D76" w:rsidRDefault="006E06B4" w:rsidP="00C77675">
            <w:pPr>
              <w:pStyle w:val="TAC"/>
              <w:rPr>
                <w:ins w:id="1976" w:author="Stefan Parkvall" w:date="2019-10-03T14:28:00Z"/>
              </w:rPr>
            </w:pPr>
            <w:ins w:id="1977" w:author="Stefan Parkvall" w:date="2019-10-03T14:28:00Z">
              <w:r w:rsidRPr="003D1D76">
                <w:t>1</w:t>
              </w:r>
            </w:ins>
          </w:p>
        </w:tc>
        <w:tc>
          <w:tcPr>
            <w:tcW w:w="0" w:type="auto"/>
            <w:tcMar>
              <w:left w:w="57" w:type="dxa"/>
              <w:right w:w="57" w:type="dxa"/>
            </w:tcMar>
          </w:tcPr>
          <w:p w14:paraId="14049A45" w14:textId="77777777" w:rsidR="006E06B4" w:rsidRPr="003D1D76" w:rsidRDefault="006E06B4" w:rsidP="00C77675">
            <w:pPr>
              <w:pStyle w:val="TAC"/>
              <w:rPr>
                <w:ins w:id="1978" w:author="Stefan Parkvall" w:date="2019-10-03T14:28:00Z"/>
              </w:rPr>
            </w:pPr>
            <w:ins w:id="1979" w:author="Stefan Parkvall" w:date="2019-10-03T14:28:00Z">
              <w:r w:rsidRPr="003D1D76">
                <w:t>0</w:t>
              </w:r>
            </w:ins>
          </w:p>
        </w:tc>
        <w:tc>
          <w:tcPr>
            <w:tcW w:w="0" w:type="auto"/>
            <w:tcMar>
              <w:left w:w="57" w:type="dxa"/>
              <w:right w:w="57" w:type="dxa"/>
            </w:tcMar>
          </w:tcPr>
          <w:p w14:paraId="0F9EF5A7" w14:textId="77777777" w:rsidR="006E06B4" w:rsidRPr="003D1D76" w:rsidRDefault="006E06B4" w:rsidP="00C77675">
            <w:pPr>
              <w:pStyle w:val="TAC"/>
              <w:rPr>
                <w:ins w:id="1980" w:author="Stefan Parkvall" w:date="2019-10-03T14:28:00Z"/>
              </w:rPr>
            </w:pPr>
            <w:ins w:id="1981" w:author="Stefan Parkvall" w:date="2019-10-03T14:28:00Z">
              <w:r w:rsidRPr="003D1D76">
                <w:t>1</w:t>
              </w:r>
            </w:ins>
          </w:p>
        </w:tc>
        <w:tc>
          <w:tcPr>
            <w:tcW w:w="0" w:type="auto"/>
            <w:tcMar>
              <w:left w:w="57" w:type="dxa"/>
              <w:right w:w="57" w:type="dxa"/>
            </w:tcMar>
          </w:tcPr>
          <w:p w14:paraId="6042BE10" w14:textId="77777777" w:rsidR="006E06B4" w:rsidRPr="003D1D76" w:rsidRDefault="006E06B4" w:rsidP="00C77675">
            <w:pPr>
              <w:pStyle w:val="TAC"/>
              <w:rPr>
                <w:ins w:id="1982" w:author="Stefan Parkvall" w:date="2019-10-03T14:28:00Z"/>
              </w:rPr>
            </w:pPr>
            <w:ins w:id="1983" w:author="Stefan Parkvall" w:date="2019-10-03T14:28:00Z">
              <w:r w:rsidRPr="003D1D76">
                <w:t>1</w:t>
              </w:r>
            </w:ins>
          </w:p>
        </w:tc>
        <w:tc>
          <w:tcPr>
            <w:tcW w:w="0" w:type="auto"/>
            <w:tcMar>
              <w:left w:w="57" w:type="dxa"/>
              <w:right w:w="57" w:type="dxa"/>
            </w:tcMar>
          </w:tcPr>
          <w:p w14:paraId="7B826711" w14:textId="77777777" w:rsidR="006E06B4" w:rsidRPr="003D1D76" w:rsidRDefault="006E06B4" w:rsidP="00C77675">
            <w:pPr>
              <w:pStyle w:val="TAC"/>
              <w:rPr>
                <w:ins w:id="1984" w:author="Stefan Parkvall" w:date="2019-10-03T14:28:00Z"/>
              </w:rPr>
            </w:pPr>
            <w:ins w:id="1985" w:author="Stefan Parkvall" w:date="2019-10-03T14:28:00Z">
              <w:r w:rsidRPr="003D1D76">
                <w:t>0</w:t>
              </w:r>
            </w:ins>
          </w:p>
        </w:tc>
        <w:tc>
          <w:tcPr>
            <w:tcW w:w="0" w:type="auto"/>
            <w:tcMar>
              <w:left w:w="57" w:type="dxa"/>
              <w:right w:w="57" w:type="dxa"/>
            </w:tcMar>
          </w:tcPr>
          <w:p w14:paraId="54B8EFA9" w14:textId="77777777" w:rsidR="006E06B4" w:rsidRPr="003D1D76" w:rsidRDefault="006E06B4" w:rsidP="00C77675">
            <w:pPr>
              <w:pStyle w:val="TAC"/>
              <w:rPr>
                <w:ins w:id="1986" w:author="Stefan Parkvall" w:date="2019-10-03T14:28:00Z"/>
              </w:rPr>
            </w:pPr>
            <w:ins w:id="1987" w:author="Stefan Parkvall" w:date="2019-10-03T14:28:00Z">
              <w:r w:rsidRPr="003D1D76">
                <w:t>1</w:t>
              </w:r>
            </w:ins>
          </w:p>
        </w:tc>
        <w:tc>
          <w:tcPr>
            <w:tcW w:w="0" w:type="auto"/>
            <w:tcMar>
              <w:left w:w="57" w:type="dxa"/>
              <w:right w:w="57" w:type="dxa"/>
            </w:tcMar>
          </w:tcPr>
          <w:p w14:paraId="55CF033B" w14:textId="77777777" w:rsidR="006E06B4" w:rsidRPr="003D1D76" w:rsidRDefault="006E06B4" w:rsidP="00C77675">
            <w:pPr>
              <w:pStyle w:val="TAC"/>
              <w:rPr>
                <w:ins w:id="1988" w:author="Stefan Parkvall" w:date="2019-10-03T14:28:00Z"/>
              </w:rPr>
            </w:pPr>
            <w:ins w:id="1989" w:author="Stefan Parkvall" w:date="2019-10-03T14:28:00Z">
              <w:r w:rsidRPr="003D1D76">
                <w:t>0</w:t>
              </w:r>
            </w:ins>
          </w:p>
        </w:tc>
        <w:tc>
          <w:tcPr>
            <w:tcW w:w="0" w:type="auto"/>
            <w:tcMar>
              <w:left w:w="57" w:type="dxa"/>
              <w:right w:w="57" w:type="dxa"/>
            </w:tcMar>
          </w:tcPr>
          <w:p w14:paraId="01BBCA4D" w14:textId="77777777" w:rsidR="006E06B4" w:rsidRPr="003D1D76" w:rsidRDefault="006E06B4" w:rsidP="00C77675">
            <w:pPr>
              <w:pStyle w:val="TAC"/>
              <w:rPr>
                <w:ins w:id="1990" w:author="Stefan Parkvall" w:date="2019-10-03T14:28:00Z"/>
              </w:rPr>
            </w:pPr>
            <w:ins w:id="1991" w:author="Stefan Parkvall" w:date="2019-10-03T14:28:00Z">
              <w:r w:rsidRPr="003D1D76">
                <w:t>1</w:t>
              </w:r>
            </w:ins>
          </w:p>
        </w:tc>
        <w:tc>
          <w:tcPr>
            <w:tcW w:w="0" w:type="auto"/>
            <w:tcMar>
              <w:left w:w="57" w:type="dxa"/>
              <w:right w:w="57" w:type="dxa"/>
            </w:tcMar>
          </w:tcPr>
          <w:p w14:paraId="1C4C939D" w14:textId="77777777" w:rsidR="006E06B4" w:rsidRPr="003D1D76" w:rsidRDefault="006E06B4" w:rsidP="00C77675">
            <w:pPr>
              <w:pStyle w:val="TAC"/>
              <w:rPr>
                <w:ins w:id="1992" w:author="Stefan Parkvall" w:date="2019-10-03T14:28:00Z"/>
              </w:rPr>
            </w:pPr>
            <w:ins w:id="1993" w:author="Stefan Parkvall" w:date="2019-10-03T14:28:00Z">
              <w:r w:rsidRPr="003D1D76">
                <w:t>1</w:t>
              </w:r>
            </w:ins>
          </w:p>
        </w:tc>
        <w:tc>
          <w:tcPr>
            <w:tcW w:w="0" w:type="auto"/>
            <w:tcMar>
              <w:left w:w="57" w:type="dxa"/>
              <w:right w:w="57" w:type="dxa"/>
            </w:tcMar>
          </w:tcPr>
          <w:p w14:paraId="40C7A4E3" w14:textId="77777777" w:rsidR="006E06B4" w:rsidRPr="003D1D76" w:rsidRDefault="006E06B4" w:rsidP="00C77675">
            <w:pPr>
              <w:pStyle w:val="TAC"/>
              <w:rPr>
                <w:ins w:id="1994" w:author="Stefan Parkvall" w:date="2019-10-03T14:28:00Z"/>
              </w:rPr>
            </w:pPr>
            <w:ins w:id="1995" w:author="Stefan Parkvall" w:date="2019-10-03T14:28:00Z">
              <w:r w:rsidRPr="003D1D76">
                <w:t>0</w:t>
              </w:r>
            </w:ins>
          </w:p>
        </w:tc>
        <w:tc>
          <w:tcPr>
            <w:tcW w:w="0" w:type="auto"/>
            <w:tcMar>
              <w:left w:w="57" w:type="dxa"/>
              <w:right w:w="57" w:type="dxa"/>
            </w:tcMar>
          </w:tcPr>
          <w:p w14:paraId="460D6172" w14:textId="77777777" w:rsidR="006E06B4" w:rsidRPr="003D1D76" w:rsidRDefault="006E06B4" w:rsidP="00C77675">
            <w:pPr>
              <w:pStyle w:val="TAC"/>
              <w:rPr>
                <w:ins w:id="1996" w:author="Stefan Parkvall" w:date="2019-10-03T14:28:00Z"/>
              </w:rPr>
            </w:pPr>
            <w:ins w:id="1997" w:author="Stefan Parkvall" w:date="2019-10-03T14:28:00Z">
              <w:r w:rsidRPr="003D1D76">
                <w:t>0</w:t>
              </w:r>
            </w:ins>
          </w:p>
        </w:tc>
      </w:tr>
      <w:tr w:rsidR="006E06B4" w:rsidRPr="00C0076B" w14:paraId="27BBC683" w14:textId="77777777" w:rsidTr="00C77675">
        <w:trPr>
          <w:jc w:val="center"/>
          <w:ins w:id="1998" w:author="Stefan Parkvall" w:date="2019-10-03T14:28:00Z"/>
        </w:trPr>
        <w:tc>
          <w:tcPr>
            <w:tcW w:w="476" w:type="dxa"/>
          </w:tcPr>
          <w:p w14:paraId="2615D0B8" w14:textId="77777777" w:rsidR="006E06B4" w:rsidRPr="00C0076B" w:rsidRDefault="006E06B4" w:rsidP="00C77675">
            <w:pPr>
              <w:pStyle w:val="TAC"/>
              <w:rPr>
                <w:ins w:id="1999" w:author="Stefan Parkvall" w:date="2019-10-03T14:28:00Z"/>
              </w:rPr>
            </w:pPr>
            <w:ins w:id="2000" w:author="Stefan Parkvall" w:date="2019-10-03T14:28:00Z">
              <w:r w:rsidRPr="00C0076B">
                <w:t>15</w:t>
              </w:r>
            </w:ins>
          </w:p>
        </w:tc>
        <w:tc>
          <w:tcPr>
            <w:tcW w:w="0" w:type="auto"/>
            <w:tcMar>
              <w:left w:w="57" w:type="dxa"/>
              <w:right w:w="57" w:type="dxa"/>
            </w:tcMar>
          </w:tcPr>
          <w:p w14:paraId="2DF4E981" w14:textId="77777777" w:rsidR="006E06B4" w:rsidRPr="003D1D76" w:rsidRDefault="006E06B4" w:rsidP="00C77675">
            <w:pPr>
              <w:pStyle w:val="TAC"/>
              <w:rPr>
                <w:ins w:id="2001" w:author="Stefan Parkvall" w:date="2019-10-03T14:28:00Z"/>
              </w:rPr>
            </w:pPr>
            <w:ins w:id="2002" w:author="Stefan Parkvall" w:date="2019-10-03T14:28:00Z">
              <w:r w:rsidRPr="003D1D76">
                <w:t>0</w:t>
              </w:r>
            </w:ins>
          </w:p>
        </w:tc>
        <w:tc>
          <w:tcPr>
            <w:tcW w:w="0" w:type="auto"/>
            <w:tcMar>
              <w:left w:w="57" w:type="dxa"/>
              <w:right w:w="57" w:type="dxa"/>
            </w:tcMar>
          </w:tcPr>
          <w:p w14:paraId="27AEB85B" w14:textId="77777777" w:rsidR="006E06B4" w:rsidRPr="003D1D76" w:rsidRDefault="006E06B4" w:rsidP="00C77675">
            <w:pPr>
              <w:pStyle w:val="TAC"/>
              <w:rPr>
                <w:ins w:id="2003" w:author="Stefan Parkvall" w:date="2019-10-03T14:28:00Z"/>
              </w:rPr>
            </w:pPr>
            <w:ins w:id="2004" w:author="Stefan Parkvall" w:date="2019-10-03T14:28:00Z">
              <w:r w:rsidRPr="003D1D76">
                <w:t>0</w:t>
              </w:r>
            </w:ins>
          </w:p>
        </w:tc>
        <w:tc>
          <w:tcPr>
            <w:tcW w:w="0" w:type="auto"/>
            <w:tcMar>
              <w:left w:w="57" w:type="dxa"/>
              <w:right w:w="57" w:type="dxa"/>
            </w:tcMar>
          </w:tcPr>
          <w:p w14:paraId="74E34143" w14:textId="77777777" w:rsidR="006E06B4" w:rsidRPr="003D1D76" w:rsidRDefault="006E06B4" w:rsidP="00C77675">
            <w:pPr>
              <w:pStyle w:val="TAC"/>
              <w:rPr>
                <w:ins w:id="2005" w:author="Stefan Parkvall" w:date="2019-10-03T14:28:00Z"/>
              </w:rPr>
            </w:pPr>
            <w:ins w:id="2006" w:author="Stefan Parkvall" w:date="2019-10-03T14:28:00Z">
              <w:r w:rsidRPr="003D1D76">
                <w:t>1</w:t>
              </w:r>
            </w:ins>
          </w:p>
        </w:tc>
        <w:tc>
          <w:tcPr>
            <w:tcW w:w="0" w:type="auto"/>
            <w:tcMar>
              <w:left w:w="57" w:type="dxa"/>
              <w:right w:w="57" w:type="dxa"/>
            </w:tcMar>
          </w:tcPr>
          <w:p w14:paraId="4D4BAF1C" w14:textId="77777777" w:rsidR="006E06B4" w:rsidRPr="003D1D76" w:rsidRDefault="006E06B4" w:rsidP="00C77675">
            <w:pPr>
              <w:pStyle w:val="TAC"/>
              <w:rPr>
                <w:ins w:id="2007" w:author="Stefan Parkvall" w:date="2019-10-03T14:28:00Z"/>
              </w:rPr>
            </w:pPr>
            <w:ins w:id="2008" w:author="Stefan Parkvall" w:date="2019-10-03T14:28:00Z">
              <w:r w:rsidRPr="003D1D76">
                <w:t>1</w:t>
              </w:r>
            </w:ins>
          </w:p>
        </w:tc>
        <w:tc>
          <w:tcPr>
            <w:tcW w:w="0" w:type="auto"/>
            <w:tcMar>
              <w:left w:w="57" w:type="dxa"/>
              <w:right w:w="57" w:type="dxa"/>
            </w:tcMar>
          </w:tcPr>
          <w:p w14:paraId="6B89A41B" w14:textId="77777777" w:rsidR="006E06B4" w:rsidRPr="003D1D76" w:rsidRDefault="006E06B4" w:rsidP="00C77675">
            <w:pPr>
              <w:pStyle w:val="TAC"/>
              <w:rPr>
                <w:ins w:id="2009" w:author="Stefan Parkvall" w:date="2019-10-03T14:28:00Z"/>
              </w:rPr>
            </w:pPr>
            <w:ins w:id="2010" w:author="Stefan Parkvall" w:date="2019-10-03T14:28:00Z">
              <w:r w:rsidRPr="003D1D76">
                <w:t>1</w:t>
              </w:r>
            </w:ins>
          </w:p>
        </w:tc>
        <w:tc>
          <w:tcPr>
            <w:tcW w:w="0" w:type="auto"/>
            <w:tcMar>
              <w:left w:w="57" w:type="dxa"/>
              <w:right w:w="57" w:type="dxa"/>
            </w:tcMar>
          </w:tcPr>
          <w:p w14:paraId="1A697EF8" w14:textId="77777777" w:rsidR="006E06B4" w:rsidRPr="003D1D76" w:rsidRDefault="006E06B4" w:rsidP="00C77675">
            <w:pPr>
              <w:pStyle w:val="TAC"/>
              <w:rPr>
                <w:ins w:id="2011" w:author="Stefan Parkvall" w:date="2019-10-03T14:28:00Z"/>
              </w:rPr>
            </w:pPr>
            <w:ins w:id="2012" w:author="Stefan Parkvall" w:date="2019-10-03T14:28:00Z">
              <w:r w:rsidRPr="003D1D76">
                <w:t>0</w:t>
              </w:r>
            </w:ins>
          </w:p>
        </w:tc>
        <w:tc>
          <w:tcPr>
            <w:tcW w:w="0" w:type="auto"/>
            <w:tcMar>
              <w:left w:w="57" w:type="dxa"/>
              <w:right w:w="57" w:type="dxa"/>
            </w:tcMar>
          </w:tcPr>
          <w:p w14:paraId="5C38BDF1" w14:textId="77777777" w:rsidR="006E06B4" w:rsidRPr="003D1D76" w:rsidRDefault="006E06B4" w:rsidP="00C77675">
            <w:pPr>
              <w:pStyle w:val="TAC"/>
              <w:rPr>
                <w:ins w:id="2013" w:author="Stefan Parkvall" w:date="2019-10-03T14:28:00Z"/>
              </w:rPr>
            </w:pPr>
            <w:ins w:id="2014" w:author="Stefan Parkvall" w:date="2019-10-03T14:28:00Z">
              <w:r w:rsidRPr="003D1D76">
                <w:t>1</w:t>
              </w:r>
            </w:ins>
          </w:p>
        </w:tc>
        <w:tc>
          <w:tcPr>
            <w:tcW w:w="0" w:type="auto"/>
            <w:tcMar>
              <w:left w:w="57" w:type="dxa"/>
              <w:right w:w="57" w:type="dxa"/>
            </w:tcMar>
          </w:tcPr>
          <w:p w14:paraId="07DBBC31" w14:textId="77777777" w:rsidR="006E06B4" w:rsidRPr="003D1D76" w:rsidRDefault="006E06B4" w:rsidP="00C77675">
            <w:pPr>
              <w:pStyle w:val="TAC"/>
              <w:rPr>
                <w:ins w:id="2015" w:author="Stefan Parkvall" w:date="2019-10-03T14:28:00Z"/>
              </w:rPr>
            </w:pPr>
            <w:ins w:id="2016" w:author="Stefan Parkvall" w:date="2019-10-03T14:28:00Z">
              <w:r w:rsidRPr="003D1D76">
                <w:t>1</w:t>
              </w:r>
            </w:ins>
          </w:p>
        </w:tc>
        <w:tc>
          <w:tcPr>
            <w:tcW w:w="0" w:type="auto"/>
            <w:tcMar>
              <w:left w:w="57" w:type="dxa"/>
              <w:right w:w="57" w:type="dxa"/>
            </w:tcMar>
          </w:tcPr>
          <w:p w14:paraId="13CF5E06" w14:textId="77777777" w:rsidR="006E06B4" w:rsidRPr="003D1D76" w:rsidRDefault="006E06B4" w:rsidP="00C77675">
            <w:pPr>
              <w:pStyle w:val="TAC"/>
              <w:rPr>
                <w:ins w:id="2017" w:author="Stefan Parkvall" w:date="2019-10-03T14:28:00Z"/>
              </w:rPr>
            </w:pPr>
            <w:ins w:id="2018" w:author="Stefan Parkvall" w:date="2019-10-03T14:28:00Z">
              <w:r w:rsidRPr="003D1D76">
                <w:t>0</w:t>
              </w:r>
            </w:ins>
          </w:p>
        </w:tc>
        <w:tc>
          <w:tcPr>
            <w:tcW w:w="0" w:type="auto"/>
            <w:tcMar>
              <w:left w:w="57" w:type="dxa"/>
              <w:right w:w="57" w:type="dxa"/>
            </w:tcMar>
          </w:tcPr>
          <w:p w14:paraId="1556C4D4" w14:textId="77777777" w:rsidR="006E06B4" w:rsidRPr="003D1D76" w:rsidRDefault="006E06B4" w:rsidP="00C77675">
            <w:pPr>
              <w:pStyle w:val="TAC"/>
              <w:rPr>
                <w:ins w:id="2019" w:author="Stefan Parkvall" w:date="2019-10-03T14:28:00Z"/>
              </w:rPr>
            </w:pPr>
            <w:ins w:id="2020" w:author="Stefan Parkvall" w:date="2019-10-03T14:28:00Z">
              <w:r w:rsidRPr="003D1D76">
                <w:t>1</w:t>
              </w:r>
            </w:ins>
          </w:p>
        </w:tc>
        <w:tc>
          <w:tcPr>
            <w:tcW w:w="0" w:type="auto"/>
            <w:tcMar>
              <w:left w:w="57" w:type="dxa"/>
              <w:right w:w="57" w:type="dxa"/>
            </w:tcMar>
          </w:tcPr>
          <w:p w14:paraId="3CC9B8C8" w14:textId="77777777" w:rsidR="006E06B4" w:rsidRPr="003D1D76" w:rsidRDefault="006E06B4" w:rsidP="00C77675">
            <w:pPr>
              <w:pStyle w:val="TAC"/>
              <w:rPr>
                <w:ins w:id="2021" w:author="Stefan Parkvall" w:date="2019-10-03T14:28:00Z"/>
              </w:rPr>
            </w:pPr>
            <w:ins w:id="2022" w:author="Stefan Parkvall" w:date="2019-10-03T14:28:00Z">
              <w:r w:rsidRPr="003D1D76">
                <w:t>0</w:t>
              </w:r>
            </w:ins>
          </w:p>
        </w:tc>
        <w:tc>
          <w:tcPr>
            <w:tcW w:w="0" w:type="auto"/>
            <w:tcMar>
              <w:left w:w="57" w:type="dxa"/>
              <w:right w:w="57" w:type="dxa"/>
            </w:tcMar>
          </w:tcPr>
          <w:p w14:paraId="21C29A3D" w14:textId="77777777" w:rsidR="006E06B4" w:rsidRPr="003D1D76" w:rsidRDefault="006E06B4" w:rsidP="00C77675">
            <w:pPr>
              <w:pStyle w:val="TAC"/>
              <w:rPr>
                <w:ins w:id="2023" w:author="Stefan Parkvall" w:date="2019-10-03T14:28:00Z"/>
              </w:rPr>
            </w:pPr>
            <w:ins w:id="2024" w:author="Stefan Parkvall" w:date="2019-10-03T14:28:00Z">
              <w:r w:rsidRPr="003D1D76">
                <w:t>0</w:t>
              </w:r>
            </w:ins>
          </w:p>
        </w:tc>
        <w:tc>
          <w:tcPr>
            <w:tcW w:w="0" w:type="auto"/>
            <w:tcMar>
              <w:left w:w="57" w:type="dxa"/>
              <w:right w:w="57" w:type="dxa"/>
            </w:tcMar>
          </w:tcPr>
          <w:p w14:paraId="41A3D7DF" w14:textId="77777777" w:rsidR="006E06B4" w:rsidRPr="003D1D76" w:rsidRDefault="006E06B4" w:rsidP="00C77675">
            <w:pPr>
              <w:pStyle w:val="TAC"/>
              <w:rPr>
                <w:ins w:id="2025" w:author="Stefan Parkvall" w:date="2019-10-03T14:28:00Z"/>
              </w:rPr>
            </w:pPr>
            <w:ins w:id="2026" w:author="Stefan Parkvall" w:date="2019-10-03T14:28:00Z">
              <w:r w:rsidRPr="003D1D76">
                <w:t>0</w:t>
              </w:r>
            </w:ins>
          </w:p>
        </w:tc>
        <w:tc>
          <w:tcPr>
            <w:tcW w:w="0" w:type="auto"/>
            <w:tcMar>
              <w:left w:w="57" w:type="dxa"/>
              <w:right w:w="57" w:type="dxa"/>
            </w:tcMar>
          </w:tcPr>
          <w:p w14:paraId="459D6B51" w14:textId="77777777" w:rsidR="006E06B4" w:rsidRPr="003D1D76" w:rsidRDefault="006E06B4" w:rsidP="00C77675">
            <w:pPr>
              <w:pStyle w:val="TAC"/>
              <w:rPr>
                <w:ins w:id="2027" w:author="Stefan Parkvall" w:date="2019-10-03T14:28:00Z"/>
              </w:rPr>
            </w:pPr>
            <w:ins w:id="2028" w:author="Stefan Parkvall" w:date="2019-10-03T14:28:00Z">
              <w:r w:rsidRPr="003D1D76">
                <w:t>1</w:t>
              </w:r>
            </w:ins>
          </w:p>
        </w:tc>
        <w:tc>
          <w:tcPr>
            <w:tcW w:w="0" w:type="auto"/>
            <w:tcMar>
              <w:left w:w="57" w:type="dxa"/>
              <w:right w:w="57" w:type="dxa"/>
            </w:tcMar>
          </w:tcPr>
          <w:p w14:paraId="432ACC15" w14:textId="77777777" w:rsidR="006E06B4" w:rsidRPr="003D1D76" w:rsidRDefault="006E06B4" w:rsidP="00C77675">
            <w:pPr>
              <w:pStyle w:val="TAC"/>
              <w:rPr>
                <w:ins w:id="2029" w:author="Stefan Parkvall" w:date="2019-10-03T14:28:00Z"/>
              </w:rPr>
            </w:pPr>
            <w:ins w:id="2030" w:author="Stefan Parkvall" w:date="2019-10-03T14:28:00Z">
              <w:r w:rsidRPr="003D1D76">
                <w:t>1</w:t>
              </w:r>
            </w:ins>
          </w:p>
        </w:tc>
        <w:tc>
          <w:tcPr>
            <w:tcW w:w="0" w:type="auto"/>
            <w:tcMar>
              <w:left w:w="57" w:type="dxa"/>
              <w:right w:w="57" w:type="dxa"/>
            </w:tcMar>
          </w:tcPr>
          <w:p w14:paraId="5BE40A4F" w14:textId="77777777" w:rsidR="006E06B4" w:rsidRPr="003D1D76" w:rsidRDefault="006E06B4" w:rsidP="00C77675">
            <w:pPr>
              <w:pStyle w:val="TAC"/>
              <w:rPr>
                <w:ins w:id="2031" w:author="Stefan Parkvall" w:date="2019-10-03T14:28:00Z"/>
              </w:rPr>
            </w:pPr>
            <w:ins w:id="2032" w:author="Stefan Parkvall" w:date="2019-10-03T14:28:00Z">
              <w:r w:rsidRPr="003D1D76">
                <w:t>0</w:t>
              </w:r>
            </w:ins>
          </w:p>
        </w:tc>
        <w:tc>
          <w:tcPr>
            <w:tcW w:w="0" w:type="auto"/>
            <w:tcMar>
              <w:left w:w="57" w:type="dxa"/>
              <w:right w:w="57" w:type="dxa"/>
            </w:tcMar>
          </w:tcPr>
          <w:p w14:paraId="566C59E1" w14:textId="77777777" w:rsidR="006E06B4" w:rsidRPr="003D1D76" w:rsidRDefault="006E06B4" w:rsidP="00C77675">
            <w:pPr>
              <w:pStyle w:val="TAC"/>
              <w:rPr>
                <w:ins w:id="2033" w:author="Stefan Parkvall" w:date="2019-10-03T14:28:00Z"/>
              </w:rPr>
            </w:pPr>
            <w:ins w:id="2034" w:author="Stefan Parkvall" w:date="2019-10-03T14:28:00Z">
              <w:r w:rsidRPr="003D1D76">
                <w:t>1</w:t>
              </w:r>
            </w:ins>
          </w:p>
        </w:tc>
        <w:tc>
          <w:tcPr>
            <w:tcW w:w="0" w:type="auto"/>
            <w:tcMar>
              <w:left w:w="57" w:type="dxa"/>
              <w:right w:w="57" w:type="dxa"/>
            </w:tcMar>
          </w:tcPr>
          <w:p w14:paraId="15C0FD22" w14:textId="77777777" w:rsidR="006E06B4" w:rsidRPr="003D1D76" w:rsidRDefault="006E06B4" w:rsidP="00C77675">
            <w:pPr>
              <w:pStyle w:val="TAC"/>
              <w:rPr>
                <w:ins w:id="2035" w:author="Stefan Parkvall" w:date="2019-10-03T14:28:00Z"/>
              </w:rPr>
            </w:pPr>
            <w:ins w:id="2036" w:author="Stefan Parkvall" w:date="2019-10-03T14:28:00Z">
              <w:r w:rsidRPr="003D1D76">
                <w:t>0</w:t>
              </w:r>
            </w:ins>
          </w:p>
        </w:tc>
      </w:tr>
      <w:tr w:rsidR="006E06B4" w:rsidRPr="00C0076B" w14:paraId="471AB078" w14:textId="77777777" w:rsidTr="00C77675">
        <w:trPr>
          <w:jc w:val="center"/>
          <w:ins w:id="2037" w:author="Stefan Parkvall" w:date="2019-10-03T14:28:00Z"/>
        </w:trPr>
        <w:tc>
          <w:tcPr>
            <w:tcW w:w="476" w:type="dxa"/>
          </w:tcPr>
          <w:p w14:paraId="69BB5C2A" w14:textId="77777777" w:rsidR="006E06B4" w:rsidRPr="00C0076B" w:rsidRDefault="006E06B4" w:rsidP="00C77675">
            <w:pPr>
              <w:pStyle w:val="TAC"/>
              <w:rPr>
                <w:ins w:id="2038" w:author="Stefan Parkvall" w:date="2019-10-03T14:28:00Z"/>
              </w:rPr>
            </w:pPr>
            <w:ins w:id="2039" w:author="Stefan Parkvall" w:date="2019-10-03T14:28:00Z">
              <w:r w:rsidRPr="00C0076B">
                <w:t>16</w:t>
              </w:r>
            </w:ins>
          </w:p>
        </w:tc>
        <w:tc>
          <w:tcPr>
            <w:tcW w:w="0" w:type="auto"/>
            <w:tcMar>
              <w:left w:w="57" w:type="dxa"/>
              <w:right w:w="57" w:type="dxa"/>
            </w:tcMar>
          </w:tcPr>
          <w:p w14:paraId="53CBA986" w14:textId="77777777" w:rsidR="006E06B4" w:rsidRPr="003D1D76" w:rsidRDefault="006E06B4" w:rsidP="00C77675">
            <w:pPr>
              <w:pStyle w:val="TAC"/>
              <w:rPr>
                <w:ins w:id="2040" w:author="Stefan Parkvall" w:date="2019-10-03T14:28:00Z"/>
              </w:rPr>
            </w:pPr>
            <w:ins w:id="2041" w:author="Stefan Parkvall" w:date="2019-10-03T14:28:00Z">
              <w:r w:rsidRPr="003D1D76">
                <w:t>0</w:t>
              </w:r>
            </w:ins>
          </w:p>
        </w:tc>
        <w:tc>
          <w:tcPr>
            <w:tcW w:w="0" w:type="auto"/>
            <w:tcMar>
              <w:left w:w="57" w:type="dxa"/>
              <w:right w:w="57" w:type="dxa"/>
            </w:tcMar>
          </w:tcPr>
          <w:p w14:paraId="47335398" w14:textId="77777777" w:rsidR="006E06B4" w:rsidRPr="003D1D76" w:rsidRDefault="006E06B4" w:rsidP="00C77675">
            <w:pPr>
              <w:pStyle w:val="TAC"/>
              <w:rPr>
                <w:ins w:id="2042" w:author="Stefan Parkvall" w:date="2019-10-03T14:28:00Z"/>
              </w:rPr>
            </w:pPr>
            <w:ins w:id="2043" w:author="Stefan Parkvall" w:date="2019-10-03T14:28:00Z">
              <w:r w:rsidRPr="003D1D76">
                <w:t>1</w:t>
              </w:r>
            </w:ins>
          </w:p>
        </w:tc>
        <w:tc>
          <w:tcPr>
            <w:tcW w:w="0" w:type="auto"/>
            <w:tcMar>
              <w:left w:w="57" w:type="dxa"/>
              <w:right w:w="57" w:type="dxa"/>
            </w:tcMar>
          </w:tcPr>
          <w:p w14:paraId="171AC6DD" w14:textId="77777777" w:rsidR="006E06B4" w:rsidRPr="003D1D76" w:rsidRDefault="006E06B4" w:rsidP="00C77675">
            <w:pPr>
              <w:pStyle w:val="TAC"/>
              <w:rPr>
                <w:ins w:id="2044" w:author="Stefan Parkvall" w:date="2019-10-03T14:28:00Z"/>
              </w:rPr>
            </w:pPr>
            <w:ins w:id="2045" w:author="Stefan Parkvall" w:date="2019-10-03T14:28:00Z">
              <w:r w:rsidRPr="003D1D76">
                <w:t>0</w:t>
              </w:r>
            </w:ins>
          </w:p>
        </w:tc>
        <w:tc>
          <w:tcPr>
            <w:tcW w:w="0" w:type="auto"/>
            <w:tcMar>
              <w:left w:w="57" w:type="dxa"/>
              <w:right w:w="57" w:type="dxa"/>
            </w:tcMar>
          </w:tcPr>
          <w:p w14:paraId="794BBB30" w14:textId="77777777" w:rsidR="006E06B4" w:rsidRPr="003D1D76" w:rsidRDefault="006E06B4" w:rsidP="00C77675">
            <w:pPr>
              <w:pStyle w:val="TAC"/>
              <w:rPr>
                <w:ins w:id="2046" w:author="Stefan Parkvall" w:date="2019-10-03T14:28:00Z"/>
              </w:rPr>
            </w:pPr>
            <w:ins w:id="2047" w:author="Stefan Parkvall" w:date="2019-10-03T14:28:00Z">
              <w:r w:rsidRPr="003D1D76">
                <w:t>0</w:t>
              </w:r>
            </w:ins>
          </w:p>
        </w:tc>
        <w:tc>
          <w:tcPr>
            <w:tcW w:w="0" w:type="auto"/>
            <w:tcMar>
              <w:left w:w="57" w:type="dxa"/>
              <w:right w:w="57" w:type="dxa"/>
            </w:tcMar>
          </w:tcPr>
          <w:p w14:paraId="69591566" w14:textId="77777777" w:rsidR="006E06B4" w:rsidRPr="003D1D76" w:rsidRDefault="006E06B4" w:rsidP="00C77675">
            <w:pPr>
              <w:pStyle w:val="TAC"/>
              <w:rPr>
                <w:ins w:id="2048" w:author="Stefan Parkvall" w:date="2019-10-03T14:28:00Z"/>
              </w:rPr>
            </w:pPr>
            <w:ins w:id="2049" w:author="Stefan Parkvall" w:date="2019-10-03T14:28:00Z">
              <w:r w:rsidRPr="003D1D76">
                <w:t>1</w:t>
              </w:r>
            </w:ins>
          </w:p>
        </w:tc>
        <w:tc>
          <w:tcPr>
            <w:tcW w:w="0" w:type="auto"/>
            <w:tcMar>
              <w:left w:w="57" w:type="dxa"/>
              <w:right w:w="57" w:type="dxa"/>
            </w:tcMar>
          </w:tcPr>
          <w:p w14:paraId="1996D8BA" w14:textId="77777777" w:rsidR="006E06B4" w:rsidRPr="003D1D76" w:rsidRDefault="006E06B4" w:rsidP="00C77675">
            <w:pPr>
              <w:pStyle w:val="TAC"/>
              <w:rPr>
                <w:ins w:id="2050" w:author="Stefan Parkvall" w:date="2019-10-03T14:28:00Z"/>
              </w:rPr>
            </w:pPr>
            <w:ins w:id="2051" w:author="Stefan Parkvall" w:date="2019-10-03T14:28:00Z">
              <w:r w:rsidRPr="003D1D76">
                <w:t>0</w:t>
              </w:r>
            </w:ins>
          </w:p>
        </w:tc>
        <w:tc>
          <w:tcPr>
            <w:tcW w:w="0" w:type="auto"/>
            <w:tcMar>
              <w:left w:w="57" w:type="dxa"/>
              <w:right w:w="57" w:type="dxa"/>
            </w:tcMar>
          </w:tcPr>
          <w:p w14:paraId="4B0515E9" w14:textId="77777777" w:rsidR="006E06B4" w:rsidRPr="003D1D76" w:rsidRDefault="006E06B4" w:rsidP="00C77675">
            <w:pPr>
              <w:pStyle w:val="TAC"/>
              <w:rPr>
                <w:ins w:id="2052" w:author="Stefan Parkvall" w:date="2019-10-03T14:28:00Z"/>
              </w:rPr>
            </w:pPr>
            <w:ins w:id="2053" w:author="Stefan Parkvall" w:date="2019-10-03T14:28:00Z">
              <w:r w:rsidRPr="003D1D76">
                <w:t>0</w:t>
              </w:r>
            </w:ins>
          </w:p>
        </w:tc>
        <w:tc>
          <w:tcPr>
            <w:tcW w:w="0" w:type="auto"/>
            <w:tcMar>
              <w:left w:w="57" w:type="dxa"/>
              <w:right w:w="57" w:type="dxa"/>
            </w:tcMar>
          </w:tcPr>
          <w:p w14:paraId="1D266A48" w14:textId="77777777" w:rsidR="006E06B4" w:rsidRPr="003D1D76" w:rsidRDefault="006E06B4" w:rsidP="00C77675">
            <w:pPr>
              <w:pStyle w:val="TAC"/>
              <w:rPr>
                <w:ins w:id="2054" w:author="Stefan Parkvall" w:date="2019-10-03T14:28:00Z"/>
              </w:rPr>
            </w:pPr>
            <w:ins w:id="2055" w:author="Stefan Parkvall" w:date="2019-10-03T14:28:00Z">
              <w:r w:rsidRPr="003D1D76">
                <w:t>0</w:t>
              </w:r>
            </w:ins>
          </w:p>
        </w:tc>
        <w:tc>
          <w:tcPr>
            <w:tcW w:w="0" w:type="auto"/>
            <w:tcMar>
              <w:left w:w="57" w:type="dxa"/>
              <w:right w:w="57" w:type="dxa"/>
            </w:tcMar>
          </w:tcPr>
          <w:p w14:paraId="65C80F71" w14:textId="77777777" w:rsidR="006E06B4" w:rsidRPr="003D1D76" w:rsidRDefault="006E06B4" w:rsidP="00C77675">
            <w:pPr>
              <w:pStyle w:val="TAC"/>
              <w:rPr>
                <w:ins w:id="2056" w:author="Stefan Parkvall" w:date="2019-10-03T14:28:00Z"/>
              </w:rPr>
            </w:pPr>
            <w:ins w:id="2057" w:author="Stefan Parkvall" w:date="2019-10-03T14:28:00Z">
              <w:r w:rsidRPr="003D1D76">
                <w:t>1</w:t>
              </w:r>
            </w:ins>
          </w:p>
        </w:tc>
        <w:tc>
          <w:tcPr>
            <w:tcW w:w="0" w:type="auto"/>
            <w:tcMar>
              <w:left w:w="57" w:type="dxa"/>
              <w:right w:w="57" w:type="dxa"/>
            </w:tcMar>
          </w:tcPr>
          <w:p w14:paraId="4705403C" w14:textId="77777777" w:rsidR="006E06B4" w:rsidRPr="003D1D76" w:rsidRDefault="006E06B4" w:rsidP="00C77675">
            <w:pPr>
              <w:pStyle w:val="TAC"/>
              <w:rPr>
                <w:ins w:id="2058" w:author="Stefan Parkvall" w:date="2019-10-03T14:28:00Z"/>
              </w:rPr>
            </w:pPr>
            <w:ins w:id="2059" w:author="Stefan Parkvall" w:date="2019-10-03T14:28:00Z">
              <w:r w:rsidRPr="003D1D76">
                <w:t>1</w:t>
              </w:r>
            </w:ins>
          </w:p>
        </w:tc>
        <w:tc>
          <w:tcPr>
            <w:tcW w:w="0" w:type="auto"/>
            <w:tcMar>
              <w:left w:w="57" w:type="dxa"/>
              <w:right w:w="57" w:type="dxa"/>
            </w:tcMar>
          </w:tcPr>
          <w:p w14:paraId="2F7E2400" w14:textId="77777777" w:rsidR="006E06B4" w:rsidRPr="003D1D76" w:rsidRDefault="006E06B4" w:rsidP="00C77675">
            <w:pPr>
              <w:pStyle w:val="TAC"/>
              <w:rPr>
                <w:ins w:id="2060" w:author="Stefan Parkvall" w:date="2019-10-03T14:28:00Z"/>
              </w:rPr>
            </w:pPr>
            <w:ins w:id="2061" w:author="Stefan Parkvall" w:date="2019-10-03T14:28:00Z">
              <w:r w:rsidRPr="003D1D76">
                <w:t>1</w:t>
              </w:r>
            </w:ins>
          </w:p>
        </w:tc>
        <w:tc>
          <w:tcPr>
            <w:tcW w:w="0" w:type="auto"/>
            <w:tcMar>
              <w:left w:w="57" w:type="dxa"/>
              <w:right w:w="57" w:type="dxa"/>
            </w:tcMar>
          </w:tcPr>
          <w:p w14:paraId="1537E48D" w14:textId="77777777" w:rsidR="006E06B4" w:rsidRPr="003D1D76" w:rsidRDefault="006E06B4" w:rsidP="00C77675">
            <w:pPr>
              <w:pStyle w:val="TAC"/>
              <w:rPr>
                <w:ins w:id="2062" w:author="Stefan Parkvall" w:date="2019-10-03T14:28:00Z"/>
              </w:rPr>
            </w:pPr>
            <w:ins w:id="2063" w:author="Stefan Parkvall" w:date="2019-10-03T14:28:00Z">
              <w:r w:rsidRPr="003D1D76">
                <w:t>0</w:t>
              </w:r>
            </w:ins>
          </w:p>
        </w:tc>
        <w:tc>
          <w:tcPr>
            <w:tcW w:w="0" w:type="auto"/>
            <w:tcMar>
              <w:left w:w="57" w:type="dxa"/>
              <w:right w:w="57" w:type="dxa"/>
            </w:tcMar>
          </w:tcPr>
          <w:p w14:paraId="1C47B2D1" w14:textId="77777777" w:rsidR="006E06B4" w:rsidRPr="003D1D76" w:rsidRDefault="006E06B4" w:rsidP="00C77675">
            <w:pPr>
              <w:pStyle w:val="TAC"/>
              <w:rPr>
                <w:ins w:id="2064" w:author="Stefan Parkvall" w:date="2019-10-03T14:28:00Z"/>
              </w:rPr>
            </w:pPr>
            <w:ins w:id="2065" w:author="Stefan Parkvall" w:date="2019-10-03T14:28:00Z">
              <w:r w:rsidRPr="003D1D76">
                <w:t>1</w:t>
              </w:r>
            </w:ins>
          </w:p>
        </w:tc>
        <w:tc>
          <w:tcPr>
            <w:tcW w:w="0" w:type="auto"/>
            <w:tcMar>
              <w:left w:w="57" w:type="dxa"/>
              <w:right w:w="57" w:type="dxa"/>
            </w:tcMar>
          </w:tcPr>
          <w:p w14:paraId="05A3BB3E" w14:textId="77777777" w:rsidR="006E06B4" w:rsidRPr="003D1D76" w:rsidRDefault="006E06B4" w:rsidP="00C77675">
            <w:pPr>
              <w:pStyle w:val="TAC"/>
              <w:rPr>
                <w:ins w:id="2066" w:author="Stefan Parkvall" w:date="2019-10-03T14:28:00Z"/>
              </w:rPr>
            </w:pPr>
            <w:ins w:id="2067" w:author="Stefan Parkvall" w:date="2019-10-03T14:28:00Z">
              <w:r w:rsidRPr="003D1D76">
                <w:t>0</w:t>
              </w:r>
            </w:ins>
          </w:p>
        </w:tc>
        <w:tc>
          <w:tcPr>
            <w:tcW w:w="0" w:type="auto"/>
            <w:tcMar>
              <w:left w:w="57" w:type="dxa"/>
              <w:right w:w="57" w:type="dxa"/>
            </w:tcMar>
          </w:tcPr>
          <w:p w14:paraId="7552FFA7" w14:textId="77777777" w:rsidR="006E06B4" w:rsidRPr="003D1D76" w:rsidRDefault="006E06B4" w:rsidP="00C77675">
            <w:pPr>
              <w:pStyle w:val="TAC"/>
              <w:rPr>
                <w:ins w:id="2068" w:author="Stefan Parkvall" w:date="2019-10-03T14:28:00Z"/>
              </w:rPr>
            </w:pPr>
            <w:ins w:id="2069" w:author="Stefan Parkvall" w:date="2019-10-03T14:28:00Z">
              <w:r w:rsidRPr="003D1D76">
                <w:t>0</w:t>
              </w:r>
            </w:ins>
          </w:p>
        </w:tc>
        <w:tc>
          <w:tcPr>
            <w:tcW w:w="0" w:type="auto"/>
            <w:tcMar>
              <w:left w:w="57" w:type="dxa"/>
              <w:right w:w="57" w:type="dxa"/>
            </w:tcMar>
          </w:tcPr>
          <w:p w14:paraId="0C26AA79" w14:textId="77777777" w:rsidR="006E06B4" w:rsidRPr="003D1D76" w:rsidRDefault="006E06B4" w:rsidP="00C77675">
            <w:pPr>
              <w:pStyle w:val="TAC"/>
              <w:rPr>
                <w:ins w:id="2070" w:author="Stefan Parkvall" w:date="2019-10-03T14:28:00Z"/>
              </w:rPr>
            </w:pPr>
            <w:ins w:id="2071" w:author="Stefan Parkvall" w:date="2019-10-03T14:28:00Z">
              <w:r w:rsidRPr="003D1D76">
                <w:t>1</w:t>
              </w:r>
            </w:ins>
          </w:p>
        </w:tc>
        <w:tc>
          <w:tcPr>
            <w:tcW w:w="0" w:type="auto"/>
            <w:tcMar>
              <w:left w:w="57" w:type="dxa"/>
              <w:right w:w="57" w:type="dxa"/>
            </w:tcMar>
          </w:tcPr>
          <w:p w14:paraId="4266A0B9" w14:textId="77777777" w:rsidR="006E06B4" w:rsidRPr="003D1D76" w:rsidRDefault="006E06B4" w:rsidP="00C77675">
            <w:pPr>
              <w:pStyle w:val="TAC"/>
              <w:rPr>
                <w:ins w:id="2072" w:author="Stefan Parkvall" w:date="2019-10-03T14:28:00Z"/>
              </w:rPr>
            </w:pPr>
            <w:ins w:id="2073" w:author="Stefan Parkvall" w:date="2019-10-03T14:28:00Z">
              <w:r w:rsidRPr="003D1D76">
                <w:t>1</w:t>
              </w:r>
            </w:ins>
          </w:p>
        </w:tc>
        <w:tc>
          <w:tcPr>
            <w:tcW w:w="0" w:type="auto"/>
            <w:tcMar>
              <w:left w:w="57" w:type="dxa"/>
              <w:right w:w="57" w:type="dxa"/>
            </w:tcMar>
          </w:tcPr>
          <w:p w14:paraId="7630BEF5" w14:textId="77777777" w:rsidR="006E06B4" w:rsidRPr="003D1D76" w:rsidRDefault="006E06B4" w:rsidP="00C77675">
            <w:pPr>
              <w:pStyle w:val="TAC"/>
              <w:rPr>
                <w:ins w:id="2074" w:author="Stefan Parkvall" w:date="2019-10-03T14:28:00Z"/>
              </w:rPr>
            </w:pPr>
            <w:ins w:id="2075" w:author="Stefan Parkvall" w:date="2019-10-03T14:28:00Z">
              <w:r w:rsidRPr="003D1D76">
                <w:t>1</w:t>
              </w:r>
            </w:ins>
          </w:p>
        </w:tc>
      </w:tr>
      <w:tr w:rsidR="006E06B4" w:rsidRPr="00C0076B" w14:paraId="4F65B7C7" w14:textId="77777777" w:rsidTr="00C77675">
        <w:trPr>
          <w:jc w:val="center"/>
          <w:ins w:id="2076" w:author="Stefan Parkvall" w:date="2019-10-03T14:28:00Z"/>
        </w:trPr>
        <w:tc>
          <w:tcPr>
            <w:tcW w:w="476" w:type="dxa"/>
          </w:tcPr>
          <w:p w14:paraId="65F0C1FC" w14:textId="77777777" w:rsidR="006E06B4" w:rsidRPr="00C0076B" w:rsidRDefault="006E06B4" w:rsidP="00C77675">
            <w:pPr>
              <w:pStyle w:val="TAC"/>
              <w:rPr>
                <w:ins w:id="2077" w:author="Stefan Parkvall" w:date="2019-10-03T14:28:00Z"/>
              </w:rPr>
            </w:pPr>
            <w:ins w:id="2078" w:author="Stefan Parkvall" w:date="2019-10-03T14:28:00Z">
              <w:r w:rsidRPr="00C0076B">
                <w:t>17</w:t>
              </w:r>
            </w:ins>
          </w:p>
        </w:tc>
        <w:tc>
          <w:tcPr>
            <w:tcW w:w="0" w:type="auto"/>
            <w:tcMar>
              <w:left w:w="57" w:type="dxa"/>
              <w:right w:w="57" w:type="dxa"/>
            </w:tcMar>
          </w:tcPr>
          <w:p w14:paraId="604ECAF2" w14:textId="77777777" w:rsidR="006E06B4" w:rsidRPr="003D1D76" w:rsidRDefault="006E06B4" w:rsidP="00C77675">
            <w:pPr>
              <w:pStyle w:val="TAC"/>
              <w:rPr>
                <w:ins w:id="2079" w:author="Stefan Parkvall" w:date="2019-10-03T14:28:00Z"/>
              </w:rPr>
            </w:pPr>
            <w:ins w:id="2080" w:author="Stefan Parkvall" w:date="2019-10-03T14:28:00Z">
              <w:r w:rsidRPr="003D1D76">
                <w:t>0</w:t>
              </w:r>
            </w:ins>
          </w:p>
        </w:tc>
        <w:tc>
          <w:tcPr>
            <w:tcW w:w="0" w:type="auto"/>
            <w:tcMar>
              <w:left w:w="57" w:type="dxa"/>
              <w:right w:w="57" w:type="dxa"/>
            </w:tcMar>
          </w:tcPr>
          <w:p w14:paraId="49CC7D0E" w14:textId="77777777" w:rsidR="006E06B4" w:rsidRPr="003D1D76" w:rsidRDefault="006E06B4" w:rsidP="00C77675">
            <w:pPr>
              <w:pStyle w:val="TAC"/>
              <w:rPr>
                <w:ins w:id="2081" w:author="Stefan Parkvall" w:date="2019-10-03T14:28:00Z"/>
              </w:rPr>
            </w:pPr>
            <w:ins w:id="2082" w:author="Stefan Parkvall" w:date="2019-10-03T14:28:00Z">
              <w:r w:rsidRPr="003D1D76">
                <w:t>1</w:t>
              </w:r>
            </w:ins>
          </w:p>
        </w:tc>
        <w:tc>
          <w:tcPr>
            <w:tcW w:w="0" w:type="auto"/>
            <w:tcMar>
              <w:left w:w="57" w:type="dxa"/>
              <w:right w:w="57" w:type="dxa"/>
            </w:tcMar>
          </w:tcPr>
          <w:p w14:paraId="44E66571" w14:textId="77777777" w:rsidR="006E06B4" w:rsidRPr="003D1D76" w:rsidRDefault="006E06B4" w:rsidP="00C77675">
            <w:pPr>
              <w:pStyle w:val="TAC"/>
              <w:rPr>
                <w:ins w:id="2083" w:author="Stefan Parkvall" w:date="2019-10-03T14:28:00Z"/>
              </w:rPr>
            </w:pPr>
            <w:ins w:id="2084" w:author="Stefan Parkvall" w:date="2019-10-03T14:28:00Z">
              <w:r w:rsidRPr="003D1D76">
                <w:t>0</w:t>
              </w:r>
            </w:ins>
          </w:p>
        </w:tc>
        <w:tc>
          <w:tcPr>
            <w:tcW w:w="0" w:type="auto"/>
            <w:tcMar>
              <w:left w:w="57" w:type="dxa"/>
              <w:right w:w="57" w:type="dxa"/>
            </w:tcMar>
          </w:tcPr>
          <w:p w14:paraId="55CE7458" w14:textId="77777777" w:rsidR="006E06B4" w:rsidRPr="003D1D76" w:rsidRDefault="006E06B4" w:rsidP="00C77675">
            <w:pPr>
              <w:pStyle w:val="TAC"/>
              <w:rPr>
                <w:ins w:id="2085" w:author="Stefan Parkvall" w:date="2019-10-03T14:28:00Z"/>
              </w:rPr>
            </w:pPr>
            <w:ins w:id="2086" w:author="Stefan Parkvall" w:date="2019-10-03T14:28:00Z">
              <w:r w:rsidRPr="003D1D76">
                <w:t>0</w:t>
              </w:r>
            </w:ins>
          </w:p>
        </w:tc>
        <w:tc>
          <w:tcPr>
            <w:tcW w:w="0" w:type="auto"/>
            <w:tcMar>
              <w:left w:w="57" w:type="dxa"/>
              <w:right w:w="57" w:type="dxa"/>
            </w:tcMar>
          </w:tcPr>
          <w:p w14:paraId="6C523B11" w14:textId="77777777" w:rsidR="006E06B4" w:rsidRPr="003D1D76" w:rsidRDefault="006E06B4" w:rsidP="00C77675">
            <w:pPr>
              <w:pStyle w:val="TAC"/>
              <w:rPr>
                <w:ins w:id="2087" w:author="Stefan Parkvall" w:date="2019-10-03T14:28:00Z"/>
              </w:rPr>
            </w:pPr>
            <w:ins w:id="2088" w:author="Stefan Parkvall" w:date="2019-10-03T14:28:00Z">
              <w:r w:rsidRPr="003D1D76">
                <w:t>1</w:t>
              </w:r>
            </w:ins>
          </w:p>
        </w:tc>
        <w:tc>
          <w:tcPr>
            <w:tcW w:w="0" w:type="auto"/>
            <w:tcMar>
              <w:left w:w="57" w:type="dxa"/>
              <w:right w:w="57" w:type="dxa"/>
            </w:tcMar>
          </w:tcPr>
          <w:p w14:paraId="29B0F8FB" w14:textId="77777777" w:rsidR="006E06B4" w:rsidRPr="003D1D76" w:rsidRDefault="006E06B4" w:rsidP="00C77675">
            <w:pPr>
              <w:pStyle w:val="TAC"/>
              <w:rPr>
                <w:ins w:id="2089" w:author="Stefan Parkvall" w:date="2019-10-03T14:28:00Z"/>
              </w:rPr>
            </w:pPr>
            <w:ins w:id="2090" w:author="Stefan Parkvall" w:date="2019-10-03T14:28:00Z">
              <w:r w:rsidRPr="003D1D76">
                <w:t>1</w:t>
              </w:r>
            </w:ins>
          </w:p>
        </w:tc>
        <w:tc>
          <w:tcPr>
            <w:tcW w:w="0" w:type="auto"/>
            <w:tcMar>
              <w:left w:w="57" w:type="dxa"/>
              <w:right w:w="57" w:type="dxa"/>
            </w:tcMar>
          </w:tcPr>
          <w:p w14:paraId="054C8E21" w14:textId="77777777" w:rsidR="006E06B4" w:rsidRPr="003D1D76" w:rsidRDefault="006E06B4" w:rsidP="00C77675">
            <w:pPr>
              <w:pStyle w:val="TAC"/>
              <w:rPr>
                <w:ins w:id="2091" w:author="Stefan Parkvall" w:date="2019-10-03T14:28:00Z"/>
              </w:rPr>
            </w:pPr>
            <w:ins w:id="2092" w:author="Stefan Parkvall" w:date="2019-10-03T14:28:00Z">
              <w:r w:rsidRPr="003D1D76">
                <w:t>0</w:t>
              </w:r>
            </w:ins>
          </w:p>
        </w:tc>
        <w:tc>
          <w:tcPr>
            <w:tcW w:w="0" w:type="auto"/>
            <w:tcMar>
              <w:left w:w="57" w:type="dxa"/>
              <w:right w:w="57" w:type="dxa"/>
            </w:tcMar>
          </w:tcPr>
          <w:p w14:paraId="64F52C67" w14:textId="77777777" w:rsidR="006E06B4" w:rsidRPr="003D1D76" w:rsidRDefault="006E06B4" w:rsidP="00C77675">
            <w:pPr>
              <w:pStyle w:val="TAC"/>
              <w:rPr>
                <w:ins w:id="2093" w:author="Stefan Parkvall" w:date="2019-10-03T14:28:00Z"/>
              </w:rPr>
            </w:pPr>
            <w:ins w:id="2094" w:author="Stefan Parkvall" w:date="2019-10-03T14:28:00Z">
              <w:r w:rsidRPr="003D1D76">
                <w:t>1</w:t>
              </w:r>
            </w:ins>
          </w:p>
        </w:tc>
        <w:tc>
          <w:tcPr>
            <w:tcW w:w="0" w:type="auto"/>
            <w:tcMar>
              <w:left w:w="57" w:type="dxa"/>
              <w:right w:w="57" w:type="dxa"/>
            </w:tcMar>
          </w:tcPr>
          <w:p w14:paraId="2CB54FE6" w14:textId="77777777" w:rsidR="006E06B4" w:rsidRPr="003D1D76" w:rsidRDefault="006E06B4" w:rsidP="00C77675">
            <w:pPr>
              <w:pStyle w:val="TAC"/>
              <w:rPr>
                <w:ins w:id="2095" w:author="Stefan Parkvall" w:date="2019-10-03T14:28:00Z"/>
              </w:rPr>
            </w:pPr>
            <w:ins w:id="2096" w:author="Stefan Parkvall" w:date="2019-10-03T14:28:00Z">
              <w:r w:rsidRPr="003D1D76">
                <w:t>1</w:t>
              </w:r>
            </w:ins>
          </w:p>
        </w:tc>
        <w:tc>
          <w:tcPr>
            <w:tcW w:w="0" w:type="auto"/>
            <w:tcMar>
              <w:left w:w="57" w:type="dxa"/>
              <w:right w:w="57" w:type="dxa"/>
            </w:tcMar>
          </w:tcPr>
          <w:p w14:paraId="42C6F449" w14:textId="77777777" w:rsidR="006E06B4" w:rsidRPr="003D1D76" w:rsidRDefault="006E06B4" w:rsidP="00C77675">
            <w:pPr>
              <w:pStyle w:val="TAC"/>
              <w:rPr>
                <w:ins w:id="2097" w:author="Stefan Parkvall" w:date="2019-10-03T14:28:00Z"/>
              </w:rPr>
            </w:pPr>
            <w:ins w:id="2098" w:author="Stefan Parkvall" w:date="2019-10-03T14:28:00Z">
              <w:r w:rsidRPr="003D1D76">
                <w:t>0</w:t>
              </w:r>
            </w:ins>
          </w:p>
        </w:tc>
        <w:tc>
          <w:tcPr>
            <w:tcW w:w="0" w:type="auto"/>
            <w:tcMar>
              <w:left w:w="57" w:type="dxa"/>
              <w:right w:w="57" w:type="dxa"/>
            </w:tcMar>
          </w:tcPr>
          <w:p w14:paraId="6596642B" w14:textId="77777777" w:rsidR="006E06B4" w:rsidRPr="003D1D76" w:rsidRDefault="006E06B4" w:rsidP="00C77675">
            <w:pPr>
              <w:pStyle w:val="TAC"/>
              <w:rPr>
                <w:ins w:id="2099" w:author="Stefan Parkvall" w:date="2019-10-03T14:28:00Z"/>
              </w:rPr>
            </w:pPr>
            <w:ins w:id="2100" w:author="Stefan Parkvall" w:date="2019-10-03T14:28:00Z">
              <w:r w:rsidRPr="003D1D76">
                <w:t>0</w:t>
              </w:r>
            </w:ins>
          </w:p>
        </w:tc>
        <w:tc>
          <w:tcPr>
            <w:tcW w:w="0" w:type="auto"/>
            <w:tcMar>
              <w:left w:w="57" w:type="dxa"/>
              <w:right w:w="57" w:type="dxa"/>
            </w:tcMar>
          </w:tcPr>
          <w:p w14:paraId="558DA2AE" w14:textId="77777777" w:rsidR="006E06B4" w:rsidRPr="003D1D76" w:rsidRDefault="006E06B4" w:rsidP="00C77675">
            <w:pPr>
              <w:pStyle w:val="TAC"/>
              <w:rPr>
                <w:ins w:id="2101" w:author="Stefan Parkvall" w:date="2019-10-03T14:28:00Z"/>
              </w:rPr>
            </w:pPr>
            <w:ins w:id="2102" w:author="Stefan Parkvall" w:date="2019-10-03T14:28:00Z">
              <w:r w:rsidRPr="003D1D76">
                <w:t>0</w:t>
              </w:r>
            </w:ins>
          </w:p>
        </w:tc>
        <w:tc>
          <w:tcPr>
            <w:tcW w:w="0" w:type="auto"/>
            <w:tcMar>
              <w:left w:w="57" w:type="dxa"/>
              <w:right w:w="57" w:type="dxa"/>
            </w:tcMar>
          </w:tcPr>
          <w:p w14:paraId="35A6DDFB" w14:textId="77777777" w:rsidR="006E06B4" w:rsidRPr="003D1D76" w:rsidRDefault="006E06B4" w:rsidP="00C77675">
            <w:pPr>
              <w:pStyle w:val="TAC"/>
              <w:rPr>
                <w:ins w:id="2103" w:author="Stefan Parkvall" w:date="2019-10-03T14:28:00Z"/>
              </w:rPr>
            </w:pPr>
            <w:ins w:id="2104" w:author="Stefan Parkvall" w:date="2019-10-03T14:28:00Z">
              <w:r w:rsidRPr="003D1D76">
                <w:t>0</w:t>
              </w:r>
            </w:ins>
          </w:p>
        </w:tc>
        <w:tc>
          <w:tcPr>
            <w:tcW w:w="0" w:type="auto"/>
            <w:tcMar>
              <w:left w:w="57" w:type="dxa"/>
              <w:right w:w="57" w:type="dxa"/>
            </w:tcMar>
          </w:tcPr>
          <w:p w14:paraId="5D9EA7D2" w14:textId="77777777" w:rsidR="006E06B4" w:rsidRPr="003D1D76" w:rsidRDefault="006E06B4" w:rsidP="00C77675">
            <w:pPr>
              <w:pStyle w:val="TAC"/>
              <w:rPr>
                <w:ins w:id="2105" w:author="Stefan Parkvall" w:date="2019-10-03T14:28:00Z"/>
              </w:rPr>
            </w:pPr>
            <w:ins w:id="2106" w:author="Stefan Parkvall" w:date="2019-10-03T14:28:00Z">
              <w:r w:rsidRPr="003D1D76">
                <w:t>0</w:t>
              </w:r>
            </w:ins>
          </w:p>
        </w:tc>
        <w:tc>
          <w:tcPr>
            <w:tcW w:w="0" w:type="auto"/>
            <w:tcMar>
              <w:left w:w="57" w:type="dxa"/>
              <w:right w:w="57" w:type="dxa"/>
            </w:tcMar>
          </w:tcPr>
          <w:p w14:paraId="2A9901A0" w14:textId="77777777" w:rsidR="006E06B4" w:rsidRPr="003D1D76" w:rsidRDefault="006E06B4" w:rsidP="00C77675">
            <w:pPr>
              <w:pStyle w:val="TAC"/>
              <w:rPr>
                <w:ins w:id="2107" w:author="Stefan Parkvall" w:date="2019-10-03T14:28:00Z"/>
              </w:rPr>
            </w:pPr>
            <w:ins w:id="2108" w:author="Stefan Parkvall" w:date="2019-10-03T14:28:00Z">
              <w:r w:rsidRPr="003D1D76">
                <w:t>0</w:t>
              </w:r>
            </w:ins>
          </w:p>
        </w:tc>
        <w:tc>
          <w:tcPr>
            <w:tcW w:w="0" w:type="auto"/>
            <w:tcMar>
              <w:left w:w="57" w:type="dxa"/>
              <w:right w:w="57" w:type="dxa"/>
            </w:tcMar>
          </w:tcPr>
          <w:p w14:paraId="4AE024E6" w14:textId="77777777" w:rsidR="006E06B4" w:rsidRPr="003D1D76" w:rsidRDefault="006E06B4" w:rsidP="00C77675">
            <w:pPr>
              <w:pStyle w:val="TAC"/>
              <w:rPr>
                <w:ins w:id="2109" w:author="Stefan Parkvall" w:date="2019-10-03T14:28:00Z"/>
              </w:rPr>
            </w:pPr>
            <w:ins w:id="2110" w:author="Stefan Parkvall" w:date="2019-10-03T14:28:00Z">
              <w:r w:rsidRPr="003D1D76">
                <w:t>0</w:t>
              </w:r>
            </w:ins>
          </w:p>
        </w:tc>
        <w:tc>
          <w:tcPr>
            <w:tcW w:w="0" w:type="auto"/>
            <w:tcMar>
              <w:left w:w="57" w:type="dxa"/>
              <w:right w:w="57" w:type="dxa"/>
            </w:tcMar>
          </w:tcPr>
          <w:p w14:paraId="13F47A3A" w14:textId="77777777" w:rsidR="006E06B4" w:rsidRPr="003D1D76" w:rsidRDefault="006E06B4" w:rsidP="00C77675">
            <w:pPr>
              <w:pStyle w:val="TAC"/>
              <w:rPr>
                <w:ins w:id="2111" w:author="Stefan Parkvall" w:date="2019-10-03T14:28:00Z"/>
              </w:rPr>
            </w:pPr>
            <w:ins w:id="2112" w:author="Stefan Parkvall" w:date="2019-10-03T14:28:00Z">
              <w:r w:rsidRPr="003D1D76">
                <w:t>1</w:t>
              </w:r>
            </w:ins>
          </w:p>
        </w:tc>
        <w:tc>
          <w:tcPr>
            <w:tcW w:w="0" w:type="auto"/>
            <w:tcMar>
              <w:left w:w="57" w:type="dxa"/>
              <w:right w:w="57" w:type="dxa"/>
            </w:tcMar>
          </w:tcPr>
          <w:p w14:paraId="2501C16A" w14:textId="77777777" w:rsidR="006E06B4" w:rsidRPr="003D1D76" w:rsidRDefault="006E06B4" w:rsidP="00C77675">
            <w:pPr>
              <w:pStyle w:val="TAC"/>
              <w:rPr>
                <w:ins w:id="2113" w:author="Stefan Parkvall" w:date="2019-10-03T14:28:00Z"/>
              </w:rPr>
            </w:pPr>
            <w:ins w:id="2114" w:author="Stefan Parkvall" w:date="2019-10-03T14:28:00Z">
              <w:r w:rsidRPr="003D1D76">
                <w:t>0</w:t>
              </w:r>
            </w:ins>
          </w:p>
        </w:tc>
      </w:tr>
      <w:tr w:rsidR="006E06B4" w:rsidRPr="00C0076B" w14:paraId="2634DC33" w14:textId="77777777" w:rsidTr="00C77675">
        <w:trPr>
          <w:jc w:val="center"/>
          <w:ins w:id="2115" w:author="Stefan Parkvall" w:date="2019-10-03T14:28:00Z"/>
        </w:trPr>
        <w:tc>
          <w:tcPr>
            <w:tcW w:w="476" w:type="dxa"/>
          </w:tcPr>
          <w:p w14:paraId="0C4836F2" w14:textId="77777777" w:rsidR="006E06B4" w:rsidRPr="00C0076B" w:rsidRDefault="006E06B4" w:rsidP="00C77675">
            <w:pPr>
              <w:pStyle w:val="TAC"/>
              <w:rPr>
                <w:ins w:id="2116" w:author="Stefan Parkvall" w:date="2019-10-03T14:28:00Z"/>
              </w:rPr>
            </w:pPr>
            <w:ins w:id="2117" w:author="Stefan Parkvall" w:date="2019-10-03T14:28:00Z">
              <w:r w:rsidRPr="00C0076B">
                <w:t>18</w:t>
              </w:r>
            </w:ins>
          </w:p>
        </w:tc>
        <w:tc>
          <w:tcPr>
            <w:tcW w:w="0" w:type="auto"/>
            <w:tcMar>
              <w:left w:w="57" w:type="dxa"/>
              <w:right w:w="57" w:type="dxa"/>
            </w:tcMar>
          </w:tcPr>
          <w:p w14:paraId="497099BC" w14:textId="77777777" w:rsidR="006E06B4" w:rsidRPr="003D1D76" w:rsidRDefault="006E06B4" w:rsidP="00C77675">
            <w:pPr>
              <w:pStyle w:val="TAC"/>
              <w:rPr>
                <w:ins w:id="2118" w:author="Stefan Parkvall" w:date="2019-10-03T14:28:00Z"/>
              </w:rPr>
            </w:pPr>
            <w:ins w:id="2119" w:author="Stefan Parkvall" w:date="2019-10-03T14:28:00Z">
              <w:r w:rsidRPr="003D1D76">
                <w:t>0</w:t>
              </w:r>
            </w:ins>
          </w:p>
        </w:tc>
        <w:tc>
          <w:tcPr>
            <w:tcW w:w="0" w:type="auto"/>
            <w:tcMar>
              <w:left w:w="57" w:type="dxa"/>
              <w:right w:w="57" w:type="dxa"/>
            </w:tcMar>
          </w:tcPr>
          <w:p w14:paraId="7FC6A77F" w14:textId="77777777" w:rsidR="006E06B4" w:rsidRPr="003D1D76" w:rsidRDefault="006E06B4" w:rsidP="00C77675">
            <w:pPr>
              <w:pStyle w:val="TAC"/>
              <w:rPr>
                <w:ins w:id="2120" w:author="Stefan Parkvall" w:date="2019-10-03T14:28:00Z"/>
              </w:rPr>
            </w:pPr>
            <w:ins w:id="2121" w:author="Stefan Parkvall" w:date="2019-10-03T14:28:00Z">
              <w:r w:rsidRPr="003D1D76">
                <w:t>0</w:t>
              </w:r>
            </w:ins>
          </w:p>
        </w:tc>
        <w:tc>
          <w:tcPr>
            <w:tcW w:w="0" w:type="auto"/>
            <w:tcMar>
              <w:left w:w="57" w:type="dxa"/>
              <w:right w:w="57" w:type="dxa"/>
            </w:tcMar>
          </w:tcPr>
          <w:p w14:paraId="0314AA0D" w14:textId="77777777" w:rsidR="006E06B4" w:rsidRPr="003D1D76" w:rsidRDefault="006E06B4" w:rsidP="00C77675">
            <w:pPr>
              <w:pStyle w:val="TAC"/>
              <w:rPr>
                <w:ins w:id="2122" w:author="Stefan Parkvall" w:date="2019-10-03T14:28:00Z"/>
              </w:rPr>
            </w:pPr>
            <w:ins w:id="2123" w:author="Stefan Parkvall" w:date="2019-10-03T14:28:00Z">
              <w:r w:rsidRPr="003D1D76">
                <w:t>1</w:t>
              </w:r>
            </w:ins>
          </w:p>
        </w:tc>
        <w:tc>
          <w:tcPr>
            <w:tcW w:w="0" w:type="auto"/>
            <w:tcMar>
              <w:left w:w="57" w:type="dxa"/>
              <w:right w:w="57" w:type="dxa"/>
            </w:tcMar>
          </w:tcPr>
          <w:p w14:paraId="4ACC7263" w14:textId="77777777" w:rsidR="006E06B4" w:rsidRPr="003D1D76" w:rsidRDefault="006E06B4" w:rsidP="00C77675">
            <w:pPr>
              <w:pStyle w:val="TAC"/>
              <w:rPr>
                <w:ins w:id="2124" w:author="Stefan Parkvall" w:date="2019-10-03T14:28:00Z"/>
              </w:rPr>
            </w:pPr>
            <w:ins w:id="2125" w:author="Stefan Parkvall" w:date="2019-10-03T14:28:00Z">
              <w:r w:rsidRPr="003D1D76">
                <w:t>0</w:t>
              </w:r>
            </w:ins>
          </w:p>
        </w:tc>
        <w:tc>
          <w:tcPr>
            <w:tcW w:w="0" w:type="auto"/>
            <w:tcMar>
              <w:left w:w="57" w:type="dxa"/>
              <w:right w:w="57" w:type="dxa"/>
            </w:tcMar>
          </w:tcPr>
          <w:p w14:paraId="204D2C9E" w14:textId="77777777" w:rsidR="006E06B4" w:rsidRPr="003D1D76" w:rsidRDefault="006E06B4" w:rsidP="00C77675">
            <w:pPr>
              <w:pStyle w:val="TAC"/>
              <w:rPr>
                <w:ins w:id="2126" w:author="Stefan Parkvall" w:date="2019-10-03T14:28:00Z"/>
              </w:rPr>
            </w:pPr>
            <w:ins w:id="2127" w:author="Stefan Parkvall" w:date="2019-10-03T14:28:00Z">
              <w:r w:rsidRPr="003D1D76">
                <w:t>0</w:t>
              </w:r>
            </w:ins>
          </w:p>
        </w:tc>
        <w:tc>
          <w:tcPr>
            <w:tcW w:w="0" w:type="auto"/>
            <w:tcMar>
              <w:left w:w="57" w:type="dxa"/>
              <w:right w:w="57" w:type="dxa"/>
            </w:tcMar>
          </w:tcPr>
          <w:p w14:paraId="4BB55C0D" w14:textId="77777777" w:rsidR="006E06B4" w:rsidRPr="003D1D76" w:rsidRDefault="006E06B4" w:rsidP="00C77675">
            <w:pPr>
              <w:pStyle w:val="TAC"/>
              <w:rPr>
                <w:ins w:id="2128" w:author="Stefan Parkvall" w:date="2019-10-03T14:28:00Z"/>
              </w:rPr>
            </w:pPr>
            <w:ins w:id="2129" w:author="Stefan Parkvall" w:date="2019-10-03T14:28:00Z">
              <w:r w:rsidRPr="003D1D76">
                <w:t>1</w:t>
              </w:r>
            </w:ins>
          </w:p>
        </w:tc>
        <w:tc>
          <w:tcPr>
            <w:tcW w:w="0" w:type="auto"/>
            <w:tcMar>
              <w:left w:w="57" w:type="dxa"/>
              <w:right w:w="57" w:type="dxa"/>
            </w:tcMar>
          </w:tcPr>
          <w:p w14:paraId="07993079" w14:textId="77777777" w:rsidR="006E06B4" w:rsidRPr="003D1D76" w:rsidRDefault="006E06B4" w:rsidP="00C77675">
            <w:pPr>
              <w:pStyle w:val="TAC"/>
              <w:rPr>
                <w:ins w:id="2130" w:author="Stefan Parkvall" w:date="2019-10-03T14:28:00Z"/>
              </w:rPr>
            </w:pPr>
            <w:ins w:id="2131" w:author="Stefan Parkvall" w:date="2019-10-03T14:28:00Z">
              <w:r w:rsidRPr="003D1D76">
                <w:t>1</w:t>
              </w:r>
            </w:ins>
          </w:p>
        </w:tc>
        <w:tc>
          <w:tcPr>
            <w:tcW w:w="0" w:type="auto"/>
            <w:tcMar>
              <w:left w:w="57" w:type="dxa"/>
              <w:right w:w="57" w:type="dxa"/>
            </w:tcMar>
          </w:tcPr>
          <w:p w14:paraId="1AE54BF4" w14:textId="77777777" w:rsidR="006E06B4" w:rsidRPr="003D1D76" w:rsidRDefault="006E06B4" w:rsidP="00C77675">
            <w:pPr>
              <w:pStyle w:val="TAC"/>
              <w:rPr>
                <w:ins w:id="2132" w:author="Stefan Parkvall" w:date="2019-10-03T14:28:00Z"/>
              </w:rPr>
            </w:pPr>
            <w:ins w:id="2133" w:author="Stefan Parkvall" w:date="2019-10-03T14:28:00Z">
              <w:r w:rsidRPr="003D1D76">
                <w:t>1</w:t>
              </w:r>
            </w:ins>
          </w:p>
        </w:tc>
        <w:tc>
          <w:tcPr>
            <w:tcW w:w="0" w:type="auto"/>
            <w:tcMar>
              <w:left w:w="57" w:type="dxa"/>
              <w:right w:w="57" w:type="dxa"/>
            </w:tcMar>
          </w:tcPr>
          <w:p w14:paraId="699F99BE" w14:textId="77777777" w:rsidR="006E06B4" w:rsidRPr="003D1D76" w:rsidRDefault="006E06B4" w:rsidP="00C77675">
            <w:pPr>
              <w:pStyle w:val="TAC"/>
              <w:rPr>
                <w:ins w:id="2134" w:author="Stefan Parkvall" w:date="2019-10-03T14:28:00Z"/>
              </w:rPr>
            </w:pPr>
            <w:ins w:id="2135" w:author="Stefan Parkvall" w:date="2019-10-03T14:28:00Z">
              <w:r w:rsidRPr="003D1D76">
                <w:t>1</w:t>
              </w:r>
            </w:ins>
          </w:p>
        </w:tc>
        <w:tc>
          <w:tcPr>
            <w:tcW w:w="0" w:type="auto"/>
            <w:tcMar>
              <w:left w:w="57" w:type="dxa"/>
              <w:right w:w="57" w:type="dxa"/>
            </w:tcMar>
          </w:tcPr>
          <w:p w14:paraId="2ADA0084" w14:textId="77777777" w:rsidR="006E06B4" w:rsidRPr="003D1D76" w:rsidRDefault="006E06B4" w:rsidP="00C77675">
            <w:pPr>
              <w:pStyle w:val="TAC"/>
              <w:rPr>
                <w:ins w:id="2136" w:author="Stefan Parkvall" w:date="2019-10-03T14:28:00Z"/>
              </w:rPr>
            </w:pPr>
            <w:ins w:id="2137" w:author="Stefan Parkvall" w:date="2019-10-03T14:28:00Z">
              <w:r w:rsidRPr="003D1D76">
                <w:t>0</w:t>
              </w:r>
            </w:ins>
          </w:p>
        </w:tc>
        <w:tc>
          <w:tcPr>
            <w:tcW w:w="0" w:type="auto"/>
            <w:tcMar>
              <w:left w:w="57" w:type="dxa"/>
              <w:right w:w="57" w:type="dxa"/>
            </w:tcMar>
          </w:tcPr>
          <w:p w14:paraId="0852906A" w14:textId="77777777" w:rsidR="006E06B4" w:rsidRPr="003D1D76" w:rsidRDefault="006E06B4" w:rsidP="00C77675">
            <w:pPr>
              <w:pStyle w:val="TAC"/>
              <w:rPr>
                <w:ins w:id="2138" w:author="Stefan Parkvall" w:date="2019-10-03T14:28:00Z"/>
              </w:rPr>
            </w:pPr>
            <w:ins w:id="2139" w:author="Stefan Parkvall" w:date="2019-10-03T14:28:00Z">
              <w:r w:rsidRPr="003D1D76">
                <w:t>0</w:t>
              </w:r>
            </w:ins>
          </w:p>
        </w:tc>
        <w:tc>
          <w:tcPr>
            <w:tcW w:w="0" w:type="auto"/>
            <w:tcMar>
              <w:left w:w="57" w:type="dxa"/>
              <w:right w:w="57" w:type="dxa"/>
            </w:tcMar>
          </w:tcPr>
          <w:p w14:paraId="627AD86B" w14:textId="77777777" w:rsidR="006E06B4" w:rsidRPr="003D1D76" w:rsidRDefault="006E06B4" w:rsidP="00C77675">
            <w:pPr>
              <w:pStyle w:val="TAC"/>
              <w:rPr>
                <w:ins w:id="2140" w:author="Stefan Parkvall" w:date="2019-10-03T14:28:00Z"/>
              </w:rPr>
            </w:pPr>
            <w:ins w:id="2141" w:author="Stefan Parkvall" w:date="2019-10-03T14:28:00Z">
              <w:r w:rsidRPr="003D1D76">
                <w:t>0</w:t>
              </w:r>
            </w:ins>
          </w:p>
        </w:tc>
        <w:tc>
          <w:tcPr>
            <w:tcW w:w="0" w:type="auto"/>
            <w:tcMar>
              <w:left w:w="57" w:type="dxa"/>
              <w:right w:w="57" w:type="dxa"/>
            </w:tcMar>
          </w:tcPr>
          <w:p w14:paraId="1DCD7DA1" w14:textId="77777777" w:rsidR="006E06B4" w:rsidRPr="003D1D76" w:rsidRDefault="006E06B4" w:rsidP="00C77675">
            <w:pPr>
              <w:pStyle w:val="TAC"/>
              <w:rPr>
                <w:ins w:id="2142" w:author="Stefan Parkvall" w:date="2019-10-03T14:28:00Z"/>
              </w:rPr>
            </w:pPr>
            <w:ins w:id="2143" w:author="Stefan Parkvall" w:date="2019-10-03T14:28:00Z">
              <w:r w:rsidRPr="003D1D76">
                <w:t>0</w:t>
              </w:r>
            </w:ins>
          </w:p>
        </w:tc>
        <w:tc>
          <w:tcPr>
            <w:tcW w:w="0" w:type="auto"/>
            <w:tcMar>
              <w:left w:w="57" w:type="dxa"/>
              <w:right w:w="57" w:type="dxa"/>
            </w:tcMar>
          </w:tcPr>
          <w:p w14:paraId="6F594D85" w14:textId="77777777" w:rsidR="006E06B4" w:rsidRPr="003D1D76" w:rsidRDefault="006E06B4" w:rsidP="00C77675">
            <w:pPr>
              <w:pStyle w:val="TAC"/>
              <w:rPr>
                <w:ins w:id="2144" w:author="Stefan Parkvall" w:date="2019-10-03T14:28:00Z"/>
              </w:rPr>
            </w:pPr>
            <w:ins w:id="2145" w:author="Stefan Parkvall" w:date="2019-10-03T14:28:00Z">
              <w:r w:rsidRPr="003D1D76">
                <w:t>0</w:t>
              </w:r>
            </w:ins>
          </w:p>
        </w:tc>
        <w:tc>
          <w:tcPr>
            <w:tcW w:w="0" w:type="auto"/>
            <w:tcMar>
              <w:left w:w="57" w:type="dxa"/>
              <w:right w:w="57" w:type="dxa"/>
            </w:tcMar>
          </w:tcPr>
          <w:p w14:paraId="4FFFE4D2" w14:textId="77777777" w:rsidR="006E06B4" w:rsidRPr="003D1D76" w:rsidRDefault="006E06B4" w:rsidP="00C77675">
            <w:pPr>
              <w:pStyle w:val="TAC"/>
              <w:rPr>
                <w:ins w:id="2146" w:author="Stefan Parkvall" w:date="2019-10-03T14:28:00Z"/>
              </w:rPr>
            </w:pPr>
            <w:ins w:id="2147" w:author="Stefan Parkvall" w:date="2019-10-03T14:28:00Z">
              <w:r w:rsidRPr="003D1D76">
                <w:t>1</w:t>
              </w:r>
            </w:ins>
          </w:p>
        </w:tc>
        <w:tc>
          <w:tcPr>
            <w:tcW w:w="0" w:type="auto"/>
            <w:tcMar>
              <w:left w:w="57" w:type="dxa"/>
              <w:right w:w="57" w:type="dxa"/>
            </w:tcMar>
          </w:tcPr>
          <w:p w14:paraId="26FA2FB9" w14:textId="77777777" w:rsidR="006E06B4" w:rsidRPr="003D1D76" w:rsidRDefault="006E06B4" w:rsidP="00C77675">
            <w:pPr>
              <w:pStyle w:val="TAC"/>
              <w:rPr>
                <w:ins w:id="2148" w:author="Stefan Parkvall" w:date="2019-10-03T14:28:00Z"/>
              </w:rPr>
            </w:pPr>
            <w:ins w:id="2149" w:author="Stefan Parkvall" w:date="2019-10-03T14:28:00Z">
              <w:r w:rsidRPr="003D1D76">
                <w:t>1</w:t>
              </w:r>
            </w:ins>
          </w:p>
        </w:tc>
        <w:tc>
          <w:tcPr>
            <w:tcW w:w="0" w:type="auto"/>
            <w:tcMar>
              <w:left w:w="57" w:type="dxa"/>
              <w:right w:w="57" w:type="dxa"/>
            </w:tcMar>
          </w:tcPr>
          <w:p w14:paraId="6705811B" w14:textId="77777777" w:rsidR="006E06B4" w:rsidRPr="003D1D76" w:rsidRDefault="006E06B4" w:rsidP="00C77675">
            <w:pPr>
              <w:pStyle w:val="TAC"/>
              <w:rPr>
                <w:ins w:id="2150" w:author="Stefan Parkvall" w:date="2019-10-03T14:28:00Z"/>
              </w:rPr>
            </w:pPr>
            <w:ins w:id="2151" w:author="Stefan Parkvall" w:date="2019-10-03T14:28:00Z">
              <w:r w:rsidRPr="003D1D76">
                <w:t>0</w:t>
              </w:r>
            </w:ins>
          </w:p>
        </w:tc>
        <w:tc>
          <w:tcPr>
            <w:tcW w:w="0" w:type="auto"/>
            <w:tcMar>
              <w:left w:w="57" w:type="dxa"/>
              <w:right w:w="57" w:type="dxa"/>
            </w:tcMar>
          </w:tcPr>
          <w:p w14:paraId="5936CBCA" w14:textId="77777777" w:rsidR="006E06B4" w:rsidRPr="003D1D76" w:rsidRDefault="006E06B4" w:rsidP="00C77675">
            <w:pPr>
              <w:pStyle w:val="TAC"/>
              <w:rPr>
                <w:ins w:id="2152" w:author="Stefan Parkvall" w:date="2019-10-03T14:28:00Z"/>
              </w:rPr>
            </w:pPr>
            <w:ins w:id="2153" w:author="Stefan Parkvall" w:date="2019-10-03T14:28:00Z">
              <w:r w:rsidRPr="003D1D76">
                <w:t>0</w:t>
              </w:r>
            </w:ins>
          </w:p>
        </w:tc>
      </w:tr>
      <w:tr w:rsidR="006E06B4" w:rsidRPr="00C0076B" w14:paraId="6CE48BD1" w14:textId="77777777" w:rsidTr="00C77675">
        <w:trPr>
          <w:jc w:val="center"/>
          <w:ins w:id="2154" w:author="Stefan Parkvall" w:date="2019-10-03T14:28:00Z"/>
        </w:trPr>
        <w:tc>
          <w:tcPr>
            <w:tcW w:w="476" w:type="dxa"/>
          </w:tcPr>
          <w:p w14:paraId="54F065DF" w14:textId="77777777" w:rsidR="006E06B4" w:rsidRPr="00C0076B" w:rsidRDefault="006E06B4" w:rsidP="00C77675">
            <w:pPr>
              <w:pStyle w:val="TAC"/>
              <w:rPr>
                <w:ins w:id="2155" w:author="Stefan Parkvall" w:date="2019-10-03T14:28:00Z"/>
              </w:rPr>
            </w:pPr>
            <w:ins w:id="2156" w:author="Stefan Parkvall" w:date="2019-10-03T14:28:00Z">
              <w:r w:rsidRPr="00C0076B">
                <w:t>19</w:t>
              </w:r>
            </w:ins>
          </w:p>
        </w:tc>
        <w:tc>
          <w:tcPr>
            <w:tcW w:w="0" w:type="auto"/>
            <w:tcMar>
              <w:left w:w="57" w:type="dxa"/>
              <w:right w:w="57" w:type="dxa"/>
            </w:tcMar>
          </w:tcPr>
          <w:p w14:paraId="2580F195" w14:textId="77777777" w:rsidR="006E06B4" w:rsidRPr="003D1D76" w:rsidRDefault="006E06B4" w:rsidP="00C77675">
            <w:pPr>
              <w:pStyle w:val="TAC"/>
              <w:rPr>
                <w:ins w:id="2157" w:author="Stefan Parkvall" w:date="2019-10-03T14:28:00Z"/>
              </w:rPr>
            </w:pPr>
            <w:ins w:id="2158" w:author="Stefan Parkvall" w:date="2019-10-03T14:28:00Z">
              <w:r w:rsidRPr="003D1D76">
                <w:t>0</w:t>
              </w:r>
            </w:ins>
          </w:p>
        </w:tc>
        <w:tc>
          <w:tcPr>
            <w:tcW w:w="0" w:type="auto"/>
            <w:tcMar>
              <w:left w:w="57" w:type="dxa"/>
              <w:right w:w="57" w:type="dxa"/>
            </w:tcMar>
          </w:tcPr>
          <w:p w14:paraId="5EC0A53D" w14:textId="77777777" w:rsidR="006E06B4" w:rsidRPr="003D1D76" w:rsidRDefault="006E06B4" w:rsidP="00C77675">
            <w:pPr>
              <w:pStyle w:val="TAC"/>
              <w:rPr>
                <w:ins w:id="2159" w:author="Stefan Parkvall" w:date="2019-10-03T14:28:00Z"/>
              </w:rPr>
            </w:pPr>
            <w:ins w:id="2160" w:author="Stefan Parkvall" w:date="2019-10-03T14:28:00Z">
              <w:r w:rsidRPr="003D1D76">
                <w:t>0</w:t>
              </w:r>
            </w:ins>
          </w:p>
        </w:tc>
        <w:tc>
          <w:tcPr>
            <w:tcW w:w="0" w:type="auto"/>
            <w:tcMar>
              <w:left w:w="57" w:type="dxa"/>
              <w:right w:w="57" w:type="dxa"/>
            </w:tcMar>
          </w:tcPr>
          <w:p w14:paraId="1F8FF346" w14:textId="77777777" w:rsidR="006E06B4" w:rsidRPr="003D1D76" w:rsidRDefault="006E06B4" w:rsidP="00C77675">
            <w:pPr>
              <w:pStyle w:val="TAC"/>
              <w:rPr>
                <w:ins w:id="2161" w:author="Stefan Parkvall" w:date="2019-10-03T14:28:00Z"/>
              </w:rPr>
            </w:pPr>
            <w:ins w:id="2162" w:author="Stefan Parkvall" w:date="2019-10-03T14:28:00Z">
              <w:r w:rsidRPr="003D1D76">
                <w:t>0</w:t>
              </w:r>
            </w:ins>
          </w:p>
        </w:tc>
        <w:tc>
          <w:tcPr>
            <w:tcW w:w="0" w:type="auto"/>
            <w:tcMar>
              <w:left w:w="57" w:type="dxa"/>
              <w:right w:w="57" w:type="dxa"/>
            </w:tcMar>
          </w:tcPr>
          <w:p w14:paraId="70747D4C" w14:textId="77777777" w:rsidR="006E06B4" w:rsidRPr="003D1D76" w:rsidRDefault="006E06B4" w:rsidP="00C77675">
            <w:pPr>
              <w:pStyle w:val="TAC"/>
              <w:rPr>
                <w:ins w:id="2163" w:author="Stefan Parkvall" w:date="2019-10-03T14:28:00Z"/>
              </w:rPr>
            </w:pPr>
            <w:ins w:id="2164" w:author="Stefan Parkvall" w:date="2019-10-03T14:28:00Z">
              <w:r w:rsidRPr="003D1D76">
                <w:t>0</w:t>
              </w:r>
            </w:ins>
          </w:p>
        </w:tc>
        <w:tc>
          <w:tcPr>
            <w:tcW w:w="0" w:type="auto"/>
            <w:tcMar>
              <w:left w:w="57" w:type="dxa"/>
              <w:right w:w="57" w:type="dxa"/>
            </w:tcMar>
          </w:tcPr>
          <w:p w14:paraId="3FF7C7A4" w14:textId="77777777" w:rsidR="006E06B4" w:rsidRPr="003D1D76" w:rsidRDefault="006E06B4" w:rsidP="00C77675">
            <w:pPr>
              <w:pStyle w:val="TAC"/>
              <w:rPr>
                <w:ins w:id="2165" w:author="Stefan Parkvall" w:date="2019-10-03T14:28:00Z"/>
              </w:rPr>
            </w:pPr>
            <w:ins w:id="2166" w:author="Stefan Parkvall" w:date="2019-10-03T14:28:00Z">
              <w:r w:rsidRPr="003D1D76">
                <w:t>0</w:t>
              </w:r>
            </w:ins>
          </w:p>
        </w:tc>
        <w:tc>
          <w:tcPr>
            <w:tcW w:w="0" w:type="auto"/>
            <w:tcMar>
              <w:left w:w="57" w:type="dxa"/>
              <w:right w:w="57" w:type="dxa"/>
            </w:tcMar>
          </w:tcPr>
          <w:p w14:paraId="1FB2C24F" w14:textId="77777777" w:rsidR="006E06B4" w:rsidRPr="003D1D76" w:rsidRDefault="006E06B4" w:rsidP="00C77675">
            <w:pPr>
              <w:pStyle w:val="TAC"/>
              <w:rPr>
                <w:ins w:id="2167" w:author="Stefan Parkvall" w:date="2019-10-03T14:28:00Z"/>
              </w:rPr>
            </w:pPr>
            <w:ins w:id="2168" w:author="Stefan Parkvall" w:date="2019-10-03T14:28:00Z">
              <w:r w:rsidRPr="003D1D76">
                <w:t>0</w:t>
              </w:r>
            </w:ins>
          </w:p>
        </w:tc>
        <w:tc>
          <w:tcPr>
            <w:tcW w:w="0" w:type="auto"/>
            <w:tcMar>
              <w:left w:w="57" w:type="dxa"/>
              <w:right w:w="57" w:type="dxa"/>
            </w:tcMar>
          </w:tcPr>
          <w:p w14:paraId="27D52179" w14:textId="77777777" w:rsidR="006E06B4" w:rsidRPr="003D1D76" w:rsidRDefault="006E06B4" w:rsidP="00C77675">
            <w:pPr>
              <w:pStyle w:val="TAC"/>
              <w:rPr>
                <w:ins w:id="2169" w:author="Stefan Parkvall" w:date="2019-10-03T14:28:00Z"/>
              </w:rPr>
            </w:pPr>
            <w:ins w:id="2170" w:author="Stefan Parkvall" w:date="2019-10-03T14:28:00Z">
              <w:r w:rsidRPr="003D1D76">
                <w:t>0</w:t>
              </w:r>
            </w:ins>
          </w:p>
        </w:tc>
        <w:tc>
          <w:tcPr>
            <w:tcW w:w="0" w:type="auto"/>
            <w:tcMar>
              <w:left w:w="57" w:type="dxa"/>
              <w:right w:w="57" w:type="dxa"/>
            </w:tcMar>
          </w:tcPr>
          <w:p w14:paraId="3671F174" w14:textId="77777777" w:rsidR="006E06B4" w:rsidRPr="003D1D76" w:rsidRDefault="006E06B4" w:rsidP="00C77675">
            <w:pPr>
              <w:pStyle w:val="TAC"/>
              <w:rPr>
                <w:ins w:id="2171" w:author="Stefan Parkvall" w:date="2019-10-03T14:28:00Z"/>
              </w:rPr>
            </w:pPr>
            <w:ins w:id="2172" w:author="Stefan Parkvall" w:date="2019-10-03T14:28:00Z">
              <w:r w:rsidRPr="003D1D76">
                <w:t>1</w:t>
              </w:r>
            </w:ins>
          </w:p>
        </w:tc>
        <w:tc>
          <w:tcPr>
            <w:tcW w:w="0" w:type="auto"/>
            <w:tcMar>
              <w:left w:w="57" w:type="dxa"/>
              <w:right w:w="57" w:type="dxa"/>
            </w:tcMar>
          </w:tcPr>
          <w:p w14:paraId="4C48C874" w14:textId="77777777" w:rsidR="006E06B4" w:rsidRPr="003D1D76" w:rsidRDefault="006E06B4" w:rsidP="00C77675">
            <w:pPr>
              <w:pStyle w:val="TAC"/>
              <w:rPr>
                <w:ins w:id="2173" w:author="Stefan Parkvall" w:date="2019-10-03T14:28:00Z"/>
              </w:rPr>
            </w:pPr>
            <w:ins w:id="2174" w:author="Stefan Parkvall" w:date="2019-10-03T14:28:00Z">
              <w:r w:rsidRPr="003D1D76">
                <w:t>0</w:t>
              </w:r>
            </w:ins>
          </w:p>
        </w:tc>
        <w:tc>
          <w:tcPr>
            <w:tcW w:w="0" w:type="auto"/>
            <w:tcMar>
              <w:left w:w="57" w:type="dxa"/>
              <w:right w:w="57" w:type="dxa"/>
            </w:tcMar>
          </w:tcPr>
          <w:p w14:paraId="1F3EF7C3" w14:textId="77777777" w:rsidR="006E06B4" w:rsidRPr="003D1D76" w:rsidRDefault="006E06B4" w:rsidP="00C77675">
            <w:pPr>
              <w:pStyle w:val="TAC"/>
              <w:rPr>
                <w:ins w:id="2175" w:author="Stefan Parkvall" w:date="2019-10-03T14:28:00Z"/>
              </w:rPr>
            </w:pPr>
            <w:ins w:id="2176" w:author="Stefan Parkvall" w:date="2019-10-03T14:28:00Z">
              <w:r w:rsidRPr="003D1D76">
                <w:t>0</w:t>
              </w:r>
            </w:ins>
          </w:p>
        </w:tc>
        <w:tc>
          <w:tcPr>
            <w:tcW w:w="0" w:type="auto"/>
            <w:tcMar>
              <w:left w:w="57" w:type="dxa"/>
              <w:right w:w="57" w:type="dxa"/>
            </w:tcMar>
          </w:tcPr>
          <w:p w14:paraId="4DB3C3B7" w14:textId="77777777" w:rsidR="006E06B4" w:rsidRPr="003D1D76" w:rsidRDefault="006E06B4" w:rsidP="00C77675">
            <w:pPr>
              <w:pStyle w:val="TAC"/>
              <w:rPr>
                <w:ins w:id="2177" w:author="Stefan Parkvall" w:date="2019-10-03T14:28:00Z"/>
              </w:rPr>
            </w:pPr>
            <w:ins w:id="2178" w:author="Stefan Parkvall" w:date="2019-10-03T14:28:00Z">
              <w:r w:rsidRPr="003D1D76">
                <w:t>1</w:t>
              </w:r>
            </w:ins>
          </w:p>
        </w:tc>
        <w:tc>
          <w:tcPr>
            <w:tcW w:w="0" w:type="auto"/>
            <w:tcMar>
              <w:left w:w="57" w:type="dxa"/>
              <w:right w:w="57" w:type="dxa"/>
            </w:tcMar>
          </w:tcPr>
          <w:p w14:paraId="04680F16" w14:textId="77777777" w:rsidR="006E06B4" w:rsidRPr="003D1D76" w:rsidRDefault="006E06B4" w:rsidP="00C77675">
            <w:pPr>
              <w:pStyle w:val="TAC"/>
              <w:rPr>
                <w:ins w:id="2179" w:author="Stefan Parkvall" w:date="2019-10-03T14:28:00Z"/>
              </w:rPr>
            </w:pPr>
            <w:ins w:id="2180" w:author="Stefan Parkvall" w:date="2019-10-03T14:28:00Z">
              <w:r w:rsidRPr="003D1D76">
                <w:t>0</w:t>
              </w:r>
            </w:ins>
          </w:p>
        </w:tc>
        <w:tc>
          <w:tcPr>
            <w:tcW w:w="0" w:type="auto"/>
            <w:tcMar>
              <w:left w:w="57" w:type="dxa"/>
              <w:right w:w="57" w:type="dxa"/>
            </w:tcMar>
          </w:tcPr>
          <w:p w14:paraId="27177D09" w14:textId="77777777" w:rsidR="006E06B4" w:rsidRPr="003D1D76" w:rsidRDefault="006E06B4" w:rsidP="00C77675">
            <w:pPr>
              <w:pStyle w:val="TAC"/>
              <w:rPr>
                <w:ins w:id="2181" w:author="Stefan Parkvall" w:date="2019-10-03T14:28:00Z"/>
              </w:rPr>
            </w:pPr>
            <w:ins w:id="2182" w:author="Stefan Parkvall" w:date="2019-10-03T14:28:00Z">
              <w:r w:rsidRPr="003D1D76">
                <w:t>0</w:t>
              </w:r>
            </w:ins>
          </w:p>
        </w:tc>
        <w:tc>
          <w:tcPr>
            <w:tcW w:w="0" w:type="auto"/>
            <w:tcMar>
              <w:left w:w="57" w:type="dxa"/>
              <w:right w:w="57" w:type="dxa"/>
            </w:tcMar>
          </w:tcPr>
          <w:p w14:paraId="4B248508" w14:textId="77777777" w:rsidR="006E06B4" w:rsidRPr="003D1D76" w:rsidRDefault="006E06B4" w:rsidP="00C77675">
            <w:pPr>
              <w:pStyle w:val="TAC"/>
              <w:rPr>
                <w:ins w:id="2183" w:author="Stefan Parkvall" w:date="2019-10-03T14:28:00Z"/>
              </w:rPr>
            </w:pPr>
            <w:ins w:id="2184" w:author="Stefan Parkvall" w:date="2019-10-03T14:28:00Z">
              <w:r w:rsidRPr="003D1D76">
                <w:t>1</w:t>
              </w:r>
            </w:ins>
          </w:p>
        </w:tc>
        <w:tc>
          <w:tcPr>
            <w:tcW w:w="0" w:type="auto"/>
            <w:tcMar>
              <w:left w:w="57" w:type="dxa"/>
              <w:right w:w="57" w:type="dxa"/>
            </w:tcMar>
          </w:tcPr>
          <w:p w14:paraId="531057AD" w14:textId="77777777" w:rsidR="006E06B4" w:rsidRPr="003D1D76" w:rsidRDefault="006E06B4" w:rsidP="00C77675">
            <w:pPr>
              <w:pStyle w:val="TAC"/>
              <w:rPr>
                <w:ins w:id="2185" w:author="Stefan Parkvall" w:date="2019-10-03T14:28:00Z"/>
              </w:rPr>
            </w:pPr>
            <w:ins w:id="2186" w:author="Stefan Parkvall" w:date="2019-10-03T14:28:00Z">
              <w:r w:rsidRPr="003D1D76">
                <w:t>1</w:t>
              </w:r>
            </w:ins>
          </w:p>
        </w:tc>
        <w:tc>
          <w:tcPr>
            <w:tcW w:w="0" w:type="auto"/>
            <w:tcMar>
              <w:left w:w="57" w:type="dxa"/>
              <w:right w:w="57" w:type="dxa"/>
            </w:tcMar>
          </w:tcPr>
          <w:p w14:paraId="35006489" w14:textId="77777777" w:rsidR="006E06B4" w:rsidRPr="003D1D76" w:rsidRDefault="006E06B4" w:rsidP="00C77675">
            <w:pPr>
              <w:pStyle w:val="TAC"/>
              <w:rPr>
                <w:ins w:id="2187" w:author="Stefan Parkvall" w:date="2019-10-03T14:28:00Z"/>
              </w:rPr>
            </w:pPr>
            <w:ins w:id="2188" w:author="Stefan Parkvall" w:date="2019-10-03T14:28:00Z">
              <w:r w:rsidRPr="003D1D76">
                <w:t>0</w:t>
              </w:r>
            </w:ins>
          </w:p>
        </w:tc>
        <w:tc>
          <w:tcPr>
            <w:tcW w:w="0" w:type="auto"/>
            <w:tcMar>
              <w:left w:w="57" w:type="dxa"/>
              <w:right w:w="57" w:type="dxa"/>
            </w:tcMar>
          </w:tcPr>
          <w:p w14:paraId="6B1DA9B1" w14:textId="77777777" w:rsidR="006E06B4" w:rsidRPr="003D1D76" w:rsidRDefault="006E06B4" w:rsidP="00C77675">
            <w:pPr>
              <w:pStyle w:val="TAC"/>
              <w:rPr>
                <w:ins w:id="2189" w:author="Stefan Parkvall" w:date="2019-10-03T14:28:00Z"/>
              </w:rPr>
            </w:pPr>
            <w:ins w:id="2190" w:author="Stefan Parkvall" w:date="2019-10-03T14:28:00Z">
              <w:r w:rsidRPr="003D1D76">
                <w:t>1</w:t>
              </w:r>
            </w:ins>
          </w:p>
        </w:tc>
        <w:tc>
          <w:tcPr>
            <w:tcW w:w="0" w:type="auto"/>
            <w:tcMar>
              <w:left w:w="57" w:type="dxa"/>
              <w:right w:w="57" w:type="dxa"/>
            </w:tcMar>
          </w:tcPr>
          <w:p w14:paraId="6C03E7E7" w14:textId="77777777" w:rsidR="006E06B4" w:rsidRPr="003D1D76" w:rsidRDefault="006E06B4" w:rsidP="00C77675">
            <w:pPr>
              <w:pStyle w:val="TAC"/>
              <w:rPr>
                <w:ins w:id="2191" w:author="Stefan Parkvall" w:date="2019-10-03T14:28:00Z"/>
              </w:rPr>
            </w:pPr>
            <w:ins w:id="2192" w:author="Stefan Parkvall" w:date="2019-10-03T14:28:00Z">
              <w:r w:rsidRPr="003D1D76">
                <w:t>1</w:t>
              </w:r>
            </w:ins>
          </w:p>
        </w:tc>
      </w:tr>
      <w:tr w:rsidR="006E06B4" w:rsidRPr="00C0076B" w14:paraId="713ABF91" w14:textId="77777777" w:rsidTr="00C77675">
        <w:trPr>
          <w:jc w:val="center"/>
          <w:ins w:id="2193" w:author="Stefan Parkvall" w:date="2019-10-03T14:28:00Z"/>
        </w:trPr>
        <w:tc>
          <w:tcPr>
            <w:tcW w:w="476" w:type="dxa"/>
          </w:tcPr>
          <w:p w14:paraId="16D4B75B" w14:textId="77777777" w:rsidR="006E06B4" w:rsidRPr="00C0076B" w:rsidRDefault="006E06B4" w:rsidP="00C77675">
            <w:pPr>
              <w:pStyle w:val="TAC"/>
              <w:rPr>
                <w:ins w:id="2194" w:author="Stefan Parkvall" w:date="2019-10-03T14:28:00Z"/>
              </w:rPr>
            </w:pPr>
            <w:ins w:id="2195" w:author="Stefan Parkvall" w:date="2019-10-03T14:28:00Z">
              <w:r w:rsidRPr="00C0076B">
                <w:t>20</w:t>
              </w:r>
            </w:ins>
          </w:p>
        </w:tc>
        <w:tc>
          <w:tcPr>
            <w:tcW w:w="0" w:type="auto"/>
            <w:tcMar>
              <w:left w:w="57" w:type="dxa"/>
              <w:right w:w="57" w:type="dxa"/>
            </w:tcMar>
          </w:tcPr>
          <w:p w14:paraId="798ADD38" w14:textId="77777777" w:rsidR="006E06B4" w:rsidRPr="003D1D76" w:rsidRDefault="006E06B4" w:rsidP="00C77675">
            <w:pPr>
              <w:pStyle w:val="TAC"/>
              <w:rPr>
                <w:ins w:id="2196" w:author="Stefan Parkvall" w:date="2019-10-03T14:28:00Z"/>
              </w:rPr>
            </w:pPr>
            <w:ins w:id="2197" w:author="Stefan Parkvall" w:date="2019-10-03T14:28:00Z">
              <w:r w:rsidRPr="003D1D76">
                <w:t>0</w:t>
              </w:r>
            </w:ins>
          </w:p>
        </w:tc>
        <w:tc>
          <w:tcPr>
            <w:tcW w:w="0" w:type="auto"/>
            <w:tcMar>
              <w:left w:w="57" w:type="dxa"/>
              <w:right w:w="57" w:type="dxa"/>
            </w:tcMar>
          </w:tcPr>
          <w:p w14:paraId="5F55B244" w14:textId="77777777" w:rsidR="006E06B4" w:rsidRPr="003D1D76" w:rsidRDefault="006E06B4" w:rsidP="00C77675">
            <w:pPr>
              <w:pStyle w:val="TAC"/>
              <w:rPr>
                <w:ins w:id="2198" w:author="Stefan Parkvall" w:date="2019-10-03T14:28:00Z"/>
              </w:rPr>
            </w:pPr>
            <w:ins w:id="2199" w:author="Stefan Parkvall" w:date="2019-10-03T14:28:00Z">
              <w:r w:rsidRPr="003D1D76">
                <w:t>0</w:t>
              </w:r>
            </w:ins>
          </w:p>
        </w:tc>
        <w:tc>
          <w:tcPr>
            <w:tcW w:w="0" w:type="auto"/>
            <w:tcMar>
              <w:left w:w="57" w:type="dxa"/>
              <w:right w:w="57" w:type="dxa"/>
            </w:tcMar>
          </w:tcPr>
          <w:p w14:paraId="75A4BD88" w14:textId="77777777" w:rsidR="006E06B4" w:rsidRPr="003D1D76" w:rsidRDefault="006E06B4" w:rsidP="00C77675">
            <w:pPr>
              <w:pStyle w:val="TAC"/>
              <w:rPr>
                <w:ins w:id="2200" w:author="Stefan Parkvall" w:date="2019-10-03T14:28:00Z"/>
              </w:rPr>
            </w:pPr>
            <w:ins w:id="2201" w:author="Stefan Parkvall" w:date="2019-10-03T14:28:00Z">
              <w:r w:rsidRPr="003D1D76">
                <w:t>0</w:t>
              </w:r>
            </w:ins>
          </w:p>
        </w:tc>
        <w:tc>
          <w:tcPr>
            <w:tcW w:w="0" w:type="auto"/>
            <w:tcMar>
              <w:left w:w="57" w:type="dxa"/>
              <w:right w:w="57" w:type="dxa"/>
            </w:tcMar>
          </w:tcPr>
          <w:p w14:paraId="4C07FAA6" w14:textId="77777777" w:rsidR="006E06B4" w:rsidRPr="003D1D76" w:rsidRDefault="006E06B4" w:rsidP="00C77675">
            <w:pPr>
              <w:pStyle w:val="TAC"/>
              <w:rPr>
                <w:ins w:id="2202" w:author="Stefan Parkvall" w:date="2019-10-03T14:28:00Z"/>
              </w:rPr>
            </w:pPr>
            <w:ins w:id="2203" w:author="Stefan Parkvall" w:date="2019-10-03T14:28:00Z">
              <w:r w:rsidRPr="003D1D76">
                <w:t>0</w:t>
              </w:r>
            </w:ins>
          </w:p>
        </w:tc>
        <w:tc>
          <w:tcPr>
            <w:tcW w:w="0" w:type="auto"/>
            <w:tcMar>
              <w:left w:w="57" w:type="dxa"/>
              <w:right w:w="57" w:type="dxa"/>
            </w:tcMar>
          </w:tcPr>
          <w:p w14:paraId="6927900A" w14:textId="77777777" w:rsidR="006E06B4" w:rsidRPr="003D1D76" w:rsidRDefault="006E06B4" w:rsidP="00C77675">
            <w:pPr>
              <w:pStyle w:val="TAC"/>
              <w:rPr>
                <w:ins w:id="2204" w:author="Stefan Parkvall" w:date="2019-10-03T14:28:00Z"/>
              </w:rPr>
            </w:pPr>
            <w:ins w:id="2205" w:author="Stefan Parkvall" w:date="2019-10-03T14:28:00Z">
              <w:r w:rsidRPr="003D1D76">
                <w:t>0</w:t>
              </w:r>
            </w:ins>
          </w:p>
        </w:tc>
        <w:tc>
          <w:tcPr>
            <w:tcW w:w="0" w:type="auto"/>
            <w:tcMar>
              <w:left w:w="57" w:type="dxa"/>
              <w:right w:w="57" w:type="dxa"/>
            </w:tcMar>
          </w:tcPr>
          <w:p w14:paraId="2DCDB264" w14:textId="77777777" w:rsidR="006E06B4" w:rsidRPr="003D1D76" w:rsidRDefault="006E06B4" w:rsidP="00C77675">
            <w:pPr>
              <w:pStyle w:val="TAC"/>
              <w:rPr>
                <w:ins w:id="2206" w:author="Stefan Parkvall" w:date="2019-10-03T14:28:00Z"/>
              </w:rPr>
            </w:pPr>
            <w:ins w:id="2207" w:author="Stefan Parkvall" w:date="2019-10-03T14:28:00Z">
              <w:r w:rsidRPr="003D1D76">
                <w:t>1</w:t>
              </w:r>
            </w:ins>
          </w:p>
        </w:tc>
        <w:tc>
          <w:tcPr>
            <w:tcW w:w="0" w:type="auto"/>
            <w:tcMar>
              <w:left w:w="57" w:type="dxa"/>
              <w:right w:w="57" w:type="dxa"/>
            </w:tcMar>
          </w:tcPr>
          <w:p w14:paraId="4741693D" w14:textId="77777777" w:rsidR="006E06B4" w:rsidRPr="003D1D76" w:rsidRDefault="006E06B4" w:rsidP="00C77675">
            <w:pPr>
              <w:pStyle w:val="TAC"/>
              <w:rPr>
                <w:ins w:id="2208" w:author="Stefan Parkvall" w:date="2019-10-03T14:28:00Z"/>
              </w:rPr>
            </w:pPr>
            <w:ins w:id="2209" w:author="Stefan Parkvall" w:date="2019-10-03T14:28:00Z">
              <w:r w:rsidRPr="003D1D76">
                <w:t>1</w:t>
              </w:r>
            </w:ins>
          </w:p>
        </w:tc>
        <w:tc>
          <w:tcPr>
            <w:tcW w:w="0" w:type="auto"/>
            <w:tcMar>
              <w:left w:w="57" w:type="dxa"/>
              <w:right w:w="57" w:type="dxa"/>
            </w:tcMar>
          </w:tcPr>
          <w:p w14:paraId="336F2ADE" w14:textId="77777777" w:rsidR="006E06B4" w:rsidRPr="003D1D76" w:rsidRDefault="006E06B4" w:rsidP="00C77675">
            <w:pPr>
              <w:pStyle w:val="TAC"/>
              <w:rPr>
                <w:ins w:id="2210" w:author="Stefan Parkvall" w:date="2019-10-03T14:28:00Z"/>
              </w:rPr>
            </w:pPr>
            <w:ins w:id="2211" w:author="Stefan Parkvall" w:date="2019-10-03T14:28:00Z">
              <w:r w:rsidRPr="003D1D76">
                <w:t>0</w:t>
              </w:r>
            </w:ins>
          </w:p>
        </w:tc>
        <w:tc>
          <w:tcPr>
            <w:tcW w:w="0" w:type="auto"/>
            <w:tcMar>
              <w:left w:w="57" w:type="dxa"/>
              <w:right w:w="57" w:type="dxa"/>
            </w:tcMar>
          </w:tcPr>
          <w:p w14:paraId="4ACC5B18" w14:textId="77777777" w:rsidR="006E06B4" w:rsidRPr="003D1D76" w:rsidRDefault="006E06B4" w:rsidP="00C77675">
            <w:pPr>
              <w:pStyle w:val="TAC"/>
              <w:rPr>
                <w:ins w:id="2212" w:author="Stefan Parkvall" w:date="2019-10-03T14:28:00Z"/>
              </w:rPr>
            </w:pPr>
            <w:ins w:id="2213" w:author="Stefan Parkvall" w:date="2019-10-03T14:28:00Z">
              <w:r w:rsidRPr="003D1D76">
                <w:t>0</w:t>
              </w:r>
            </w:ins>
          </w:p>
        </w:tc>
        <w:tc>
          <w:tcPr>
            <w:tcW w:w="0" w:type="auto"/>
            <w:tcMar>
              <w:left w:w="57" w:type="dxa"/>
              <w:right w:w="57" w:type="dxa"/>
            </w:tcMar>
          </w:tcPr>
          <w:p w14:paraId="1CCF7665" w14:textId="77777777" w:rsidR="006E06B4" w:rsidRPr="003D1D76" w:rsidRDefault="006E06B4" w:rsidP="00C77675">
            <w:pPr>
              <w:pStyle w:val="TAC"/>
              <w:rPr>
                <w:ins w:id="2214" w:author="Stefan Parkvall" w:date="2019-10-03T14:28:00Z"/>
              </w:rPr>
            </w:pPr>
            <w:ins w:id="2215" w:author="Stefan Parkvall" w:date="2019-10-03T14:28:00Z">
              <w:r w:rsidRPr="003D1D76">
                <w:t>0</w:t>
              </w:r>
            </w:ins>
          </w:p>
        </w:tc>
        <w:tc>
          <w:tcPr>
            <w:tcW w:w="0" w:type="auto"/>
            <w:tcMar>
              <w:left w:w="57" w:type="dxa"/>
              <w:right w:w="57" w:type="dxa"/>
            </w:tcMar>
          </w:tcPr>
          <w:p w14:paraId="5DFDCFE4" w14:textId="77777777" w:rsidR="006E06B4" w:rsidRPr="003D1D76" w:rsidRDefault="006E06B4" w:rsidP="00C77675">
            <w:pPr>
              <w:pStyle w:val="TAC"/>
              <w:rPr>
                <w:ins w:id="2216" w:author="Stefan Parkvall" w:date="2019-10-03T14:28:00Z"/>
              </w:rPr>
            </w:pPr>
            <w:ins w:id="2217" w:author="Stefan Parkvall" w:date="2019-10-03T14:28:00Z">
              <w:r w:rsidRPr="003D1D76">
                <w:t>0</w:t>
              </w:r>
            </w:ins>
          </w:p>
        </w:tc>
        <w:tc>
          <w:tcPr>
            <w:tcW w:w="0" w:type="auto"/>
            <w:tcMar>
              <w:left w:w="57" w:type="dxa"/>
              <w:right w:w="57" w:type="dxa"/>
            </w:tcMar>
          </w:tcPr>
          <w:p w14:paraId="6D1D3771" w14:textId="77777777" w:rsidR="006E06B4" w:rsidRPr="003D1D76" w:rsidRDefault="006E06B4" w:rsidP="00C77675">
            <w:pPr>
              <w:pStyle w:val="TAC"/>
              <w:rPr>
                <w:ins w:id="2218" w:author="Stefan Parkvall" w:date="2019-10-03T14:28:00Z"/>
              </w:rPr>
            </w:pPr>
            <w:ins w:id="2219" w:author="Stefan Parkvall" w:date="2019-10-03T14:28:00Z">
              <w:r w:rsidRPr="003D1D76">
                <w:t>1</w:t>
              </w:r>
            </w:ins>
          </w:p>
        </w:tc>
        <w:tc>
          <w:tcPr>
            <w:tcW w:w="0" w:type="auto"/>
            <w:tcMar>
              <w:left w:w="57" w:type="dxa"/>
              <w:right w:w="57" w:type="dxa"/>
            </w:tcMar>
          </w:tcPr>
          <w:p w14:paraId="14E4CD2F" w14:textId="77777777" w:rsidR="006E06B4" w:rsidRPr="003D1D76" w:rsidRDefault="006E06B4" w:rsidP="00C77675">
            <w:pPr>
              <w:pStyle w:val="TAC"/>
              <w:rPr>
                <w:ins w:id="2220" w:author="Stefan Parkvall" w:date="2019-10-03T14:28:00Z"/>
              </w:rPr>
            </w:pPr>
            <w:ins w:id="2221" w:author="Stefan Parkvall" w:date="2019-10-03T14:28:00Z">
              <w:r w:rsidRPr="003D1D76">
                <w:t>0</w:t>
              </w:r>
            </w:ins>
          </w:p>
        </w:tc>
        <w:tc>
          <w:tcPr>
            <w:tcW w:w="0" w:type="auto"/>
            <w:tcMar>
              <w:left w:w="57" w:type="dxa"/>
              <w:right w:w="57" w:type="dxa"/>
            </w:tcMar>
          </w:tcPr>
          <w:p w14:paraId="28A0438A" w14:textId="77777777" w:rsidR="006E06B4" w:rsidRPr="003D1D76" w:rsidRDefault="006E06B4" w:rsidP="00C77675">
            <w:pPr>
              <w:pStyle w:val="TAC"/>
              <w:rPr>
                <w:ins w:id="2222" w:author="Stefan Parkvall" w:date="2019-10-03T14:28:00Z"/>
              </w:rPr>
            </w:pPr>
            <w:ins w:id="2223" w:author="Stefan Parkvall" w:date="2019-10-03T14:28:00Z">
              <w:r w:rsidRPr="003D1D76">
                <w:t>0</w:t>
              </w:r>
            </w:ins>
          </w:p>
        </w:tc>
        <w:tc>
          <w:tcPr>
            <w:tcW w:w="0" w:type="auto"/>
            <w:tcMar>
              <w:left w:w="57" w:type="dxa"/>
              <w:right w:w="57" w:type="dxa"/>
            </w:tcMar>
          </w:tcPr>
          <w:p w14:paraId="274BD934" w14:textId="77777777" w:rsidR="006E06B4" w:rsidRPr="003D1D76" w:rsidRDefault="006E06B4" w:rsidP="00C77675">
            <w:pPr>
              <w:pStyle w:val="TAC"/>
              <w:rPr>
                <w:ins w:id="2224" w:author="Stefan Parkvall" w:date="2019-10-03T14:28:00Z"/>
              </w:rPr>
            </w:pPr>
            <w:ins w:id="2225" w:author="Stefan Parkvall" w:date="2019-10-03T14:28:00Z">
              <w:r w:rsidRPr="003D1D76">
                <w:t>1</w:t>
              </w:r>
            </w:ins>
          </w:p>
        </w:tc>
        <w:tc>
          <w:tcPr>
            <w:tcW w:w="0" w:type="auto"/>
            <w:tcMar>
              <w:left w:w="57" w:type="dxa"/>
              <w:right w:w="57" w:type="dxa"/>
            </w:tcMar>
          </w:tcPr>
          <w:p w14:paraId="23D87217" w14:textId="77777777" w:rsidR="006E06B4" w:rsidRPr="003D1D76" w:rsidRDefault="006E06B4" w:rsidP="00C77675">
            <w:pPr>
              <w:pStyle w:val="TAC"/>
              <w:rPr>
                <w:ins w:id="2226" w:author="Stefan Parkvall" w:date="2019-10-03T14:28:00Z"/>
              </w:rPr>
            </w:pPr>
            <w:ins w:id="2227" w:author="Stefan Parkvall" w:date="2019-10-03T14:28:00Z">
              <w:r w:rsidRPr="003D1D76">
                <w:t>1</w:t>
              </w:r>
            </w:ins>
          </w:p>
        </w:tc>
        <w:tc>
          <w:tcPr>
            <w:tcW w:w="0" w:type="auto"/>
            <w:tcMar>
              <w:left w:w="57" w:type="dxa"/>
              <w:right w:w="57" w:type="dxa"/>
            </w:tcMar>
          </w:tcPr>
          <w:p w14:paraId="419D99CC" w14:textId="77777777" w:rsidR="006E06B4" w:rsidRPr="003D1D76" w:rsidRDefault="006E06B4" w:rsidP="00C77675">
            <w:pPr>
              <w:pStyle w:val="TAC"/>
              <w:rPr>
                <w:ins w:id="2228" w:author="Stefan Parkvall" w:date="2019-10-03T14:28:00Z"/>
              </w:rPr>
            </w:pPr>
            <w:ins w:id="2229" w:author="Stefan Parkvall" w:date="2019-10-03T14:28:00Z">
              <w:r w:rsidRPr="003D1D76">
                <w:t>1</w:t>
              </w:r>
            </w:ins>
          </w:p>
        </w:tc>
        <w:tc>
          <w:tcPr>
            <w:tcW w:w="0" w:type="auto"/>
            <w:tcMar>
              <w:left w:w="57" w:type="dxa"/>
              <w:right w:w="57" w:type="dxa"/>
            </w:tcMar>
          </w:tcPr>
          <w:p w14:paraId="5621FED9" w14:textId="77777777" w:rsidR="006E06B4" w:rsidRPr="003D1D76" w:rsidRDefault="006E06B4" w:rsidP="00C77675">
            <w:pPr>
              <w:pStyle w:val="TAC"/>
              <w:rPr>
                <w:ins w:id="2230" w:author="Stefan Parkvall" w:date="2019-10-03T14:28:00Z"/>
              </w:rPr>
            </w:pPr>
            <w:ins w:id="2231" w:author="Stefan Parkvall" w:date="2019-10-03T14:28:00Z">
              <w:r w:rsidRPr="003D1D76">
                <w:t>1</w:t>
              </w:r>
            </w:ins>
          </w:p>
        </w:tc>
      </w:tr>
      <w:tr w:rsidR="006E06B4" w:rsidRPr="00C0076B" w14:paraId="502FE65E" w14:textId="77777777" w:rsidTr="00C77675">
        <w:trPr>
          <w:jc w:val="center"/>
          <w:ins w:id="2232" w:author="Stefan Parkvall" w:date="2019-10-03T14:28:00Z"/>
        </w:trPr>
        <w:tc>
          <w:tcPr>
            <w:tcW w:w="476" w:type="dxa"/>
          </w:tcPr>
          <w:p w14:paraId="75D41DBA" w14:textId="77777777" w:rsidR="006E06B4" w:rsidRPr="00C0076B" w:rsidRDefault="006E06B4" w:rsidP="00C77675">
            <w:pPr>
              <w:pStyle w:val="TAC"/>
              <w:rPr>
                <w:ins w:id="2233" w:author="Stefan Parkvall" w:date="2019-10-03T14:28:00Z"/>
              </w:rPr>
            </w:pPr>
            <w:ins w:id="2234" w:author="Stefan Parkvall" w:date="2019-10-03T14:28:00Z">
              <w:r w:rsidRPr="00C0076B">
                <w:t>21</w:t>
              </w:r>
            </w:ins>
          </w:p>
        </w:tc>
        <w:tc>
          <w:tcPr>
            <w:tcW w:w="0" w:type="auto"/>
            <w:tcMar>
              <w:left w:w="57" w:type="dxa"/>
              <w:right w:w="57" w:type="dxa"/>
            </w:tcMar>
          </w:tcPr>
          <w:p w14:paraId="658552BE" w14:textId="77777777" w:rsidR="006E06B4" w:rsidRPr="003D1D76" w:rsidRDefault="006E06B4" w:rsidP="00C77675">
            <w:pPr>
              <w:pStyle w:val="TAC"/>
              <w:rPr>
                <w:ins w:id="2235" w:author="Stefan Parkvall" w:date="2019-10-03T14:28:00Z"/>
              </w:rPr>
            </w:pPr>
            <w:ins w:id="2236" w:author="Stefan Parkvall" w:date="2019-10-03T14:28:00Z">
              <w:r w:rsidRPr="003D1D76">
                <w:t>1</w:t>
              </w:r>
            </w:ins>
          </w:p>
        </w:tc>
        <w:tc>
          <w:tcPr>
            <w:tcW w:w="0" w:type="auto"/>
            <w:tcMar>
              <w:left w:w="57" w:type="dxa"/>
              <w:right w:w="57" w:type="dxa"/>
            </w:tcMar>
          </w:tcPr>
          <w:p w14:paraId="46C42BB3" w14:textId="77777777" w:rsidR="006E06B4" w:rsidRPr="003D1D76" w:rsidRDefault="006E06B4" w:rsidP="00C77675">
            <w:pPr>
              <w:pStyle w:val="TAC"/>
              <w:rPr>
                <w:ins w:id="2237" w:author="Stefan Parkvall" w:date="2019-10-03T14:28:00Z"/>
              </w:rPr>
            </w:pPr>
            <w:ins w:id="2238" w:author="Stefan Parkvall" w:date="2019-10-03T14:28:00Z">
              <w:r w:rsidRPr="003D1D76">
                <w:t>1</w:t>
              </w:r>
            </w:ins>
          </w:p>
        </w:tc>
        <w:tc>
          <w:tcPr>
            <w:tcW w:w="0" w:type="auto"/>
            <w:tcMar>
              <w:left w:w="57" w:type="dxa"/>
              <w:right w:w="57" w:type="dxa"/>
            </w:tcMar>
          </w:tcPr>
          <w:p w14:paraId="6ECD4259" w14:textId="77777777" w:rsidR="006E06B4" w:rsidRPr="003D1D76" w:rsidRDefault="006E06B4" w:rsidP="00C77675">
            <w:pPr>
              <w:pStyle w:val="TAC"/>
              <w:rPr>
                <w:ins w:id="2239" w:author="Stefan Parkvall" w:date="2019-10-03T14:28:00Z"/>
              </w:rPr>
            </w:pPr>
            <w:ins w:id="2240" w:author="Stefan Parkvall" w:date="2019-10-03T14:28:00Z">
              <w:r w:rsidRPr="003D1D76">
                <w:t>1</w:t>
              </w:r>
            </w:ins>
          </w:p>
        </w:tc>
        <w:tc>
          <w:tcPr>
            <w:tcW w:w="0" w:type="auto"/>
            <w:tcMar>
              <w:left w:w="57" w:type="dxa"/>
              <w:right w:w="57" w:type="dxa"/>
            </w:tcMar>
          </w:tcPr>
          <w:p w14:paraId="537745BE" w14:textId="77777777" w:rsidR="006E06B4" w:rsidRPr="003D1D76" w:rsidRDefault="006E06B4" w:rsidP="00C77675">
            <w:pPr>
              <w:pStyle w:val="TAC"/>
              <w:rPr>
                <w:ins w:id="2241" w:author="Stefan Parkvall" w:date="2019-10-03T14:28:00Z"/>
              </w:rPr>
            </w:pPr>
            <w:ins w:id="2242" w:author="Stefan Parkvall" w:date="2019-10-03T14:28:00Z">
              <w:r w:rsidRPr="003D1D76">
                <w:t>1</w:t>
              </w:r>
            </w:ins>
          </w:p>
        </w:tc>
        <w:tc>
          <w:tcPr>
            <w:tcW w:w="0" w:type="auto"/>
            <w:tcMar>
              <w:left w:w="57" w:type="dxa"/>
              <w:right w:w="57" w:type="dxa"/>
            </w:tcMar>
          </w:tcPr>
          <w:p w14:paraId="21BB7C24" w14:textId="77777777" w:rsidR="006E06B4" w:rsidRPr="003D1D76" w:rsidRDefault="006E06B4" w:rsidP="00C77675">
            <w:pPr>
              <w:pStyle w:val="TAC"/>
              <w:rPr>
                <w:ins w:id="2243" w:author="Stefan Parkvall" w:date="2019-10-03T14:28:00Z"/>
              </w:rPr>
            </w:pPr>
            <w:ins w:id="2244" w:author="Stefan Parkvall" w:date="2019-10-03T14:28:00Z">
              <w:r w:rsidRPr="003D1D76">
                <w:t>0</w:t>
              </w:r>
            </w:ins>
          </w:p>
        </w:tc>
        <w:tc>
          <w:tcPr>
            <w:tcW w:w="0" w:type="auto"/>
            <w:tcMar>
              <w:left w:w="57" w:type="dxa"/>
              <w:right w:w="57" w:type="dxa"/>
            </w:tcMar>
          </w:tcPr>
          <w:p w14:paraId="30963D0F" w14:textId="77777777" w:rsidR="006E06B4" w:rsidRPr="003D1D76" w:rsidRDefault="006E06B4" w:rsidP="00C77675">
            <w:pPr>
              <w:pStyle w:val="TAC"/>
              <w:rPr>
                <w:ins w:id="2245" w:author="Stefan Parkvall" w:date="2019-10-03T14:28:00Z"/>
              </w:rPr>
            </w:pPr>
            <w:ins w:id="2246" w:author="Stefan Parkvall" w:date="2019-10-03T14:28:00Z">
              <w:r w:rsidRPr="003D1D76">
                <w:t>1</w:t>
              </w:r>
            </w:ins>
          </w:p>
        </w:tc>
        <w:tc>
          <w:tcPr>
            <w:tcW w:w="0" w:type="auto"/>
            <w:tcMar>
              <w:left w:w="57" w:type="dxa"/>
              <w:right w:w="57" w:type="dxa"/>
            </w:tcMar>
          </w:tcPr>
          <w:p w14:paraId="0EB122F9" w14:textId="77777777" w:rsidR="006E06B4" w:rsidRPr="003D1D76" w:rsidRDefault="006E06B4" w:rsidP="00C77675">
            <w:pPr>
              <w:pStyle w:val="TAC"/>
              <w:rPr>
                <w:ins w:id="2247" w:author="Stefan Parkvall" w:date="2019-10-03T14:28:00Z"/>
              </w:rPr>
            </w:pPr>
            <w:ins w:id="2248" w:author="Stefan Parkvall" w:date="2019-10-03T14:28:00Z">
              <w:r w:rsidRPr="003D1D76">
                <w:t>0</w:t>
              </w:r>
            </w:ins>
          </w:p>
        </w:tc>
        <w:tc>
          <w:tcPr>
            <w:tcW w:w="0" w:type="auto"/>
            <w:tcMar>
              <w:left w:w="57" w:type="dxa"/>
              <w:right w:w="57" w:type="dxa"/>
            </w:tcMar>
          </w:tcPr>
          <w:p w14:paraId="3C97589D" w14:textId="77777777" w:rsidR="006E06B4" w:rsidRPr="003D1D76" w:rsidRDefault="006E06B4" w:rsidP="00C77675">
            <w:pPr>
              <w:pStyle w:val="TAC"/>
              <w:rPr>
                <w:ins w:id="2249" w:author="Stefan Parkvall" w:date="2019-10-03T14:28:00Z"/>
              </w:rPr>
            </w:pPr>
            <w:ins w:id="2250" w:author="Stefan Parkvall" w:date="2019-10-03T14:28:00Z">
              <w:r w:rsidRPr="003D1D76">
                <w:t>1</w:t>
              </w:r>
            </w:ins>
          </w:p>
        </w:tc>
        <w:tc>
          <w:tcPr>
            <w:tcW w:w="0" w:type="auto"/>
            <w:tcMar>
              <w:left w:w="57" w:type="dxa"/>
              <w:right w:w="57" w:type="dxa"/>
            </w:tcMar>
          </w:tcPr>
          <w:p w14:paraId="152F54AE" w14:textId="77777777" w:rsidR="006E06B4" w:rsidRPr="003D1D76" w:rsidRDefault="006E06B4" w:rsidP="00C77675">
            <w:pPr>
              <w:pStyle w:val="TAC"/>
              <w:rPr>
                <w:ins w:id="2251" w:author="Stefan Parkvall" w:date="2019-10-03T14:28:00Z"/>
              </w:rPr>
            </w:pPr>
            <w:ins w:id="2252" w:author="Stefan Parkvall" w:date="2019-10-03T14:28:00Z">
              <w:r w:rsidRPr="003D1D76">
                <w:t>1</w:t>
              </w:r>
            </w:ins>
          </w:p>
        </w:tc>
        <w:tc>
          <w:tcPr>
            <w:tcW w:w="0" w:type="auto"/>
            <w:tcMar>
              <w:left w:w="57" w:type="dxa"/>
              <w:right w:w="57" w:type="dxa"/>
            </w:tcMar>
          </w:tcPr>
          <w:p w14:paraId="53D0624A" w14:textId="77777777" w:rsidR="006E06B4" w:rsidRPr="003D1D76" w:rsidRDefault="006E06B4" w:rsidP="00C77675">
            <w:pPr>
              <w:pStyle w:val="TAC"/>
              <w:rPr>
                <w:ins w:id="2253" w:author="Stefan Parkvall" w:date="2019-10-03T14:28:00Z"/>
              </w:rPr>
            </w:pPr>
            <w:ins w:id="2254" w:author="Stefan Parkvall" w:date="2019-10-03T14:28:00Z">
              <w:r w:rsidRPr="003D1D76">
                <w:t>1</w:t>
              </w:r>
            </w:ins>
          </w:p>
        </w:tc>
        <w:tc>
          <w:tcPr>
            <w:tcW w:w="0" w:type="auto"/>
            <w:tcMar>
              <w:left w:w="57" w:type="dxa"/>
              <w:right w:w="57" w:type="dxa"/>
            </w:tcMar>
          </w:tcPr>
          <w:p w14:paraId="7C578ADE" w14:textId="77777777" w:rsidR="006E06B4" w:rsidRPr="003D1D76" w:rsidRDefault="006E06B4" w:rsidP="00C77675">
            <w:pPr>
              <w:pStyle w:val="TAC"/>
              <w:rPr>
                <w:ins w:id="2255" w:author="Stefan Parkvall" w:date="2019-10-03T14:28:00Z"/>
              </w:rPr>
            </w:pPr>
            <w:ins w:id="2256" w:author="Stefan Parkvall" w:date="2019-10-03T14:28:00Z">
              <w:r w:rsidRPr="003D1D76">
                <w:t>1</w:t>
              </w:r>
            </w:ins>
          </w:p>
        </w:tc>
        <w:tc>
          <w:tcPr>
            <w:tcW w:w="0" w:type="auto"/>
            <w:tcMar>
              <w:left w:w="57" w:type="dxa"/>
              <w:right w:w="57" w:type="dxa"/>
            </w:tcMar>
          </w:tcPr>
          <w:p w14:paraId="45776C9F" w14:textId="77777777" w:rsidR="006E06B4" w:rsidRPr="003D1D76" w:rsidRDefault="006E06B4" w:rsidP="00C77675">
            <w:pPr>
              <w:pStyle w:val="TAC"/>
              <w:rPr>
                <w:ins w:id="2257" w:author="Stefan Parkvall" w:date="2019-10-03T14:28:00Z"/>
              </w:rPr>
            </w:pPr>
            <w:ins w:id="2258" w:author="Stefan Parkvall" w:date="2019-10-03T14:28:00Z">
              <w:r w:rsidRPr="003D1D76">
                <w:t>1</w:t>
              </w:r>
            </w:ins>
          </w:p>
        </w:tc>
        <w:tc>
          <w:tcPr>
            <w:tcW w:w="0" w:type="auto"/>
            <w:tcMar>
              <w:left w:w="57" w:type="dxa"/>
              <w:right w:w="57" w:type="dxa"/>
            </w:tcMar>
          </w:tcPr>
          <w:p w14:paraId="118EE0EA" w14:textId="77777777" w:rsidR="006E06B4" w:rsidRPr="003D1D76" w:rsidRDefault="006E06B4" w:rsidP="00C77675">
            <w:pPr>
              <w:pStyle w:val="TAC"/>
              <w:rPr>
                <w:ins w:id="2259" w:author="Stefan Parkvall" w:date="2019-10-03T14:28:00Z"/>
              </w:rPr>
            </w:pPr>
            <w:ins w:id="2260" w:author="Stefan Parkvall" w:date="2019-10-03T14:28:00Z">
              <w:r w:rsidRPr="003D1D76">
                <w:t>0</w:t>
              </w:r>
            </w:ins>
          </w:p>
        </w:tc>
        <w:tc>
          <w:tcPr>
            <w:tcW w:w="0" w:type="auto"/>
            <w:tcMar>
              <w:left w:w="57" w:type="dxa"/>
              <w:right w:w="57" w:type="dxa"/>
            </w:tcMar>
          </w:tcPr>
          <w:p w14:paraId="3157199F" w14:textId="77777777" w:rsidR="006E06B4" w:rsidRPr="003D1D76" w:rsidRDefault="006E06B4" w:rsidP="00C77675">
            <w:pPr>
              <w:pStyle w:val="TAC"/>
              <w:rPr>
                <w:ins w:id="2261" w:author="Stefan Parkvall" w:date="2019-10-03T14:28:00Z"/>
              </w:rPr>
            </w:pPr>
            <w:ins w:id="2262" w:author="Stefan Parkvall" w:date="2019-10-03T14:28:00Z">
              <w:r w:rsidRPr="003D1D76">
                <w:t>0</w:t>
              </w:r>
            </w:ins>
          </w:p>
        </w:tc>
        <w:tc>
          <w:tcPr>
            <w:tcW w:w="0" w:type="auto"/>
            <w:tcMar>
              <w:left w:w="57" w:type="dxa"/>
              <w:right w:w="57" w:type="dxa"/>
            </w:tcMar>
          </w:tcPr>
          <w:p w14:paraId="757EAD78" w14:textId="77777777" w:rsidR="006E06B4" w:rsidRPr="003D1D76" w:rsidRDefault="006E06B4" w:rsidP="00C77675">
            <w:pPr>
              <w:pStyle w:val="TAC"/>
              <w:rPr>
                <w:ins w:id="2263" w:author="Stefan Parkvall" w:date="2019-10-03T14:28:00Z"/>
              </w:rPr>
            </w:pPr>
            <w:ins w:id="2264" w:author="Stefan Parkvall" w:date="2019-10-03T14:28:00Z">
              <w:r w:rsidRPr="003D1D76">
                <w:t>1</w:t>
              </w:r>
            </w:ins>
          </w:p>
        </w:tc>
        <w:tc>
          <w:tcPr>
            <w:tcW w:w="0" w:type="auto"/>
            <w:tcMar>
              <w:left w:w="57" w:type="dxa"/>
              <w:right w:w="57" w:type="dxa"/>
            </w:tcMar>
          </w:tcPr>
          <w:p w14:paraId="17D1C417" w14:textId="77777777" w:rsidR="006E06B4" w:rsidRPr="003D1D76" w:rsidRDefault="006E06B4" w:rsidP="00C77675">
            <w:pPr>
              <w:pStyle w:val="TAC"/>
              <w:rPr>
                <w:ins w:id="2265" w:author="Stefan Parkvall" w:date="2019-10-03T14:28:00Z"/>
              </w:rPr>
            </w:pPr>
            <w:ins w:id="2266" w:author="Stefan Parkvall" w:date="2019-10-03T14:28:00Z">
              <w:r w:rsidRPr="003D1D76">
                <w:t>0</w:t>
              </w:r>
            </w:ins>
          </w:p>
        </w:tc>
        <w:tc>
          <w:tcPr>
            <w:tcW w:w="0" w:type="auto"/>
            <w:tcMar>
              <w:left w:w="57" w:type="dxa"/>
              <w:right w:w="57" w:type="dxa"/>
            </w:tcMar>
          </w:tcPr>
          <w:p w14:paraId="655C649E" w14:textId="77777777" w:rsidR="006E06B4" w:rsidRPr="003D1D76" w:rsidRDefault="006E06B4" w:rsidP="00C77675">
            <w:pPr>
              <w:pStyle w:val="TAC"/>
              <w:rPr>
                <w:ins w:id="2267" w:author="Stefan Parkvall" w:date="2019-10-03T14:28:00Z"/>
              </w:rPr>
            </w:pPr>
            <w:ins w:id="2268" w:author="Stefan Parkvall" w:date="2019-10-03T14:28:00Z">
              <w:r w:rsidRPr="003D1D76">
                <w:t>0</w:t>
              </w:r>
            </w:ins>
          </w:p>
        </w:tc>
        <w:tc>
          <w:tcPr>
            <w:tcW w:w="0" w:type="auto"/>
            <w:tcMar>
              <w:left w:w="57" w:type="dxa"/>
              <w:right w:w="57" w:type="dxa"/>
            </w:tcMar>
          </w:tcPr>
          <w:p w14:paraId="248CFF6E" w14:textId="77777777" w:rsidR="006E06B4" w:rsidRPr="003D1D76" w:rsidRDefault="006E06B4" w:rsidP="00C77675">
            <w:pPr>
              <w:pStyle w:val="TAC"/>
              <w:rPr>
                <w:ins w:id="2269" w:author="Stefan Parkvall" w:date="2019-10-03T14:28:00Z"/>
              </w:rPr>
            </w:pPr>
            <w:ins w:id="2270" w:author="Stefan Parkvall" w:date="2019-10-03T14:28:00Z">
              <w:r w:rsidRPr="003D1D76">
                <w:t>1</w:t>
              </w:r>
            </w:ins>
          </w:p>
        </w:tc>
      </w:tr>
      <w:tr w:rsidR="006E06B4" w:rsidRPr="00C0076B" w14:paraId="599B1A69" w14:textId="77777777" w:rsidTr="00C77675">
        <w:trPr>
          <w:jc w:val="center"/>
          <w:ins w:id="2271" w:author="Stefan Parkvall" w:date="2019-10-03T14:28:00Z"/>
        </w:trPr>
        <w:tc>
          <w:tcPr>
            <w:tcW w:w="476" w:type="dxa"/>
          </w:tcPr>
          <w:p w14:paraId="58A581F5" w14:textId="77777777" w:rsidR="006E06B4" w:rsidRPr="00C0076B" w:rsidRDefault="006E06B4" w:rsidP="00C77675">
            <w:pPr>
              <w:pStyle w:val="TAC"/>
              <w:rPr>
                <w:ins w:id="2272" w:author="Stefan Parkvall" w:date="2019-10-03T14:28:00Z"/>
              </w:rPr>
            </w:pPr>
            <w:ins w:id="2273" w:author="Stefan Parkvall" w:date="2019-10-03T14:28:00Z">
              <w:r w:rsidRPr="00C0076B">
                <w:t>22</w:t>
              </w:r>
            </w:ins>
          </w:p>
        </w:tc>
        <w:tc>
          <w:tcPr>
            <w:tcW w:w="0" w:type="auto"/>
            <w:tcMar>
              <w:left w:w="57" w:type="dxa"/>
              <w:right w:w="57" w:type="dxa"/>
            </w:tcMar>
          </w:tcPr>
          <w:p w14:paraId="60777DBA" w14:textId="77777777" w:rsidR="006E06B4" w:rsidRPr="003D1D76" w:rsidRDefault="006E06B4" w:rsidP="00C77675">
            <w:pPr>
              <w:pStyle w:val="TAC"/>
              <w:rPr>
                <w:ins w:id="2274" w:author="Stefan Parkvall" w:date="2019-10-03T14:28:00Z"/>
              </w:rPr>
            </w:pPr>
            <w:ins w:id="2275" w:author="Stefan Parkvall" w:date="2019-10-03T14:28:00Z">
              <w:r w:rsidRPr="003D1D76">
                <w:t>1</w:t>
              </w:r>
            </w:ins>
          </w:p>
        </w:tc>
        <w:tc>
          <w:tcPr>
            <w:tcW w:w="0" w:type="auto"/>
            <w:tcMar>
              <w:left w:w="57" w:type="dxa"/>
              <w:right w:w="57" w:type="dxa"/>
            </w:tcMar>
          </w:tcPr>
          <w:p w14:paraId="631F2DB9" w14:textId="77777777" w:rsidR="006E06B4" w:rsidRPr="003D1D76" w:rsidRDefault="006E06B4" w:rsidP="00C77675">
            <w:pPr>
              <w:pStyle w:val="TAC"/>
              <w:rPr>
                <w:ins w:id="2276" w:author="Stefan Parkvall" w:date="2019-10-03T14:28:00Z"/>
              </w:rPr>
            </w:pPr>
            <w:ins w:id="2277" w:author="Stefan Parkvall" w:date="2019-10-03T14:28:00Z">
              <w:r w:rsidRPr="003D1D76">
                <w:t>0</w:t>
              </w:r>
            </w:ins>
          </w:p>
        </w:tc>
        <w:tc>
          <w:tcPr>
            <w:tcW w:w="0" w:type="auto"/>
            <w:tcMar>
              <w:left w:w="57" w:type="dxa"/>
              <w:right w:w="57" w:type="dxa"/>
            </w:tcMar>
          </w:tcPr>
          <w:p w14:paraId="3E29F44A" w14:textId="77777777" w:rsidR="006E06B4" w:rsidRPr="003D1D76" w:rsidRDefault="006E06B4" w:rsidP="00C77675">
            <w:pPr>
              <w:pStyle w:val="TAC"/>
              <w:rPr>
                <w:ins w:id="2278" w:author="Stefan Parkvall" w:date="2019-10-03T14:28:00Z"/>
              </w:rPr>
            </w:pPr>
            <w:ins w:id="2279" w:author="Stefan Parkvall" w:date="2019-10-03T14:28:00Z">
              <w:r w:rsidRPr="003D1D76">
                <w:t>0</w:t>
              </w:r>
            </w:ins>
          </w:p>
        </w:tc>
        <w:tc>
          <w:tcPr>
            <w:tcW w:w="0" w:type="auto"/>
            <w:tcMar>
              <w:left w:w="57" w:type="dxa"/>
              <w:right w:w="57" w:type="dxa"/>
            </w:tcMar>
          </w:tcPr>
          <w:p w14:paraId="6A8D8BCE" w14:textId="77777777" w:rsidR="006E06B4" w:rsidRPr="003D1D76" w:rsidRDefault="006E06B4" w:rsidP="00C77675">
            <w:pPr>
              <w:pStyle w:val="TAC"/>
              <w:rPr>
                <w:ins w:id="2280" w:author="Stefan Parkvall" w:date="2019-10-03T14:28:00Z"/>
              </w:rPr>
            </w:pPr>
            <w:ins w:id="2281" w:author="Stefan Parkvall" w:date="2019-10-03T14:28:00Z">
              <w:r w:rsidRPr="003D1D76">
                <w:t>1</w:t>
              </w:r>
            </w:ins>
          </w:p>
        </w:tc>
        <w:tc>
          <w:tcPr>
            <w:tcW w:w="0" w:type="auto"/>
            <w:tcMar>
              <w:left w:w="57" w:type="dxa"/>
              <w:right w:w="57" w:type="dxa"/>
            </w:tcMar>
          </w:tcPr>
          <w:p w14:paraId="53393E45" w14:textId="77777777" w:rsidR="006E06B4" w:rsidRPr="003D1D76" w:rsidRDefault="006E06B4" w:rsidP="00C77675">
            <w:pPr>
              <w:pStyle w:val="TAC"/>
              <w:rPr>
                <w:ins w:id="2282" w:author="Stefan Parkvall" w:date="2019-10-03T14:28:00Z"/>
              </w:rPr>
            </w:pPr>
            <w:ins w:id="2283" w:author="Stefan Parkvall" w:date="2019-10-03T14:28:00Z">
              <w:r w:rsidRPr="003D1D76">
                <w:t>0</w:t>
              </w:r>
            </w:ins>
          </w:p>
        </w:tc>
        <w:tc>
          <w:tcPr>
            <w:tcW w:w="0" w:type="auto"/>
            <w:tcMar>
              <w:left w:w="57" w:type="dxa"/>
              <w:right w:w="57" w:type="dxa"/>
            </w:tcMar>
          </w:tcPr>
          <w:p w14:paraId="5616AE23" w14:textId="77777777" w:rsidR="006E06B4" w:rsidRPr="003D1D76" w:rsidRDefault="006E06B4" w:rsidP="00C77675">
            <w:pPr>
              <w:pStyle w:val="TAC"/>
              <w:rPr>
                <w:ins w:id="2284" w:author="Stefan Parkvall" w:date="2019-10-03T14:28:00Z"/>
              </w:rPr>
            </w:pPr>
            <w:ins w:id="2285" w:author="Stefan Parkvall" w:date="2019-10-03T14:28:00Z">
              <w:r w:rsidRPr="003D1D76">
                <w:t>0</w:t>
              </w:r>
            </w:ins>
          </w:p>
        </w:tc>
        <w:tc>
          <w:tcPr>
            <w:tcW w:w="0" w:type="auto"/>
            <w:tcMar>
              <w:left w:w="57" w:type="dxa"/>
              <w:right w:w="57" w:type="dxa"/>
            </w:tcMar>
          </w:tcPr>
          <w:p w14:paraId="3F236316" w14:textId="77777777" w:rsidR="006E06B4" w:rsidRPr="003D1D76" w:rsidRDefault="006E06B4" w:rsidP="00C77675">
            <w:pPr>
              <w:pStyle w:val="TAC"/>
              <w:rPr>
                <w:ins w:id="2286" w:author="Stefan Parkvall" w:date="2019-10-03T14:28:00Z"/>
              </w:rPr>
            </w:pPr>
            <w:ins w:id="2287" w:author="Stefan Parkvall" w:date="2019-10-03T14:28:00Z">
              <w:r w:rsidRPr="003D1D76">
                <w:t>0</w:t>
              </w:r>
            </w:ins>
          </w:p>
        </w:tc>
        <w:tc>
          <w:tcPr>
            <w:tcW w:w="0" w:type="auto"/>
            <w:tcMar>
              <w:left w:w="57" w:type="dxa"/>
              <w:right w:w="57" w:type="dxa"/>
            </w:tcMar>
          </w:tcPr>
          <w:p w14:paraId="4B9D0BD2" w14:textId="77777777" w:rsidR="006E06B4" w:rsidRPr="003D1D76" w:rsidRDefault="006E06B4" w:rsidP="00C77675">
            <w:pPr>
              <w:pStyle w:val="TAC"/>
              <w:rPr>
                <w:ins w:id="2288" w:author="Stefan Parkvall" w:date="2019-10-03T14:28:00Z"/>
              </w:rPr>
            </w:pPr>
            <w:ins w:id="2289" w:author="Stefan Parkvall" w:date="2019-10-03T14:28:00Z">
              <w:r w:rsidRPr="003D1D76">
                <w:t>1</w:t>
              </w:r>
            </w:ins>
          </w:p>
        </w:tc>
        <w:tc>
          <w:tcPr>
            <w:tcW w:w="0" w:type="auto"/>
            <w:tcMar>
              <w:left w:w="57" w:type="dxa"/>
              <w:right w:w="57" w:type="dxa"/>
            </w:tcMar>
          </w:tcPr>
          <w:p w14:paraId="62DB6668" w14:textId="77777777" w:rsidR="006E06B4" w:rsidRPr="003D1D76" w:rsidRDefault="006E06B4" w:rsidP="00C77675">
            <w:pPr>
              <w:pStyle w:val="TAC"/>
              <w:rPr>
                <w:ins w:id="2290" w:author="Stefan Parkvall" w:date="2019-10-03T14:28:00Z"/>
              </w:rPr>
            </w:pPr>
            <w:ins w:id="2291" w:author="Stefan Parkvall" w:date="2019-10-03T14:28:00Z">
              <w:r w:rsidRPr="003D1D76">
                <w:t>0</w:t>
              </w:r>
            </w:ins>
          </w:p>
        </w:tc>
        <w:tc>
          <w:tcPr>
            <w:tcW w:w="0" w:type="auto"/>
            <w:tcMar>
              <w:left w:w="57" w:type="dxa"/>
              <w:right w:w="57" w:type="dxa"/>
            </w:tcMar>
          </w:tcPr>
          <w:p w14:paraId="15F48BEF" w14:textId="77777777" w:rsidR="006E06B4" w:rsidRPr="003D1D76" w:rsidRDefault="006E06B4" w:rsidP="00C77675">
            <w:pPr>
              <w:pStyle w:val="TAC"/>
              <w:rPr>
                <w:ins w:id="2292" w:author="Stefan Parkvall" w:date="2019-10-03T14:28:00Z"/>
              </w:rPr>
            </w:pPr>
            <w:ins w:id="2293" w:author="Stefan Parkvall" w:date="2019-10-03T14:28:00Z">
              <w:r w:rsidRPr="003D1D76">
                <w:t>0</w:t>
              </w:r>
            </w:ins>
          </w:p>
        </w:tc>
        <w:tc>
          <w:tcPr>
            <w:tcW w:w="0" w:type="auto"/>
            <w:tcMar>
              <w:left w:w="57" w:type="dxa"/>
              <w:right w:w="57" w:type="dxa"/>
            </w:tcMar>
          </w:tcPr>
          <w:p w14:paraId="61A915BB" w14:textId="77777777" w:rsidR="006E06B4" w:rsidRPr="003D1D76" w:rsidRDefault="006E06B4" w:rsidP="00C77675">
            <w:pPr>
              <w:pStyle w:val="TAC"/>
              <w:rPr>
                <w:ins w:id="2294" w:author="Stefan Parkvall" w:date="2019-10-03T14:28:00Z"/>
              </w:rPr>
            </w:pPr>
            <w:ins w:id="2295" w:author="Stefan Parkvall" w:date="2019-10-03T14:28:00Z">
              <w:r w:rsidRPr="003D1D76">
                <w:t>1</w:t>
              </w:r>
            </w:ins>
          </w:p>
        </w:tc>
        <w:tc>
          <w:tcPr>
            <w:tcW w:w="0" w:type="auto"/>
            <w:tcMar>
              <w:left w:w="57" w:type="dxa"/>
              <w:right w:w="57" w:type="dxa"/>
            </w:tcMar>
          </w:tcPr>
          <w:p w14:paraId="2EB392D5" w14:textId="77777777" w:rsidR="006E06B4" w:rsidRPr="003D1D76" w:rsidRDefault="006E06B4" w:rsidP="00C77675">
            <w:pPr>
              <w:pStyle w:val="TAC"/>
              <w:rPr>
                <w:ins w:id="2296" w:author="Stefan Parkvall" w:date="2019-10-03T14:28:00Z"/>
              </w:rPr>
            </w:pPr>
            <w:ins w:id="2297" w:author="Stefan Parkvall" w:date="2019-10-03T14:28:00Z">
              <w:r w:rsidRPr="003D1D76">
                <w:t>1</w:t>
              </w:r>
            </w:ins>
          </w:p>
        </w:tc>
        <w:tc>
          <w:tcPr>
            <w:tcW w:w="0" w:type="auto"/>
            <w:tcMar>
              <w:left w:w="57" w:type="dxa"/>
              <w:right w:w="57" w:type="dxa"/>
            </w:tcMar>
          </w:tcPr>
          <w:p w14:paraId="3A14BE6F" w14:textId="77777777" w:rsidR="006E06B4" w:rsidRPr="003D1D76" w:rsidRDefault="006E06B4" w:rsidP="00C77675">
            <w:pPr>
              <w:pStyle w:val="TAC"/>
              <w:rPr>
                <w:ins w:id="2298" w:author="Stefan Parkvall" w:date="2019-10-03T14:28:00Z"/>
              </w:rPr>
            </w:pPr>
            <w:ins w:id="2299" w:author="Stefan Parkvall" w:date="2019-10-03T14:28:00Z">
              <w:r w:rsidRPr="003D1D76">
                <w:t>1</w:t>
              </w:r>
            </w:ins>
          </w:p>
        </w:tc>
        <w:tc>
          <w:tcPr>
            <w:tcW w:w="0" w:type="auto"/>
            <w:tcMar>
              <w:left w:w="57" w:type="dxa"/>
              <w:right w:w="57" w:type="dxa"/>
            </w:tcMar>
          </w:tcPr>
          <w:p w14:paraId="48DA85FC" w14:textId="77777777" w:rsidR="006E06B4" w:rsidRPr="003D1D76" w:rsidRDefault="006E06B4" w:rsidP="00C77675">
            <w:pPr>
              <w:pStyle w:val="TAC"/>
              <w:rPr>
                <w:ins w:id="2300" w:author="Stefan Parkvall" w:date="2019-10-03T14:28:00Z"/>
              </w:rPr>
            </w:pPr>
            <w:ins w:id="2301" w:author="Stefan Parkvall" w:date="2019-10-03T14:28:00Z">
              <w:r w:rsidRPr="003D1D76">
                <w:t>1</w:t>
              </w:r>
            </w:ins>
          </w:p>
        </w:tc>
        <w:tc>
          <w:tcPr>
            <w:tcW w:w="0" w:type="auto"/>
            <w:tcMar>
              <w:left w:w="57" w:type="dxa"/>
              <w:right w:w="57" w:type="dxa"/>
            </w:tcMar>
          </w:tcPr>
          <w:p w14:paraId="0252F057" w14:textId="77777777" w:rsidR="006E06B4" w:rsidRPr="003D1D76" w:rsidRDefault="006E06B4" w:rsidP="00C77675">
            <w:pPr>
              <w:pStyle w:val="TAC"/>
              <w:rPr>
                <w:ins w:id="2302" w:author="Stefan Parkvall" w:date="2019-10-03T14:28:00Z"/>
              </w:rPr>
            </w:pPr>
            <w:ins w:id="2303" w:author="Stefan Parkvall" w:date="2019-10-03T14:28:00Z">
              <w:r w:rsidRPr="003D1D76">
                <w:t>0</w:t>
              </w:r>
            </w:ins>
          </w:p>
        </w:tc>
        <w:tc>
          <w:tcPr>
            <w:tcW w:w="0" w:type="auto"/>
            <w:tcMar>
              <w:left w:w="57" w:type="dxa"/>
              <w:right w:w="57" w:type="dxa"/>
            </w:tcMar>
          </w:tcPr>
          <w:p w14:paraId="42DADA46" w14:textId="77777777" w:rsidR="006E06B4" w:rsidRPr="003D1D76" w:rsidRDefault="006E06B4" w:rsidP="00C77675">
            <w:pPr>
              <w:pStyle w:val="TAC"/>
              <w:rPr>
                <w:ins w:id="2304" w:author="Stefan Parkvall" w:date="2019-10-03T14:28:00Z"/>
              </w:rPr>
            </w:pPr>
            <w:ins w:id="2305" w:author="Stefan Parkvall" w:date="2019-10-03T14:28:00Z">
              <w:r w:rsidRPr="003D1D76">
                <w:t>1</w:t>
              </w:r>
            </w:ins>
          </w:p>
        </w:tc>
        <w:tc>
          <w:tcPr>
            <w:tcW w:w="0" w:type="auto"/>
            <w:tcMar>
              <w:left w:w="57" w:type="dxa"/>
              <w:right w:w="57" w:type="dxa"/>
            </w:tcMar>
          </w:tcPr>
          <w:p w14:paraId="60F490C3" w14:textId="77777777" w:rsidR="006E06B4" w:rsidRPr="003D1D76" w:rsidRDefault="006E06B4" w:rsidP="00C77675">
            <w:pPr>
              <w:pStyle w:val="TAC"/>
              <w:rPr>
                <w:ins w:id="2306" w:author="Stefan Parkvall" w:date="2019-10-03T14:28:00Z"/>
              </w:rPr>
            </w:pPr>
            <w:ins w:id="2307" w:author="Stefan Parkvall" w:date="2019-10-03T14:28:00Z">
              <w:r w:rsidRPr="003D1D76">
                <w:t>1</w:t>
              </w:r>
            </w:ins>
          </w:p>
        </w:tc>
        <w:tc>
          <w:tcPr>
            <w:tcW w:w="0" w:type="auto"/>
            <w:tcMar>
              <w:left w:w="57" w:type="dxa"/>
              <w:right w:w="57" w:type="dxa"/>
            </w:tcMar>
          </w:tcPr>
          <w:p w14:paraId="216277D0" w14:textId="77777777" w:rsidR="006E06B4" w:rsidRPr="003D1D76" w:rsidRDefault="006E06B4" w:rsidP="00C77675">
            <w:pPr>
              <w:pStyle w:val="TAC"/>
              <w:rPr>
                <w:ins w:id="2308" w:author="Stefan Parkvall" w:date="2019-10-03T14:28:00Z"/>
              </w:rPr>
            </w:pPr>
            <w:ins w:id="2309" w:author="Stefan Parkvall" w:date="2019-10-03T14:28:00Z">
              <w:r w:rsidRPr="003D1D76">
                <w:t>1</w:t>
              </w:r>
            </w:ins>
          </w:p>
        </w:tc>
      </w:tr>
      <w:tr w:rsidR="006E06B4" w:rsidRPr="00C0076B" w14:paraId="3B8E9FE9" w14:textId="77777777" w:rsidTr="00C77675">
        <w:trPr>
          <w:jc w:val="center"/>
          <w:ins w:id="2310" w:author="Stefan Parkvall" w:date="2019-10-03T14:28:00Z"/>
        </w:trPr>
        <w:tc>
          <w:tcPr>
            <w:tcW w:w="476" w:type="dxa"/>
          </w:tcPr>
          <w:p w14:paraId="2E5122A9" w14:textId="77777777" w:rsidR="006E06B4" w:rsidRPr="00C0076B" w:rsidRDefault="006E06B4" w:rsidP="00C77675">
            <w:pPr>
              <w:pStyle w:val="TAC"/>
              <w:rPr>
                <w:ins w:id="2311" w:author="Stefan Parkvall" w:date="2019-10-03T14:28:00Z"/>
              </w:rPr>
            </w:pPr>
            <w:ins w:id="2312" w:author="Stefan Parkvall" w:date="2019-10-03T14:28:00Z">
              <w:r w:rsidRPr="00C0076B">
                <w:t>23</w:t>
              </w:r>
            </w:ins>
          </w:p>
        </w:tc>
        <w:tc>
          <w:tcPr>
            <w:tcW w:w="0" w:type="auto"/>
            <w:tcMar>
              <w:left w:w="57" w:type="dxa"/>
              <w:right w:w="57" w:type="dxa"/>
            </w:tcMar>
          </w:tcPr>
          <w:p w14:paraId="79AB722D" w14:textId="77777777" w:rsidR="006E06B4" w:rsidRPr="003D1D76" w:rsidRDefault="006E06B4" w:rsidP="00C77675">
            <w:pPr>
              <w:pStyle w:val="TAC"/>
              <w:rPr>
                <w:ins w:id="2313" w:author="Stefan Parkvall" w:date="2019-10-03T14:28:00Z"/>
              </w:rPr>
            </w:pPr>
            <w:ins w:id="2314" w:author="Stefan Parkvall" w:date="2019-10-03T14:28:00Z">
              <w:r w:rsidRPr="003D1D76">
                <w:t>0</w:t>
              </w:r>
            </w:ins>
          </w:p>
        </w:tc>
        <w:tc>
          <w:tcPr>
            <w:tcW w:w="0" w:type="auto"/>
            <w:tcMar>
              <w:left w:w="57" w:type="dxa"/>
              <w:right w:w="57" w:type="dxa"/>
            </w:tcMar>
          </w:tcPr>
          <w:p w14:paraId="41481ECF" w14:textId="77777777" w:rsidR="006E06B4" w:rsidRPr="003D1D76" w:rsidRDefault="006E06B4" w:rsidP="00C77675">
            <w:pPr>
              <w:pStyle w:val="TAC"/>
              <w:rPr>
                <w:ins w:id="2315" w:author="Stefan Parkvall" w:date="2019-10-03T14:28:00Z"/>
              </w:rPr>
            </w:pPr>
            <w:ins w:id="2316" w:author="Stefan Parkvall" w:date="2019-10-03T14:28:00Z">
              <w:r w:rsidRPr="003D1D76">
                <w:t>0</w:t>
              </w:r>
            </w:ins>
          </w:p>
        </w:tc>
        <w:tc>
          <w:tcPr>
            <w:tcW w:w="0" w:type="auto"/>
            <w:tcMar>
              <w:left w:w="57" w:type="dxa"/>
              <w:right w:w="57" w:type="dxa"/>
            </w:tcMar>
          </w:tcPr>
          <w:p w14:paraId="06D2CBC9" w14:textId="77777777" w:rsidR="006E06B4" w:rsidRPr="003D1D76" w:rsidRDefault="006E06B4" w:rsidP="00C77675">
            <w:pPr>
              <w:pStyle w:val="TAC"/>
              <w:rPr>
                <w:ins w:id="2317" w:author="Stefan Parkvall" w:date="2019-10-03T14:28:00Z"/>
              </w:rPr>
            </w:pPr>
            <w:ins w:id="2318" w:author="Stefan Parkvall" w:date="2019-10-03T14:28:00Z">
              <w:r w:rsidRPr="003D1D76">
                <w:t>1</w:t>
              </w:r>
            </w:ins>
          </w:p>
        </w:tc>
        <w:tc>
          <w:tcPr>
            <w:tcW w:w="0" w:type="auto"/>
            <w:tcMar>
              <w:left w:w="57" w:type="dxa"/>
              <w:right w:w="57" w:type="dxa"/>
            </w:tcMar>
          </w:tcPr>
          <w:p w14:paraId="5FE096AA" w14:textId="77777777" w:rsidR="006E06B4" w:rsidRPr="003D1D76" w:rsidRDefault="006E06B4" w:rsidP="00C77675">
            <w:pPr>
              <w:pStyle w:val="TAC"/>
              <w:rPr>
                <w:ins w:id="2319" w:author="Stefan Parkvall" w:date="2019-10-03T14:28:00Z"/>
              </w:rPr>
            </w:pPr>
            <w:ins w:id="2320" w:author="Stefan Parkvall" w:date="2019-10-03T14:28:00Z">
              <w:r w:rsidRPr="003D1D76">
                <w:t>0</w:t>
              </w:r>
            </w:ins>
          </w:p>
        </w:tc>
        <w:tc>
          <w:tcPr>
            <w:tcW w:w="0" w:type="auto"/>
            <w:tcMar>
              <w:left w:w="57" w:type="dxa"/>
              <w:right w:w="57" w:type="dxa"/>
            </w:tcMar>
          </w:tcPr>
          <w:p w14:paraId="4600DDE3" w14:textId="77777777" w:rsidR="006E06B4" w:rsidRPr="003D1D76" w:rsidRDefault="006E06B4" w:rsidP="00C77675">
            <w:pPr>
              <w:pStyle w:val="TAC"/>
              <w:rPr>
                <w:ins w:id="2321" w:author="Stefan Parkvall" w:date="2019-10-03T14:28:00Z"/>
              </w:rPr>
            </w:pPr>
            <w:ins w:id="2322" w:author="Stefan Parkvall" w:date="2019-10-03T14:28:00Z">
              <w:r w:rsidRPr="003D1D76">
                <w:t>0</w:t>
              </w:r>
            </w:ins>
          </w:p>
        </w:tc>
        <w:tc>
          <w:tcPr>
            <w:tcW w:w="0" w:type="auto"/>
            <w:tcMar>
              <w:left w:w="57" w:type="dxa"/>
              <w:right w:w="57" w:type="dxa"/>
            </w:tcMar>
          </w:tcPr>
          <w:p w14:paraId="2A4D170C" w14:textId="77777777" w:rsidR="006E06B4" w:rsidRPr="003D1D76" w:rsidRDefault="006E06B4" w:rsidP="00C77675">
            <w:pPr>
              <w:pStyle w:val="TAC"/>
              <w:rPr>
                <w:ins w:id="2323" w:author="Stefan Parkvall" w:date="2019-10-03T14:28:00Z"/>
              </w:rPr>
            </w:pPr>
            <w:ins w:id="2324" w:author="Stefan Parkvall" w:date="2019-10-03T14:28:00Z">
              <w:r w:rsidRPr="003D1D76">
                <w:t>0</w:t>
              </w:r>
            </w:ins>
          </w:p>
        </w:tc>
        <w:tc>
          <w:tcPr>
            <w:tcW w:w="0" w:type="auto"/>
            <w:tcMar>
              <w:left w:w="57" w:type="dxa"/>
              <w:right w:w="57" w:type="dxa"/>
            </w:tcMar>
          </w:tcPr>
          <w:p w14:paraId="6A79E912" w14:textId="77777777" w:rsidR="006E06B4" w:rsidRPr="003D1D76" w:rsidRDefault="006E06B4" w:rsidP="00C77675">
            <w:pPr>
              <w:pStyle w:val="TAC"/>
              <w:rPr>
                <w:ins w:id="2325" w:author="Stefan Parkvall" w:date="2019-10-03T14:28:00Z"/>
              </w:rPr>
            </w:pPr>
            <w:ins w:id="2326" w:author="Stefan Parkvall" w:date="2019-10-03T14:28:00Z">
              <w:r w:rsidRPr="003D1D76">
                <w:t>1</w:t>
              </w:r>
            </w:ins>
          </w:p>
        </w:tc>
        <w:tc>
          <w:tcPr>
            <w:tcW w:w="0" w:type="auto"/>
            <w:tcMar>
              <w:left w:w="57" w:type="dxa"/>
              <w:right w:w="57" w:type="dxa"/>
            </w:tcMar>
          </w:tcPr>
          <w:p w14:paraId="61EF3CD7" w14:textId="77777777" w:rsidR="006E06B4" w:rsidRPr="003D1D76" w:rsidRDefault="006E06B4" w:rsidP="00C77675">
            <w:pPr>
              <w:pStyle w:val="TAC"/>
              <w:rPr>
                <w:ins w:id="2327" w:author="Stefan Parkvall" w:date="2019-10-03T14:28:00Z"/>
              </w:rPr>
            </w:pPr>
            <w:ins w:id="2328" w:author="Stefan Parkvall" w:date="2019-10-03T14:28:00Z">
              <w:r w:rsidRPr="003D1D76">
                <w:t>1</w:t>
              </w:r>
            </w:ins>
          </w:p>
        </w:tc>
        <w:tc>
          <w:tcPr>
            <w:tcW w:w="0" w:type="auto"/>
            <w:tcMar>
              <w:left w:w="57" w:type="dxa"/>
              <w:right w:w="57" w:type="dxa"/>
            </w:tcMar>
          </w:tcPr>
          <w:p w14:paraId="31FDF420" w14:textId="77777777" w:rsidR="006E06B4" w:rsidRPr="003D1D76" w:rsidRDefault="006E06B4" w:rsidP="00C77675">
            <w:pPr>
              <w:pStyle w:val="TAC"/>
              <w:rPr>
                <w:ins w:id="2329" w:author="Stefan Parkvall" w:date="2019-10-03T14:28:00Z"/>
              </w:rPr>
            </w:pPr>
            <w:ins w:id="2330" w:author="Stefan Parkvall" w:date="2019-10-03T14:28:00Z">
              <w:r w:rsidRPr="003D1D76">
                <w:t>1</w:t>
              </w:r>
            </w:ins>
          </w:p>
        </w:tc>
        <w:tc>
          <w:tcPr>
            <w:tcW w:w="0" w:type="auto"/>
            <w:tcMar>
              <w:left w:w="57" w:type="dxa"/>
              <w:right w:w="57" w:type="dxa"/>
            </w:tcMar>
          </w:tcPr>
          <w:p w14:paraId="768B384D" w14:textId="77777777" w:rsidR="006E06B4" w:rsidRPr="003D1D76" w:rsidRDefault="006E06B4" w:rsidP="00C77675">
            <w:pPr>
              <w:pStyle w:val="TAC"/>
              <w:rPr>
                <w:ins w:id="2331" w:author="Stefan Parkvall" w:date="2019-10-03T14:28:00Z"/>
              </w:rPr>
            </w:pPr>
            <w:ins w:id="2332" w:author="Stefan Parkvall" w:date="2019-10-03T14:28:00Z">
              <w:r w:rsidRPr="003D1D76">
                <w:t>0</w:t>
              </w:r>
            </w:ins>
          </w:p>
        </w:tc>
        <w:tc>
          <w:tcPr>
            <w:tcW w:w="0" w:type="auto"/>
            <w:tcMar>
              <w:left w:w="57" w:type="dxa"/>
              <w:right w:w="57" w:type="dxa"/>
            </w:tcMar>
          </w:tcPr>
          <w:p w14:paraId="55FBE984" w14:textId="77777777" w:rsidR="006E06B4" w:rsidRPr="003D1D76" w:rsidRDefault="006E06B4" w:rsidP="00C77675">
            <w:pPr>
              <w:pStyle w:val="TAC"/>
              <w:rPr>
                <w:ins w:id="2333" w:author="Stefan Parkvall" w:date="2019-10-03T14:28:00Z"/>
              </w:rPr>
            </w:pPr>
            <w:ins w:id="2334" w:author="Stefan Parkvall" w:date="2019-10-03T14:28:00Z">
              <w:r w:rsidRPr="003D1D76">
                <w:t>0</w:t>
              </w:r>
            </w:ins>
          </w:p>
        </w:tc>
        <w:tc>
          <w:tcPr>
            <w:tcW w:w="0" w:type="auto"/>
            <w:tcMar>
              <w:left w:w="57" w:type="dxa"/>
              <w:right w:w="57" w:type="dxa"/>
            </w:tcMar>
          </w:tcPr>
          <w:p w14:paraId="3C3A5D6C" w14:textId="77777777" w:rsidR="006E06B4" w:rsidRPr="003D1D76" w:rsidRDefault="006E06B4" w:rsidP="00C77675">
            <w:pPr>
              <w:pStyle w:val="TAC"/>
              <w:rPr>
                <w:ins w:id="2335" w:author="Stefan Parkvall" w:date="2019-10-03T14:28:00Z"/>
              </w:rPr>
            </w:pPr>
            <w:ins w:id="2336" w:author="Stefan Parkvall" w:date="2019-10-03T14:28:00Z">
              <w:r w:rsidRPr="003D1D76">
                <w:t>0</w:t>
              </w:r>
            </w:ins>
          </w:p>
        </w:tc>
        <w:tc>
          <w:tcPr>
            <w:tcW w:w="0" w:type="auto"/>
            <w:tcMar>
              <w:left w:w="57" w:type="dxa"/>
              <w:right w:w="57" w:type="dxa"/>
            </w:tcMar>
          </w:tcPr>
          <w:p w14:paraId="261EC45D" w14:textId="77777777" w:rsidR="006E06B4" w:rsidRPr="003D1D76" w:rsidRDefault="006E06B4" w:rsidP="00C77675">
            <w:pPr>
              <w:pStyle w:val="TAC"/>
              <w:rPr>
                <w:ins w:id="2337" w:author="Stefan Parkvall" w:date="2019-10-03T14:28:00Z"/>
              </w:rPr>
            </w:pPr>
            <w:ins w:id="2338" w:author="Stefan Parkvall" w:date="2019-10-03T14:28:00Z">
              <w:r w:rsidRPr="003D1D76">
                <w:t>1</w:t>
              </w:r>
            </w:ins>
          </w:p>
        </w:tc>
        <w:tc>
          <w:tcPr>
            <w:tcW w:w="0" w:type="auto"/>
            <w:tcMar>
              <w:left w:w="57" w:type="dxa"/>
              <w:right w:w="57" w:type="dxa"/>
            </w:tcMar>
          </w:tcPr>
          <w:p w14:paraId="055FEC3F" w14:textId="77777777" w:rsidR="006E06B4" w:rsidRPr="003D1D76" w:rsidRDefault="006E06B4" w:rsidP="00C77675">
            <w:pPr>
              <w:pStyle w:val="TAC"/>
              <w:rPr>
                <w:ins w:id="2339" w:author="Stefan Parkvall" w:date="2019-10-03T14:28:00Z"/>
              </w:rPr>
            </w:pPr>
            <w:ins w:id="2340" w:author="Stefan Parkvall" w:date="2019-10-03T14:28:00Z">
              <w:r w:rsidRPr="003D1D76">
                <w:t>0</w:t>
              </w:r>
            </w:ins>
          </w:p>
        </w:tc>
        <w:tc>
          <w:tcPr>
            <w:tcW w:w="0" w:type="auto"/>
            <w:tcMar>
              <w:left w:w="57" w:type="dxa"/>
              <w:right w:w="57" w:type="dxa"/>
            </w:tcMar>
          </w:tcPr>
          <w:p w14:paraId="4BF6D2CD" w14:textId="77777777" w:rsidR="006E06B4" w:rsidRPr="003D1D76" w:rsidRDefault="006E06B4" w:rsidP="00C77675">
            <w:pPr>
              <w:pStyle w:val="TAC"/>
              <w:rPr>
                <w:ins w:id="2341" w:author="Stefan Parkvall" w:date="2019-10-03T14:28:00Z"/>
              </w:rPr>
            </w:pPr>
            <w:ins w:id="2342" w:author="Stefan Parkvall" w:date="2019-10-03T14:28:00Z">
              <w:r w:rsidRPr="003D1D76">
                <w:t>0</w:t>
              </w:r>
            </w:ins>
          </w:p>
        </w:tc>
        <w:tc>
          <w:tcPr>
            <w:tcW w:w="0" w:type="auto"/>
            <w:tcMar>
              <w:left w:w="57" w:type="dxa"/>
              <w:right w:w="57" w:type="dxa"/>
            </w:tcMar>
          </w:tcPr>
          <w:p w14:paraId="5701D8DD" w14:textId="77777777" w:rsidR="006E06B4" w:rsidRPr="003D1D76" w:rsidRDefault="006E06B4" w:rsidP="00C77675">
            <w:pPr>
              <w:pStyle w:val="TAC"/>
              <w:rPr>
                <w:ins w:id="2343" w:author="Stefan Parkvall" w:date="2019-10-03T14:28:00Z"/>
              </w:rPr>
            </w:pPr>
            <w:ins w:id="2344" w:author="Stefan Parkvall" w:date="2019-10-03T14:28:00Z">
              <w:r w:rsidRPr="003D1D76">
                <w:t>1</w:t>
              </w:r>
            </w:ins>
          </w:p>
        </w:tc>
        <w:tc>
          <w:tcPr>
            <w:tcW w:w="0" w:type="auto"/>
            <w:tcMar>
              <w:left w:w="57" w:type="dxa"/>
              <w:right w:w="57" w:type="dxa"/>
            </w:tcMar>
          </w:tcPr>
          <w:p w14:paraId="7CE980AE" w14:textId="77777777" w:rsidR="006E06B4" w:rsidRPr="003D1D76" w:rsidRDefault="006E06B4" w:rsidP="00C77675">
            <w:pPr>
              <w:pStyle w:val="TAC"/>
              <w:rPr>
                <w:ins w:id="2345" w:author="Stefan Parkvall" w:date="2019-10-03T14:28:00Z"/>
              </w:rPr>
            </w:pPr>
            <w:ins w:id="2346" w:author="Stefan Parkvall" w:date="2019-10-03T14:28:00Z">
              <w:r w:rsidRPr="003D1D76">
                <w:t>0</w:t>
              </w:r>
            </w:ins>
          </w:p>
        </w:tc>
        <w:tc>
          <w:tcPr>
            <w:tcW w:w="0" w:type="auto"/>
            <w:tcMar>
              <w:left w:w="57" w:type="dxa"/>
              <w:right w:w="57" w:type="dxa"/>
            </w:tcMar>
          </w:tcPr>
          <w:p w14:paraId="24FA90B8" w14:textId="77777777" w:rsidR="006E06B4" w:rsidRPr="003D1D76" w:rsidRDefault="006E06B4" w:rsidP="00C77675">
            <w:pPr>
              <w:pStyle w:val="TAC"/>
              <w:rPr>
                <w:ins w:id="2347" w:author="Stefan Parkvall" w:date="2019-10-03T14:28:00Z"/>
              </w:rPr>
            </w:pPr>
            <w:ins w:id="2348" w:author="Stefan Parkvall" w:date="2019-10-03T14:28:00Z">
              <w:r w:rsidRPr="003D1D76">
                <w:t>1</w:t>
              </w:r>
            </w:ins>
          </w:p>
        </w:tc>
      </w:tr>
      <w:tr w:rsidR="006E06B4" w:rsidRPr="00C0076B" w14:paraId="0920B6BA" w14:textId="77777777" w:rsidTr="00C77675">
        <w:trPr>
          <w:jc w:val="center"/>
          <w:ins w:id="2349" w:author="Stefan Parkvall" w:date="2019-10-03T14:28:00Z"/>
        </w:trPr>
        <w:tc>
          <w:tcPr>
            <w:tcW w:w="476" w:type="dxa"/>
          </w:tcPr>
          <w:p w14:paraId="699988E8" w14:textId="77777777" w:rsidR="006E06B4" w:rsidRPr="00C0076B" w:rsidRDefault="006E06B4" w:rsidP="00C77675">
            <w:pPr>
              <w:pStyle w:val="TAC"/>
              <w:rPr>
                <w:ins w:id="2350" w:author="Stefan Parkvall" w:date="2019-10-03T14:28:00Z"/>
              </w:rPr>
            </w:pPr>
            <w:ins w:id="2351" w:author="Stefan Parkvall" w:date="2019-10-03T14:28:00Z">
              <w:r w:rsidRPr="00C0076B">
                <w:t>24</w:t>
              </w:r>
            </w:ins>
          </w:p>
        </w:tc>
        <w:tc>
          <w:tcPr>
            <w:tcW w:w="0" w:type="auto"/>
            <w:tcMar>
              <w:left w:w="57" w:type="dxa"/>
              <w:right w:w="57" w:type="dxa"/>
            </w:tcMar>
          </w:tcPr>
          <w:p w14:paraId="42260F43" w14:textId="77777777" w:rsidR="006E06B4" w:rsidRPr="003D1D76" w:rsidRDefault="006E06B4" w:rsidP="00C77675">
            <w:pPr>
              <w:pStyle w:val="TAC"/>
              <w:rPr>
                <w:ins w:id="2352" w:author="Stefan Parkvall" w:date="2019-10-03T14:28:00Z"/>
              </w:rPr>
            </w:pPr>
            <w:ins w:id="2353" w:author="Stefan Parkvall" w:date="2019-10-03T14:28:00Z">
              <w:r w:rsidRPr="003D1D76">
                <w:t>1</w:t>
              </w:r>
            </w:ins>
          </w:p>
        </w:tc>
        <w:tc>
          <w:tcPr>
            <w:tcW w:w="0" w:type="auto"/>
            <w:tcMar>
              <w:left w:w="57" w:type="dxa"/>
              <w:right w:w="57" w:type="dxa"/>
            </w:tcMar>
          </w:tcPr>
          <w:p w14:paraId="49245528" w14:textId="77777777" w:rsidR="006E06B4" w:rsidRPr="003D1D76" w:rsidRDefault="006E06B4" w:rsidP="00C77675">
            <w:pPr>
              <w:pStyle w:val="TAC"/>
              <w:rPr>
                <w:ins w:id="2354" w:author="Stefan Parkvall" w:date="2019-10-03T14:28:00Z"/>
              </w:rPr>
            </w:pPr>
            <w:ins w:id="2355" w:author="Stefan Parkvall" w:date="2019-10-03T14:28:00Z">
              <w:r w:rsidRPr="003D1D76">
                <w:t>1</w:t>
              </w:r>
            </w:ins>
          </w:p>
        </w:tc>
        <w:tc>
          <w:tcPr>
            <w:tcW w:w="0" w:type="auto"/>
            <w:tcMar>
              <w:left w:w="57" w:type="dxa"/>
              <w:right w:w="57" w:type="dxa"/>
            </w:tcMar>
          </w:tcPr>
          <w:p w14:paraId="11E3B4E1" w14:textId="77777777" w:rsidR="006E06B4" w:rsidRPr="003D1D76" w:rsidRDefault="006E06B4" w:rsidP="00C77675">
            <w:pPr>
              <w:pStyle w:val="TAC"/>
              <w:rPr>
                <w:ins w:id="2356" w:author="Stefan Parkvall" w:date="2019-10-03T14:28:00Z"/>
              </w:rPr>
            </w:pPr>
            <w:ins w:id="2357" w:author="Stefan Parkvall" w:date="2019-10-03T14:28:00Z">
              <w:r w:rsidRPr="003D1D76">
                <w:t>0</w:t>
              </w:r>
            </w:ins>
          </w:p>
        </w:tc>
        <w:tc>
          <w:tcPr>
            <w:tcW w:w="0" w:type="auto"/>
            <w:tcMar>
              <w:left w:w="57" w:type="dxa"/>
              <w:right w:w="57" w:type="dxa"/>
            </w:tcMar>
          </w:tcPr>
          <w:p w14:paraId="679ECAF1" w14:textId="77777777" w:rsidR="006E06B4" w:rsidRPr="003D1D76" w:rsidRDefault="006E06B4" w:rsidP="00C77675">
            <w:pPr>
              <w:pStyle w:val="TAC"/>
              <w:rPr>
                <w:ins w:id="2358" w:author="Stefan Parkvall" w:date="2019-10-03T14:28:00Z"/>
              </w:rPr>
            </w:pPr>
            <w:ins w:id="2359" w:author="Stefan Parkvall" w:date="2019-10-03T14:28:00Z">
              <w:r w:rsidRPr="003D1D76">
                <w:t>1</w:t>
              </w:r>
            </w:ins>
          </w:p>
        </w:tc>
        <w:tc>
          <w:tcPr>
            <w:tcW w:w="0" w:type="auto"/>
            <w:tcMar>
              <w:left w:w="57" w:type="dxa"/>
              <w:right w:w="57" w:type="dxa"/>
            </w:tcMar>
          </w:tcPr>
          <w:p w14:paraId="51DC6A06" w14:textId="77777777" w:rsidR="006E06B4" w:rsidRPr="003D1D76" w:rsidRDefault="006E06B4" w:rsidP="00C77675">
            <w:pPr>
              <w:pStyle w:val="TAC"/>
              <w:rPr>
                <w:ins w:id="2360" w:author="Stefan Parkvall" w:date="2019-10-03T14:28:00Z"/>
              </w:rPr>
            </w:pPr>
            <w:ins w:id="2361" w:author="Stefan Parkvall" w:date="2019-10-03T14:28:00Z">
              <w:r w:rsidRPr="003D1D76">
                <w:t>1</w:t>
              </w:r>
            </w:ins>
          </w:p>
        </w:tc>
        <w:tc>
          <w:tcPr>
            <w:tcW w:w="0" w:type="auto"/>
            <w:tcMar>
              <w:left w:w="57" w:type="dxa"/>
              <w:right w:w="57" w:type="dxa"/>
            </w:tcMar>
          </w:tcPr>
          <w:p w14:paraId="0FDC464B" w14:textId="77777777" w:rsidR="006E06B4" w:rsidRPr="003D1D76" w:rsidRDefault="006E06B4" w:rsidP="00C77675">
            <w:pPr>
              <w:pStyle w:val="TAC"/>
              <w:rPr>
                <w:ins w:id="2362" w:author="Stefan Parkvall" w:date="2019-10-03T14:28:00Z"/>
              </w:rPr>
            </w:pPr>
            <w:ins w:id="2363" w:author="Stefan Parkvall" w:date="2019-10-03T14:28:00Z">
              <w:r w:rsidRPr="003D1D76">
                <w:t>0</w:t>
              </w:r>
            </w:ins>
          </w:p>
        </w:tc>
        <w:tc>
          <w:tcPr>
            <w:tcW w:w="0" w:type="auto"/>
            <w:tcMar>
              <w:left w:w="57" w:type="dxa"/>
              <w:right w:w="57" w:type="dxa"/>
            </w:tcMar>
          </w:tcPr>
          <w:p w14:paraId="1081641F" w14:textId="77777777" w:rsidR="006E06B4" w:rsidRPr="003D1D76" w:rsidRDefault="006E06B4" w:rsidP="00C77675">
            <w:pPr>
              <w:pStyle w:val="TAC"/>
              <w:rPr>
                <w:ins w:id="2364" w:author="Stefan Parkvall" w:date="2019-10-03T14:28:00Z"/>
              </w:rPr>
            </w:pPr>
            <w:ins w:id="2365" w:author="Stefan Parkvall" w:date="2019-10-03T14:28:00Z">
              <w:r w:rsidRPr="003D1D76">
                <w:t>0</w:t>
              </w:r>
            </w:ins>
          </w:p>
        </w:tc>
        <w:tc>
          <w:tcPr>
            <w:tcW w:w="0" w:type="auto"/>
            <w:tcMar>
              <w:left w:w="57" w:type="dxa"/>
              <w:right w:w="57" w:type="dxa"/>
            </w:tcMar>
          </w:tcPr>
          <w:p w14:paraId="4EEAA791" w14:textId="77777777" w:rsidR="006E06B4" w:rsidRPr="003D1D76" w:rsidRDefault="006E06B4" w:rsidP="00C77675">
            <w:pPr>
              <w:pStyle w:val="TAC"/>
              <w:rPr>
                <w:ins w:id="2366" w:author="Stefan Parkvall" w:date="2019-10-03T14:28:00Z"/>
              </w:rPr>
            </w:pPr>
            <w:ins w:id="2367" w:author="Stefan Parkvall" w:date="2019-10-03T14:28:00Z">
              <w:r w:rsidRPr="003D1D76">
                <w:t>0</w:t>
              </w:r>
            </w:ins>
          </w:p>
        </w:tc>
        <w:tc>
          <w:tcPr>
            <w:tcW w:w="0" w:type="auto"/>
            <w:tcMar>
              <w:left w:w="57" w:type="dxa"/>
              <w:right w:w="57" w:type="dxa"/>
            </w:tcMar>
          </w:tcPr>
          <w:p w14:paraId="1B2B4942" w14:textId="77777777" w:rsidR="006E06B4" w:rsidRPr="003D1D76" w:rsidRDefault="006E06B4" w:rsidP="00C77675">
            <w:pPr>
              <w:pStyle w:val="TAC"/>
              <w:rPr>
                <w:ins w:id="2368" w:author="Stefan Parkvall" w:date="2019-10-03T14:28:00Z"/>
              </w:rPr>
            </w:pPr>
            <w:ins w:id="2369" w:author="Stefan Parkvall" w:date="2019-10-03T14:28:00Z">
              <w:r w:rsidRPr="003D1D76">
                <w:t>0</w:t>
              </w:r>
            </w:ins>
          </w:p>
        </w:tc>
        <w:tc>
          <w:tcPr>
            <w:tcW w:w="0" w:type="auto"/>
            <w:tcMar>
              <w:left w:w="57" w:type="dxa"/>
              <w:right w:w="57" w:type="dxa"/>
            </w:tcMar>
          </w:tcPr>
          <w:p w14:paraId="66A62BD0" w14:textId="77777777" w:rsidR="006E06B4" w:rsidRPr="003D1D76" w:rsidRDefault="006E06B4" w:rsidP="00C77675">
            <w:pPr>
              <w:pStyle w:val="TAC"/>
              <w:rPr>
                <w:ins w:id="2370" w:author="Stefan Parkvall" w:date="2019-10-03T14:28:00Z"/>
              </w:rPr>
            </w:pPr>
            <w:ins w:id="2371" w:author="Stefan Parkvall" w:date="2019-10-03T14:28:00Z">
              <w:r w:rsidRPr="003D1D76">
                <w:t>0</w:t>
              </w:r>
            </w:ins>
          </w:p>
        </w:tc>
        <w:tc>
          <w:tcPr>
            <w:tcW w:w="0" w:type="auto"/>
            <w:tcMar>
              <w:left w:w="57" w:type="dxa"/>
              <w:right w:w="57" w:type="dxa"/>
            </w:tcMar>
          </w:tcPr>
          <w:p w14:paraId="0FEBA54E" w14:textId="77777777" w:rsidR="006E06B4" w:rsidRPr="003D1D76" w:rsidRDefault="006E06B4" w:rsidP="00C77675">
            <w:pPr>
              <w:pStyle w:val="TAC"/>
              <w:rPr>
                <w:ins w:id="2372" w:author="Stefan Parkvall" w:date="2019-10-03T14:28:00Z"/>
              </w:rPr>
            </w:pPr>
            <w:ins w:id="2373" w:author="Stefan Parkvall" w:date="2019-10-03T14:28:00Z">
              <w:r w:rsidRPr="003D1D76">
                <w:t>0</w:t>
              </w:r>
            </w:ins>
          </w:p>
        </w:tc>
        <w:tc>
          <w:tcPr>
            <w:tcW w:w="0" w:type="auto"/>
            <w:tcMar>
              <w:left w:w="57" w:type="dxa"/>
              <w:right w:w="57" w:type="dxa"/>
            </w:tcMar>
          </w:tcPr>
          <w:p w14:paraId="5E315389" w14:textId="77777777" w:rsidR="006E06B4" w:rsidRPr="003D1D76" w:rsidRDefault="006E06B4" w:rsidP="00C77675">
            <w:pPr>
              <w:pStyle w:val="TAC"/>
              <w:rPr>
                <w:ins w:id="2374" w:author="Stefan Parkvall" w:date="2019-10-03T14:28:00Z"/>
              </w:rPr>
            </w:pPr>
            <w:ins w:id="2375" w:author="Stefan Parkvall" w:date="2019-10-03T14:28:00Z">
              <w:r w:rsidRPr="003D1D76">
                <w:t>0</w:t>
              </w:r>
            </w:ins>
          </w:p>
        </w:tc>
        <w:tc>
          <w:tcPr>
            <w:tcW w:w="0" w:type="auto"/>
            <w:tcMar>
              <w:left w:w="57" w:type="dxa"/>
              <w:right w:w="57" w:type="dxa"/>
            </w:tcMar>
          </w:tcPr>
          <w:p w14:paraId="255EA36F" w14:textId="77777777" w:rsidR="006E06B4" w:rsidRPr="003D1D76" w:rsidRDefault="006E06B4" w:rsidP="00C77675">
            <w:pPr>
              <w:pStyle w:val="TAC"/>
              <w:rPr>
                <w:ins w:id="2376" w:author="Stefan Parkvall" w:date="2019-10-03T14:28:00Z"/>
              </w:rPr>
            </w:pPr>
            <w:ins w:id="2377" w:author="Stefan Parkvall" w:date="2019-10-03T14:28:00Z">
              <w:r w:rsidRPr="003D1D76">
                <w:t>1</w:t>
              </w:r>
            </w:ins>
          </w:p>
        </w:tc>
        <w:tc>
          <w:tcPr>
            <w:tcW w:w="0" w:type="auto"/>
            <w:tcMar>
              <w:left w:w="57" w:type="dxa"/>
              <w:right w:w="57" w:type="dxa"/>
            </w:tcMar>
          </w:tcPr>
          <w:p w14:paraId="3AB0AC0C" w14:textId="77777777" w:rsidR="006E06B4" w:rsidRPr="003D1D76" w:rsidRDefault="006E06B4" w:rsidP="00C77675">
            <w:pPr>
              <w:pStyle w:val="TAC"/>
              <w:rPr>
                <w:ins w:id="2378" w:author="Stefan Parkvall" w:date="2019-10-03T14:28:00Z"/>
              </w:rPr>
            </w:pPr>
            <w:ins w:id="2379" w:author="Stefan Parkvall" w:date="2019-10-03T14:28:00Z">
              <w:r w:rsidRPr="003D1D76">
                <w:t>1</w:t>
              </w:r>
            </w:ins>
          </w:p>
        </w:tc>
        <w:tc>
          <w:tcPr>
            <w:tcW w:w="0" w:type="auto"/>
            <w:tcMar>
              <w:left w:w="57" w:type="dxa"/>
              <w:right w:w="57" w:type="dxa"/>
            </w:tcMar>
          </w:tcPr>
          <w:p w14:paraId="26C51038" w14:textId="77777777" w:rsidR="006E06B4" w:rsidRPr="003D1D76" w:rsidRDefault="006E06B4" w:rsidP="00C77675">
            <w:pPr>
              <w:pStyle w:val="TAC"/>
              <w:rPr>
                <w:ins w:id="2380" w:author="Stefan Parkvall" w:date="2019-10-03T14:28:00Z"/>
              </w:rPr>
            </w:pPr>
            <w:ins w:id="2381" w:author="Stefan Parkvall" w:date="2019-10-03T14:28:00Z">
              <w:r w:rsidRPr="003D1D76">
                <w:t>0</w:t>
              </w:r>
            </w:ins>
          </w:p>
        </w:tc>
        <w:tc>
          <w:tcPr>
            <w:tcW w:w="0" w:type="auto"/>
            <w:tcMar>
              <w:left w:w="57" w:type="dxa"/>
              <w:right w:w="57" w:type="dxa"/>
            </w:tcMar>
          </w:tcPr>
          <w:p w14:paraId="710BEF3C" w14:textId="77777777" w:rsidR="006E06B4" w:rsidRPr="003D1D76" w:rsidRDefault="006E06B4" w:rsidP="00C77675">
            <w:pPr>
              <w:pStyle w:val="TAC"/>
              <w:rPr>
                <w:ins w:id="2382" w:author="Stefan Parkvall" w:date="2019-10-03T14:28:00Z"/>
              </w:rPr>
            </w:pPr>
            <w:ins w:id="2383" w:author="Stefan Parkvall" w:date="2019-10-03T14:28:00Z">
              <w:r w:rsidRPr="003D1D76">
                <w:t>1</w:t>
              </w:r>
            </w:ins>
          </w:p>
        </w:tc>
        <w:tc>
          <w:tcPr>
            <w:tcW w:w="0" w:type="auto"/>
            <w:tcMar>
              <w:left w:w="57" w:type="dxa"/>
              <w:right w:w="57" w:type="dxa"/>
            </w:tcMar>
          </w:tcPr>
          <w:p w14:paraId="71E5C828" w14:textId="77777777" w:rsidR="006E06B4" w:rsidRPr="003D1D76" w:rsidRDefault="006E06B4" w:rsidP="00C77675">
            <w:pPr>
              <w:pStyle w:val="TAC"/>
              <w:rPr>
                <w:ins w:id="2384" w:author="Stefan Parkvall" w:date="2019-10-03T14:28:00Z"/>
              </w:rPr>
            </w:pPr>
            <w:ins w:id="2385" w:author="Stefan Parkvall" w:date="2019-10-03T14:28:00Z">
              <w:r w:rsidRPr="003D1D76">
                <w:t>1</w:t>
              </w:r>
            </w:ins>
          </w:p>
        </w:tc>
        <w:tc>
          <w:tcPr>
            <w:tcW w:w="0" w:type="auto"/>
            <w:tcMar>
              <w:left w:w="57" w:type="dxa"/>
              <w:right w:w="57" w:type="dxa"/>
            </w:tcMar>
          </w:tcPr>
          <w:p w14:paraId="173C8E03" w14:textId="77777777" w:rsidR="006E06B4" w:rsidRPr="003D1D76" w:rsidRDefault="006E06B4" w:rsidP="00C77675">
            <w:pPr>
              <w:pStyle w:val="TAC"/>
              <w:rPr>
                <w:ins w:id="2386" w:author="Stefan Parkvall" w:date="2019-10-03T14:28:00Z"/>
              </w:rPr>
            </w:pPr>
            <w:ins w:id="2387" w:author="Stefan Parkvall" w:date="2019-10-03T14:28:00Z">
              <w:r w:rsidRPr="003D1D76">
                <w:t>0</w:t>
              </w:r>
            </w:ins>
          </w:p>
        </w:tc>
      </w:tr>
      <w:tr w:rsidR="006E06B4" w:rsidRPr="00C0076B" w14:paraId="78776B69" w14:textId="77777777" w:rsidTr="00C77675">
        <w:trPr>
          <w:jc w:val="center"/>
          <w:ins w:id="2388" w:author="Stefan Parkvall" w:date="2019-10-03T14:28:00Z"/>
        </w:trPr>
        <w:tc>
          <w:tcPr>
            <w:tcW w:w="476" w:type="dxa"/>
          </w:tcPr>
          <w:p w14:paraId="470EA26F" w14:textId="77777777" w:rsidR="006E06B4" w:rsidRPr="00C0076B" w:rsidRDefault="006E06B4" w:rsidP="00C77675">
            <w:pPr>
              <w:pStyle w:val="TAC"/>
              <w:rPr>
                <w:ins w:id="2389" w:author="Stefan Parkvall" w:date="2019-10-03T14:28:00Z"/>
              </w:rPr>
            </w:pPr>
            <w:ins w:id="2390" w:author="Stefan Parkvall" w:date="2019-10-03T14:28:00Z">
              <w:r w:rsidRPr="00C0076B">
                <w:t>25</w:t>
              </w:r>
            </w:ins>
          </w:p>
        </w:tc>
        <w:tc>
          <w:tcPr>
            <w:tcW w:w="0" w:type="auto"/>
            <w:tcMar>
              <w:left w:w="57" w:type="dxa"/>
              <w:right w:w="57" w:type="dxa"/>
            </w:tcMar>
          </w:tcPr>
          <w:p w14:paraId="177A6441" w14:textId="77777777" w:rsidR="006E06B4" w:rsidRPr="003D1D76" w:rsidRDefault="006E06B4" w:rsidP="00C77675">
            <w:pPr>
              <w:pStyle w:val="TAC"/>
              <w:rPr>
                <w:ins w:id="2391" w:author="Stefan Parkvall" w:date="2019-10-03T14:28:00Z"/>
              </w:rPr>
            </w:pPr>
            <w:ins w:id="2392" w:author="Stefan Parkvall" w:date="2019-10-03T14:28:00Z">
              <w:r w:rsidRPr="003D1D76">
                <w:t>1</w:t>
              </w:r>
            </w:ins>
          </w:p>
        </w:tc>
        <w:tc>
          <w:tcPr>
            <w:tcW w:w="0" w:type="auto"/>
            <w:tcMar>
              <w:left w:w="57" w:type="dxa"/>
              <w:right w:w="57" w:type="dxa"/>
            </w:tcMar>
          </w:tcPr>
          <w:p w14:paraId="4D64C29E" w14:textId="77777777" w:rsidR="006E06B4" w:rsidRPr="003D1D76" w:rsidRDefault="006E06B4" w:rsidP="00C77675">
            <w:pPr>
              <w:pStyle w:val="TAC"/>
              <w:rPr>
                <w:ins w:id="2393" w:author="Stefan Parkvall" w:date="2019-10-03T14:28:00Z"/>
              </w:rPr>
            </w:pPr>
            <w:ins w:id="2394" w:author="Stefan Parkvall" w:date="2019-10-03T14:28:00Z">
              <w:r w:rsidRPr="003D1D76">
                <w:t>1</w:t>
              </w:r>
            </w:ins>
          </w:p>
        </w:tc>
        <w:tc>
          <w:tcPr>
            <w:tcW w:w="0" w:type="auto"/>
            <w:tcMar>
              <w:left w:w="57" w:type="dxa"/>
              <w:right w:w="57" w:type="dxa"/>
            </w:tcMar>
          </w:tcPr>
          <w:p w14:paraId="2D8AF94C" w14:textId="77777777" w:rsidR="006E06B4" w:rsidRPr="003D1D76" w:rsidRDefault="006E06B4" w:rsidP="00C77675">
            <w:pPr>
              <w:pStyle w:val="TAC"/>
              <w:rPr>
                <w:ins w:id="2395" w:author="Stefan Parkvall" w:date="2019-10-03T14:28:00Z"/>
              </w:rPr>
            </w:pPr>
            <w:ins w:id="2396" w:author="Stefan Parkvall" w:date="2019-10-03T14:28:00Z">
              <w:r w:rsidRPr="003D1D76">
                <w:t>0</w:t>
              </w:r>
            </w:ins>
          </w:p>
        </w:tc>
        <w:tc>
          <w:tcPr>
            <w:tcW w:w="0" w:type="auto"/>
            <w:tcMar>
              <w:left w:w="57" w:type="dxa"/>
              <w:right w:w="57" w:type="dxa"/>
            </w:tcMar>
          </w:tcPr>
          <w:p w14:paraId="478AA08A" w14:textId="77777777" w:rsidR="006E06B4" w:rsidRPr="003D1D76" w:rsidRDefault="006E06B4" w:rsidP="00C77675">
            <w:pPr>
              <w:pStyle w:val="TAC"/>
              <w:rPr>
                <w:ins w:id="2397" w:author="Stefan Parkvall" w:date="2019-10-03T14:28:00Z"/>
              </w:rPr>
            </w:pPr>
            <w:ins w:id="2398" w:author="Stefan Parkvall" w:date="2019-10-03T14:28:00Z">
              <w:r w:rsidRPr="003D1D76">
                <w:t>1</w:t>
              </w:r>
            </w:ins>
          </w:p>
        </w:tc>
        <w:tc>
          <w:tcPr>
            <w:tcW w:w="0" w:type="auto"/>
            <w:tcMar>
              <w:left w:w="57" w:type="dxa"/>
              <w:right w:w="57" w:type="dxa"/>
            </w:tcMar>
          </w:tcPr>
          <w:p w14:paraId="2C3DB65C" w14:textId="77777777" w:rsidR="006E06B4" w:rsidRPr="003D1D76" w:rsidRDefault="006E06B4" w:rsidP="00C77675">
            <w:pPr>
              <w:pStyle w:val="TAC"/>
              <w:rPr>
                <w:ins w:id="2399" w:author="Stefan Parkvall" w:date="2019-10-03T14:28:00Z"/>
              </w:rPr>
            </w:pPr>
            <w:ins w:id="2400" w:author="Stefan Parkvall" w:date="2019-10-03T14:28:00Z">
              <w:r w:rsidRPr="003D1D76">
                <w:t>0</w:t>
              </w:r>
            </w:ins>
          </w:p>
        </w:tc>
        <w:tc>
          <w:tcPr>
            <w:tcW w:w="0" w:type="auto"/>
            <w:tcMar>
              <w:left w:w="57" w:type="dxa"/>
              <w:right w:w="57" w:type="dxa"/>
            </w:tcMar>
          </w:tcPr>
          <w:p w14:paraId="5689B44C" w14:textId="77777777" w:rsidR="006E06B4" w:rsidRPr="003D1D76" w:rsidRDefault="006E06B4" w:rsidP="00C77675">
            <w:pPr>
              <w:pStyle w:val="TAC"/>
              <w:rPr>
                <w:ins w:id="2401" w:author="Stefan Parkvall" w:date="2019-10-03T14:28:00Z"/>
              </w:rPr>
            </w:pPr>
            <w:ins w:id="2402" w:author="Stefan Parkvall" w:date="2019-10-03T14:28:00Z">
              <w:r w:rsidRPr="003D1D76">
                <w:t>1</w:t>
              </w:r>
            </w:ins>
          </w:p>
        </w:tc>
        <w:tc>
          <w:tcPr>
            <w:tcW w:w="0" w:type="auto"/>
            <w:tcMar>
              <w:left w:w="57" w:type="dxa"/>
              <w:right w:w="57" w:type="dxa"/>
            </w:tcMar>
          </w:tcPr>
          <w:p w14:paraId="7BD6AF62" w14:textId="77777777" w:rsidR="006E06B4" w:rsidRPr="003D1D76" w:rsidRDefault="006E06B4" w:rsidP="00C77675">
            <w:pPr>
              <w:pStyle w:val="TAC"/>
              <w:rPr>
                <w:ins w:id="2403" w:author="Stefan Parkvall" w:date="2019-10-03T14:28:00Z"/>
              </w:rPr>
            </w:pPr>
            <w:ins w:id="2404" w:author="Stefan Parkvall" w:date="2019-10-03T14:28:00Z">
              <w:r w:rsidRPr="003D1D76">
                <w:t>0</w:t>
              </w:r>
            </w:ins>
          </w:p>
        </w:tc>
        <w:tc>
          <w:tcPr>
            <w:tcW w:w="0" w:type="auto"/>
            <w:tcMar>
              <w:left w:w="57" w:type="dxa"/>
              <w:right w:w="57" w:type="dxa"/>
            </w:tcMar>
          </w:tcPr>
          <w:p w14:paraId="76133264" w14:textId="77777777" w:rsidR="006E06B4" w:rsidRPr="003D1D76" w:rsidRDefault="006E06B4" w:rsidP="00C77675">
            <w:pPr>
              <w:pStyle w:val="TAC"/>
              <w:rPr>
                <w:ins w:id="2405" w:author="Stefan Parkvall" w:date="2019-10-03T14:28:00Z"/>
              </w:rPr>
            </w:pPr>
            <w:ins w:id="2406" w:author="Stefan Parkvall" w:date="2019-10-03T14:28:00Z">
              <w:r w:rsidRPr="003D1D76">
                <w:t>1</w:t>
              </w:r>
            </w:ins>
          </w:p>
        </w:tc>
        <w:tc>
          <w:tcPr>
            <w:tcW w:w="0" w:type="auto"/>
            <w:tcMar>
              <w:left w:w="57" w:type="dxa"/>
              <w:right w:w="57" w:type="dxa"/>
            </w:tcMar>
          </w:tcPr>
          <w:p w14:paraId="598126D4" w14:textId="77777777" w:rsidR="006E06B4" w:rsidRPr="003D1D76" w:rsidRDefault="006E06B4" w:rsidP="00C77675">
            <w:pPr>
              <w:pStyle w:val="TAC"/>
              <w:rPr>
                <w:ins w:id="2407" w:author="Stefan Parkvall" w:date="2019-10-03T14:28:00Z"/>
              </w:rPr>
            </w:pPr>
            <w:ins w:id="2408" w:author="Stefan Parkvall" w:date="2019-10-03T14:28:00Z">
              <w:r w:rsidRPr="003D1D76">
                <w:t>1</w:t>
              </w:r>
            </w:ins>
          </w:p>
        </w:tc>
        <w:tc>
          <w:tcPr>
            <w:tcW w:w="0" w:type="auto"/>
            <w:tcMar>
              <w:left w:w="57" w:type="dxa"/>
              <w:right w:w="57" w:type="dxa"/>
            </w:tcMar>
          </w:tcPr>
          <w:p w14:paraId="4ABB80A3" w14:textId="77777777" w:rsidR="006E06B4" w:rsidRPr="003D1D76" w:rsidRDefault="006E06B4" w:rsidP="00C77675">
            <w:pPr>
              <w:pStyle w:val="TAC"/>
              <w:rPr>
                <w:ins w:id="2409" w:author="Stefan Parkvall" w:date="2019-10-03T14:28:00Z"/>
              </w:rPr>
            </w:pPr>
            <w:ins w:id="2410" w:author="Stefan Parkvall" w:date="2019-10-03T14:28:00Z">
              <w:r w:rsidRPr="003D1D76">
                <w:t>0</w:t>
              </w:r>
            </w:ins>
          </w:p>
        </w:tc>
        <w:tc>
          <w:tcPr>
            <w:tcW w:w="0" w:type="auto"/>
            <w:tcMar>
              <w:left w:w="57" w:type="dxa"/>
              <w:right w:w="57" w:type="dxa"/>
            </w:tcMar>
          </w:tcPr>
          <w:p w14:paraId="1642BD17" w14:textId="77777777" w:rsidR="006E06B4" w:rsidRPr="003D1D76" w:rsidRDefault="006E06B4" w:rsidP="00C77675">
            <w:pPr>
              <w:pStyle w:val="TAC"/>
              <w:rPr>
                <w:ins w:id="2411" w:author="Stefan Parkvall" w:date="2019-10-03T14:28:00Z"/>
              </w:rPr>
            </w:pPr>
            <w:ins w:id="2412" w:author="Stefan Parkvall" w:date="2019-10-03T14:28:00Z">
              <w:r w:rsidRPr="003D1D76">
                <w:t>0</w:t>
              </w:r>
            </w:ins>
          </w:p>
        </w:tc>
        <w:tc>
          <w:tcPr>
            <w:tcW w:w="0" w:type="auto"/>
            <w:tcMar>
              <w:left w:w="57" w:type="dxa"/>
              <w:right w:w="57" w:type="dxa"/>
            </w:tcMar>
          </w:tcPr>
          <w:p w14:paraId="195CE6F6" w14:textId="77777777" w:rsidR="006E06B4" w:rsidRPr="003D1D76" w:rsidRDefault="006E06B4" w:rsidP="00C77675">
            <w:pPr>
              <w:pStyle w:val="TAC"/>
              <w:rPr>
                <w:ins w:id="2413" w:author="Stefan Parkvall" w:date="2019-10-03T14:28:00Z"/>
              </w:rPr>
            </w:pPr>
            <w:ins w:id="2414" w:author="Stefan Parkvall" w:date="2019-10-03T14:28:00Z">
              <w:r w:rsidRPr="003D1D76">
                <w:t>0</w:t>
              </w:r>
            </w:ins>
          </w:p>
        </w:tc>
        <w:tc>
          <w:tcPr>
            <w:tcW w:w="0" w:type="auto"/>
            <w:tcMar>
              <w:left w:w="57" w:type="dxa"/>
              <w:right w:w="57" w:type="dxa"/>
            </w:tcMar>
          </w:tcPr>
          <w:p w14:paraId="1C152969" w14:textId="77777777" w:rsidR="006E06B4" w:rsidRPr="003D1D76" w:rsidRDefault="006E06B4" w:rsidP="00C77675">
            <w:pPr>
              <w:pStyle w:val="TAC"/>
              <w:rPr>
                <w:ins w:id="2415" w:author="Stefan Parkvall" w:date="2019-10-03T14:28:00Z"/>
              </w:rPr>
            </w:pPr>
            <w:ins w:id="2416" w:author="Stefan Parkvall" w:date="2019-10-03T14:28:00Z">
              <w:r w:rsidRPr="003D1D76">
                <w:t>0</w:t>
              </w:r>
            </w:ins>
          </w:p>
        </w:tc>
        <w:tc>
          <w:tcPr>
            <w:tcW w:w="0" w:type="auto"/>
            <w:tcMar>
              <w:left w:w="57" w:type="dxa"/>
              <w:right w:w="57" w:type="dxa"/>
            </w:tcMar>
          </w:tcPr>
          <w:p w14:paraId="72E263E7" w14:textId="77777777" w:rsidR="006E06B4" w:rsidRPr="003D1D76" w:rsidRDefault="006E06B4" w:rsidP="00C77675">
            <w:pPr>
              <w:pStyle w:val="TAC"/>
              <w:rPr>
                <w:ins w:id="2417" w:author="Stefan Parkvall" w:date="2019-10-03T14:28:00Z"/>
              </w:rPr>
            </w:pPr>
            <w:ins w:id="2418" w:author="Stefan Parkvall" w:date="2019-10-03T14:28:00Z">
              <w:r w:rsidRPr="003D1D76">
                <w:t>1</w:t>
              </w:r>
            </w:ins>
          </w:p>
        </w:tc>
        <w:tc>
          <w:tcPr>
            <w:tcW w:w="0" w:type="auto"/>
            <w:tcMar>
              <w:left w:w="57" w:type="dxa"/>
              <w:right w:w="57" w:type="dxa"/>
            </w:tcMar>
          </w:tcPr>
          <w:p w14:paraId="721F8F0C" w14:textId="77777777" w:rsidR="006E06B4" w:rsidRPr="003D1D76" w:rsidRDefault="006E06B4" w:rsidP="00C77675">
            <w:pPr>
              <w:pStyle w:val="TAC"/>
              <w:rPr>
                <w:ins w:id="2419" w:author="Stefan Parkvall" w:date="2019-10-03T14:28:00Z"/>
              </w:rPr>
            </w:pPr>
            <w:ins w:id="2420" w:author="Stefan Parkvall" w:date="2019-10-03T14:28:00Z">
              <w:r w:rsidRPr="003D1D76">
                <w:t>0</w:t>
              </w:r>
            </w:ins>
          </w:p>
        </w:tc>
        <w:tc>
          <w:tcPr>
            <w:tcW w:w="0" w:type="auto"/>
            <w:tcMar>
              <w:left w:w="57" w:type="dxa"/>
              <w:right w:w="57" w:type="dxa"/>
            </w:tcMar>
          </w:tcPr>
          <w:p w14:paraId="3FBFC28F" w14:textId="77777777" w:rsidR="006E06B4" w:rsidRPr="003D1D76" w:rsidRDefault="006E06B4" w:rsidP="00C77675">
            <w:pPr>
              <w:pStyle w:val="TAC"/>
              <w:rPr>
                <w:ins w:id="2421" w:author="Stefan Parkvall" w:date="2019-10-03T14:28:00Z"/>
              </w:rPr>
            </w:pPr>
            <w:ins w:id="2422" w:author="Stefan Parkvall" w:date="2019-10-03T14:28:00Z">
              <w:r w:rsidRPr="003D1D76">
                <w:t>0</w:t>
              </w:r>
            </w:ins>
          </w:p>
        </w:tc>
        <w:tc>
          <w:tcPr>
            <w:tcW w:w="0" w:type="auto"/>
            <w:tcMar>
              <w:left w:w="57" w:type="dxa"/>
              <w:right w:w="57" w:type="dxa"/>
            </w:tcMar>
          </w:tcPr>
          <w:p w14:paraId="3A97C3E3" w14:textId="77777777" w:rsidR="006E06B4" w:rsidRPr="003D1D76" w:rsidRDefault="006E06B4" w:rsidP="00C77675">
            <w:pPr>
              <w:pStyle w:val="TAC"/>
              <w:rPr>
                <w:ins w:id="2423" w:author="Stefan Parkvall" w:date="2019-10-03T14:28:00Z"/>
              </w:rPr>
            </w:pPr>
            <w:ins w:id="2424" w:author="Stefan Parkvall" w:date="2019-10-03T14:28:00Z">
              <w:r w:rsidRPr="003D1D76">
                <w:t>1</w:t>
              </w:r>
            </w:ins>
          </w:p>
        </w:tc>
        <w:tc>
          <w:tcPr>
            <w:tcW w:w="0" w:type="auto"/>
            <w:tcMar>
              <w:left w:w="57" w:type="dxa"/>
              <w:right w:w="57" w:type="dxa"/>
            </w:tcMar>
          </w:tcPr>
          <w:p w14:paraId="6B42B06E" w14:textId="77777777" w:rsidR="006E06B4" w:rsidRPr="003D1D76" w:rsidRDefault="006E06B4" w:rsidP="00C77675">
            <w:pPr>
              <w:pStyle w:val="TAC"/>
              <w:rPr>
                <w:ins w:id="2425" w:author="Stefan Parkvall" w:date="2019-10-03T14:28:00Z"/>
              </w:rPr>
            </w:pPr>
            <w:ins w:id="2426" w:author="Stefan Parkvall" w:date="2019-10-03T14:28:00Z">
              <w:r w:rsidRPr="003D1D76">
                <w:t>0</w:t>
              </w:r>
            </w:ins>
          </w:p>
        </w:tc>
      </w:tr>
      <w:tr w:rsidR="006E06B4" w:rsidRPr="00C0076B" w14:paraId="3A54A8C0" w14:textId="77777777" w:rsidTr="00C77675">
        <w:trPr>
          <w:jc w:val="center"/>
          <w:ins w:id="2427" w:author="Stefan Parkvall" w:date="2019-10-03T14:28:00Z"/>
        </w:trPr>
        <w:tc>
          <w:tcPr>
            <w:tcW w:w="476" w:type="dxa"/>
          </w:tcPr>
          <w:p w14:paraId="18609A4D" w14:textId="77777777" w:rsidR="006E06B4" w:rsidRPr="00C0076B" w:rsidRDefault="006E06B4" w:rsidP="00C77675">
            <w:pPr>
              <w:pStyle w:val="TAC"/>
              <w:rPr>
                <w:ins w:id="2428" w:author="Stefan Parkvall" w:date="2019-10-03T14:28:00Z"/>
              </w:rPr>
            </w:pPr>
            <w:ins w:id="2429" w:author="Stefan Parkvall" w:date="2019-10-03T14:28:00Z">
              <w:r w:rsidRPr="00C0076B">
                <w:t>26</w:t>
              </w:r>
            </w:ins>
          </w:p>
        </w:tc>
        <w:tc>
          <w:tcPr>
            <w:tcW w:w="0" w:type="auto"/>
            <w:tcMar>
              <w:left w:w="57" w:type="dxa"/>
              <w:right w:w="57" w:type="dxa"/>
            </w:tcMar>
          </w:tcPr>
          <w:p w14:paraId="4D0C38E4" w14:textId="77777777" w:rsidR="006E06B4" w:rsidRPr="003D1D76" w:rsidRDefault="006E06B4" w:rsidP="00C77675">
            <w:pPr>
              <w:pStyle w:val="TAC"/>
              <w:rPr>
                <w:ins w:id="2430" w:author="Stefan Parkvall" w:date="2019-10-03T14:28:00Z"/>
              </w:rPr>
            </w:pPr>
            <w:ins w:id="2431" w:author="Stefan Parkvall" w:date="2019-10-03T14:28:00Z">
              <w:r w:rsidRPr="003D1D76">
                <w:t>0</w:t>
              </w:r>
            </w:ins>
          </w:p>
        </w:tc>
        <w:tc>
          <w:tcPr>
            <w:tcW w:w="0" w:type="auto"/>
            <w:tcMar>
              <w:left w:w="57" w:type="dxa"/>
              <w:right w:w="57" w:type="dxa"/>
            </w:tcMar>
          </w:tcPr>
          <w:p w14:paraId="68EF5027" w14:textId="77777777" w:rsidR="006E06B4" w:rsidRPr="003D1D76" w:rsidRDefault="006E06B4" w:rsidP="00C77675">
            <w:pPr>
              <w:pStyle w:val="TAC"/>
              <w:rPr>
                <w:ins w:id="2432" w:author="Stefan Parkvall" w:date="2019-10-03T14:28:00Z"/>
              </w:rPr>
            </w:pPr>
            <w:ins w:id="2433" w:author="Stefan Parkvall" w:date="2019-10-03T14:28:00Z">
              <w:r w:rsidRPr="003D1D76">
                <w:t>1</w:t>
              </w:r>
            </w:ins>
          </w:p>
        </w:tc>
        <w:tc>
          <w:tcPr>
            <w:tcW w:w="0" w:type="auto"/>
            <w:tcMar>
              <w:left w:w="57" w:type="dxa"/>
              <w:right w:w="57" w:type="dxa"/>
            </w:tcMar>
          </w:tcPr>
          <w:p w14:paraId="3FE2D364" w14:textId="77777777" w:rsidR="006E06B4" w:rsidRPr="003D1D76" w:rsidRDefault="006E06B4" w:rsidP="00C77675">
            <w:pPr>
              <w:pStyle w:val="TAC"/>
              <w:rPr>
                <w:ins w:id="2434" w:author="Stefan Parkvall" w:date="2019-10-03T14:28:00Z"/>
              </w:rPr>
            </w:pPr>
            <w:ins w:id="2435" w:author="Stefan Parkvall" w:date="2019-10-03T14:28:00Z">
              <w:r w:rsidRPr="003D1D76">
                <w:t>1</w:t>
              </w:r>
            </w:ins>
          </w:p>
        </w:tc>
        <w:tc>
          <w:tcPr>
            <w:tcW w:w="0" w:type="auto"/>
            <w:tcMar>
              <w:left w:w="57" w:type="dxa"/>
              <w:right w:w="57" w:type="dxa"/>
            </w:tcMar>
          </w:tcPr>
          <w:p w14:paraId="7BD47A64" w14:textId="77777777" w:rsidR="006E06B4" w:rsidRPr="003D1D76" w:rsidRDefault="006E06B4" w:rsidP="00C77675">
            <w:pPr>
              <w:pStyle w:val="TAC"/>
              <w:rPr>
                <w:ins w:id="2436" w:author="Stefan Parkvall" w:date="2019-10-03T14:28:00Z"/>
              </w:rPr>
            </w:pPr>
            <w:ins w:id="2437" w:author="Stefan Parkvall" w:date="2019-10-03T14:28:00Z">
              <w:r w:rsidRPr="003D1D76">
                <w:t>1</w:t>
              </w:r>
            </w:ins>
          </w:p>
        </w:tc>
        <w:tc>
          <w:tcPr>
            <w:tcW w:w="0" w:type="auto"/>
            <w:tcMar>
              <w:left w:w="57" w:type="dxa"/>
              <w:right w:w="57" w:type="dxa"/>
            </w:tcMar>
          </w:tcPr>
          <w:p w14:paraId="21685115" w14:textId="77777777" w:rsidR="006E06B4" w:rsidRPr="003D1D76" w:rsidRDefault="006E06B4" w:rsidP="00C77675">
            <w:pPr>
              <w:pStyle w:val="TAC"/>
              <w:rPr>
                <w:ins w:id="2438" w:author="Stefan Parkvall" w:date="2019-10-03T14:28:00Z"/>
              </w:rPr>
            </w:pPr>
            <w:ins w:id="2439" w:author="Stefan Parkvall" w:date="2019-10-03T14:28:00Z">
              <w:r w:rsidRPr="003D1D76">
                <w:t>1</w:t>
              </w:r>
            </w:ins>
          </w:p>
        </w:tc>
        <w:tc>
          <w:tcPr>
            <w:tcW w:w="0" w:type="auto"/>
            <w:tcMar>
              <w:left w:w="57" w:type="dxa"/>
              <w:right w:w="57" w:type="dxa"/>
            </w:tcMar>
          </w:tcPr>
          <w:p w14:paraId="39FB44C2" w14:textId="77777777" w:rsidR="006E06B4" w:rsidRPr="003D1D76" w:rsidRDefault="006E06B4" w:rsidP="00C77675">
            <w:pPr>
              <w:pStyle w:val="TAC"/>
              <w:rPr>
                <w:ins w:id="2440" w:author="Stefan Parkvall" w:date="2019-10-03T14:28:00Z"/>
              </w:rPr>
            </w:pPr>
            <w:ins w:id="2441" w:author="Stefan Parkvall" w:date="2019-10-03T14:28:00Z">
              <w:r w:rsidRPr="003D1D76">
                <w:t>1</w:t>
              </w:r>
            </w:ins>
          </w:p>
        </w:tc>
        <w:tc>
          <w:tcPr>
            <w:tcW w:w="0" w:type="auto"/>
            <w:tcMar>
              <w:left w:w="57" w:type="dxa"/>
              <w:right w:w="57" w:type="dxa"/>
            </w:tcMar>
          </w:tcPr>
          <w:p w14:paraId="77898DCE" w14:textId="77777777" w:rsidR="006E06B4" w:rsidRPr="003D1D76" w:rsidRDefault="006E06B4" w:rsidP="00C77675">
            <w:pPr>
              <w:pStyle w:val="TAC"/>
              <w:rPr>
                <w:ins w:id="2442" w:author="Stefan Parkvall" w:date="2019-10-03T14:28:00Z"/>
              </w:rPr>
            </w:pPr>
            <w:ins w:id="2443" w:author="Stefan Parkvall" w:date="2019-10-03T14:28:00Z">
              <w:r w:rsidRPr="003D1D76">
                <w:t>1</w:t>
              </w:r>
            </w:ins>
          </w:p>
        </w:tc>
        <w:tc>
          <w:tcPr>
            <w:tcW w:w="0" w:type="auto"/>
            <w:tcMar>
              <w:left w:w="57" w:type="dxa"/>
              <w:right w:w="57" w:type="dxa"/>
            </w:tcMar>
          </w:tcPr>
          <w:p w14:paraId="7312150A" w14:textId="77777777" w:rsidR="006E06B4" w:rsidRPr="003D1D76" w:rsidRDefault="006E06B4" w:rsidP="00C77675">
            <w:pPr>
              <w:pStyle w:val="TAC"/>
              <w:rPr>
                <w:ins w:id="2444" w:author="Stefan Parkvall" w:date="2019-10-03T14:28:00Z"/>
              </w:rPr>
            </w:pPr>
            <w:ins w:id="2445" w:author="Stefan Parkvall" w:date="2019-10-03T14:28:00Z">
              <w:r w:rsidRPr="003D1D76">
                <w:t>1</w:t>
              </w:r>
            </w:ins>
          </w:p>
        </w:tc>
        <w:tc>
          <w:tcPr>
            <w:tcW w:w="0" w:type="auto"/>
            <w:tcMar>
              <w:left w:w="57" w:type="dxa"/>
              <w:right w:w="57" w:type="dxa"/>
            </w:tcMar>
          </w:tcPr>
          <w:p w14:paraId="17BE0E8E" w14:textId="77777777" w:rsidR="006E06B4" w:rsidRPr="003D1D76" w:rsidRDefault="006E06B4" w:rsidP="00C77675">
            <w:pPr>
              <w:pStyle w:val="TAC"/>
              <w:rPr>
                <w:ins w:id="2446" w:author="Stefan Parkvall" w:date="2019-10-03T14:28:00Z"/>
              </w:rPr>
            </w:pPr>
            <w:ins w:id="2447" w:author="Stefan Parkvall" w:date="2019-10-03T14:28:00Z">
              <w:r w:rsidRPr="003D1D76">
                <w:t>0</w:t>
              </w:r>
            </w:ins>
          </w:p>
        </w:tc>
        <w:tc>
          <w:tcPr>
            <w:tcW w:w="0" w:type="auto"/>
            <w:tcMar>
              <w:left w:w="57" w:type="dxa"/>
              <w:right w:w="57" w:type="dxa"/>
            </w:tcMar>
          </w:tcPr>
          <w:p w14:paraId="7141230B" w14:textId="77777777" w:rsidR="006E06B4" w:rsidRPr="003D1D76" w:rsidRDefault="006E06B4" w:rsidP="00C77675">
            <w:pPr>
              <w:pStyle w:val="TAC"/>
              <w:rPr>
                <w:ins w:id="2448" w:author="Stefan Parkvall" w:date="2019-10-03T14:28:00Z"/>
              </w:rPr>
            </w:pPr>
            <w:ins w:id="2449" w:author="Stefan Parkvall" w:date="2019-10-03T14:28:00Z">
              <w:r w:rsidRPr="003D1D76">
                <w:t>0</w:t>
              </w:r>
            </w:ins>
          </w:p>
        </w:tc>
        <w:tc>
          <w:tcPr>
            <w:tcW w:w="0" w:type="auto"/>
            <w:tcMar>
              <w:left w:w="57" w:type="dxa"/>
              <w:right w:w="57" w:type="dxa"/>
            </w:tcMar>
          </w:tcPr>
          <w:p w14:paraId="6AEA4572" w14:textId="77777777" w:rsidR="006E06B4" w:rsidRPr="003D1D76" w:rsidRDefault="006E06B4" w:rsidP="00C77675">
            <w:pPr>
              <w:pStyle w:val="TAC"/>
              <w:rPr>
                <w:ins w:id="2450" w:author="Stefan Parkvall" w:date="2019-10-03T14:28:00Z"/>
              </w:rPr>
            </w:pPr>
            <w:ins w:id="2451" w:author="Stefan Parkvall" w:date="2019-10-03T14:28:00Z">
              <w:r w:rsidRPr="003D1D76">
                <w:t>1</w:t>
              </w:r>
            </w:ins>
          </w:p>
        </w:tc>
        <w:tc>
          <w:tcPr>
            <w:tcW w:w="0" w:type="auto"/>
            <w:tcMar>
              <w:left w:w="57" w:type="dxa"/>
              <w:right w:w="57" w:type="dxa"/>
            </w:tcMar>
          </w:tcPr>
          <w:p w14:paraId="38770859" w14:textId="77777777" w:rsidR="006E06B4" w:rsidRPr="003D1D76" w:rsidRDefault="006E06B4" w:rsidP="00C77675">
            <w:pPr>
              <w:pStyle w:val="TAC"/>
              <w:rPr>
                <w:ins w:id="2452" w:author="Stefan Parkvall" w:date="2019-10-03T14:28:00Z"/>
              </w:rPr>
            </w:pPr>
            <w:ins w:id="2453" w:author="Stefan Parkvall" w:date="2019-10-03T14:28:00Z">
              <w:r w:rsidRPr="003D1D76">
                <w:t>0</w:t>
              </w:r>
            </w:ins>
          </w:p>
        </w:tc>
        <w:tc>
          <w:tcPr>
            <w:tcW w:w="0" w:type="auto"/>
            <w:tcMar>
              <w:left w:w="57" w:type="dxa"/>
              <w:right w:w="57" w:type="dxa"/>
            </w:tcMar>
          </w:tcPr>
          <w:p w14:paraId="49880165" w14:textId="77777777" w:rsidR="006E06B4" w:rsidRPr="003D1D76" w:rsidRDefault="006E06B4" w:rsidP="00C77675">
            <w:pPr>
              <w:pStyle w:val="TAC"/>
              <w:rPr>
                <w:ins w:id="2454" w:author="Stefan Parkvall" w:date="2019-10-03T14:28:00Z"/>
              </w:rPr>
            </w:pPr>
            <w:ins w:id="2455" w:author="Stefan Parkvall" w:date="2019-10-03T14:28:00Z">
              <w:r w:rsidRPr="003D1D76">
                <w:t>1</w:t>
              </w:r>
            </w:ins>
          </w:p>
        </w:tc>
        <w:tc>
          <w:tcPr>
            <w:tcW w:w="0" w:type="auto"/>
            <w:tcMar>
              <w:left w:w="57" w:type="dxa"/>
              <w:right w:w="57" w:type="dxa"/>
            </w:tcMar>
          </w:tcPr>
          <w:p w14:paraId="01AA48FA" w14:textId="77777777" w:rsidR="006E06B4" w:rsidRPr="003D1D76" w:rsidRDefault="006E06B4" w:rsidP="00C77675">
            <w:pPr>
              <w:pStyle w:val="TAC"/>
              <w:rPr>
                <w:ins w:id="2456" w:author="Stefan Parkvall" w:date="2019-10-03T14:28:00Z"/>
              </w:rPr>
            </w:pPr>
            <w:ins w:id="2457" w:author="Stefan Parkvall" w:date="2019-10-03T14:28:00Z">
              <w:r w:rsidRPr="003D1D76">
                <w:t>0</w:t>
              </w:r>
            </w:ins>
          </w:p>
        </w:tc>
        <w:tc>
          <w:tcPr>
            <w:tcW w:w="0" w:type="auto"/>
            <w:tcMar>
              <w:left w:w="57" w:type="dxa"/>
              <w:right w:w="57" w:type="dxa"/>
            </w:tcMar>
          </w:tcPr>
          <w:p w14:paraId="7CBE44A8" w14:textId="77777777" w:rsidR="006E06B4" w:rsidRPr="003D1D76" w:rsidRDefault="006E06B4" w:rsidP="00C77675">
            <w:pPr>
              <w:pStyle w:val="TAC"/>
              <w:rPr>
                <w:ins w:id="2458" w:author="Stefan Parkvall" w:date="2019-10-03T14:28:00Z"/>
              </w:rPr>
            </w:pPr>
            <w:ins w:id="2459" w:author="Stefan Parkvall" w:date="2019-10-03T14:28:00Z">
              <w:r w:rsidRPr="003D1D76">
                <w:t>0</w:t>
              </w:r>
            </w:ins>
          </w:p>
        </w:tc>
        <w:tc>
          <w:tcPr>
            <w:tcW w:w="0" w:type="auto"/>
            <w:tcMar>
              <w:left w:w="57" w:type="dxa"/>
              <w:right w:w="57" w:type="dxa"/>
            </w:tcMar>
          </w:tcPr>
          <w:p w14:paraId="2A5CD6D2" w14:textId="77777777" w:rsidR="006E06B4" w:rsidRPr="003D1D76" w:rsidRDefault="006E06B4" w:rsidP="00C77675">
            <w:pPr>
              <w:pStyle w:val="TAC"/>
              <w:rPr>
                <w:ins w:id="2460" w:author="Stefan Parkvall" w:date="2019-10-03T14:28:00Z"/>
              </w:rPr>
            </w:pPr>
            <w:ins w:id="2461" w:author="Stefan Parkvall" w:date="2019-10-03T14:28:00Z">
              <w:r w:rsidRPr="003D1D76">
                <w:t>1</w:t>
              </w:r>
            </w:ins>
          </w:p>
        </w:tc>
        <w:tc>
          <w:tcPr>
            <w:tcW w:w="0" w:type="auto"/>
            <w:tcMar>
              <w:left w:w="57" w:type="dxa"/>
              <w:right w:w="57" w:type="dxa"/>
            </w:tcMar>
          </w:tcPr>
          <w:p w14:paraId="46AA09FC" w14:textId="77777777" w:rsidR="006E06B4" w:rsidRPr="003D1D76" w:rsidRDefault="006E06B4" w:rsidP="00C77675">
            <w:pPr>
              <w:pStyle w:val="TAC"/>
              <w:rPr>
                <w:ins w:id="2462" w:author="Stefan Parkvall" w:date="2019-10-03T14:28:00Z"/>
              </w:rPr>
            </w:pPr>
            <w:ins w:id="2463" w:author="Stefan Parkvall" w:date="2019-10-03T14:28:00Z">
              <w:r w:rsidRPr="003D1D76">
                <w:t>0</w:t>
              </w:r>
            </w:ins>
          </w:p>
        </w:tc>
        <w:tc>
          <w:tcPr>
            <w:tcW w:w="0" w:type="auto"/>
            <w:tcMar>
              <w:left w:w="57" w:type="dxa"/>
              <w:right w:w="57" w:type="dxa"/>
            </w:tcMar>
          </w:tcPr>
          <w:p w14:paraId="044DDE45" w14:textId="77777777" w:rsidR="006E06B4" w:rsidRPr="003D1D76" w:rsidRDefault="006E06B4" w:rsidP="00C77675">
            <w:pPr>
              <w:pStyle w:val="TAC"/>
              <w:rPr>
                <w:ins w:id="2464" w:author="Stefan Parkvall" w:date="2019-10-03T14:28:00Z"/>
              </w:rPr>
            </w:pPr>
            <w:ins w:id="2465" w:author="Stefan Parkvall" w:date="2019-10-03T14:28:00Z">
              <w:r w:rsidRPr="003D1D76">
                <w:t>0</w:t>
              </w:r>
            </w:ins>
          </w:p>
        </w:tc>
      </w:tr>
      <w:tr w:rsidR="006E06B4" w:rsidRPr="00C0076B" w14:paraId="6C440004" w14:textId="77777777" w:rsidTr="00C77675">
        <w:trPr>
          <w:jc w:val="center"/>
          <w:ins w:id="2466" w:author="Stefan Parkvall" w:date="2019-10-03T14:28:00Z"/>
        </w:trPr>
        <w:tc>
          <w:tcPr>
            <w:tcW w:w="476" w:type="dxa"/>
          </w:tcPr>
          <w:p w14:paraId="5CDAA39E" w14:textId="77777777" w:rsidR="006E06B4" w:rsidRPr="00C0076B" w:rsidRDefault="006E06B4" w:rsidP="00C77675">
            <w:pPr>
              <w:pStyle w:val="TAC"/>
              <w:rPr>
                <w:ins w:id="2467" w:author="Stefan Parkvall" w:date="2019-10-03T14:28:00Z"/>
              </w:rPr>
            </w:pPr>
            <w:ins w:id="2468" w:author="Stefan Parkvall" w:date="2019-10-03T14:28:00Z">
              <w:r w:rsidRPr="00C0076B">
                <w:t>27</w:t>
              </w:r>
            </w:ins>
          </w:p>
        </w:tc>
        <w:tc>
          <w:tcPr>
            <w:tcW w:w="0" w:type="auto"/>
            <w:tcMar>
              <w:left w:w="57" w:type="dxa"/>
              <w:right w:w="57" w:type="dxa"/>
            </w:tcMar>
          </w:tcPr>
          <w:p w14:paraId="4AC3C462" w14:textId="77777777" w:rsidR="006E06B4" w:rsidRPr="003D1D76" w:rsidRDefault="006E06B4" w:rsidP="00C77675">
            <w:pPr>
              <w:pStyle w:val="TAC"/>
              <w:rPr>
                <w:ins w:id="2469" w:author="Stefan Parkvall" w:date="2019-10-03T14:28:00Z"/>
              </w:rPr>
            </w:pPr>
            <w:ins w:id="2470" w:author="Stefan Parkvall" w:date="2019-10-03T14:28:00Z">
              <w:r w:rsidRPr="003D1D76">
                <w:t>0</w:t>
              </w:r>
            </w:ins>
          </w:p>
        </w:tc>
        <w:tc>
          <w:tcPr>
            <w:tcW w:w="0" w:type="auto"/>
            <w:tcMar>
              <w:left w:w="57" w:type="dxa"/>
              <w:right w:w="57" w:type="dxa"/>
            </w:tcMar>
          </w:tcPr>
          <w:p w14:paraId="5351B13A" w14:textId="77777777" w:rsidR="006E06B4" w:rsidRPr="003D1D76" w:rsidRDefault="006E06B4" w:rsidP="00C77675">
            <w:pPr>
              <w:pStyle w:val="TAC"/>
              <w:rPr>
                <w:ins w:id="2471" w:author="Stefan Parkvall" w:date="2019-10-03T14:28:00Z"/>
              </w:rPr>
            </w:pPr>
            <w:ins w:id="2472" w:author="Stefan Parkvall" w:date="2019-10-03T14:28:00Z">
              <w:r w:rsidRPr="003D1D76">
                <w:t>1</w:t>
              </w:r>
            </w:ins>
          </w:p>
        </w:tc>
        <w:tc>
          <w:tcPr>
            <w:tcW w:w="0" w:type="auto"/>
            <w:tcMar>
              <w:left w:w="57" w:type="dxa"/>
              <w:right w:w="57" w:type="dxa"/>
            </w:tcMar>
          </w:tcPr>
          <w:p w14:paraId="0008DECF" w14:textId="77777777" w:rsidR="006E06B4" w:rsidRPr="003D1D76" w:rsidRDefault="006E06B4" w:rsidP="00C77675">
            <w:pPr>
              <w:pStyle w:val="TAC"/>
              <w:rPr>
                <w:ins w:id="2473" w:author="Stefan Parkvall" w:date="2019-10-03T14:28:00Z"/>
              </w:rPr>
            </w:pPr>
            <w:ins w:id="2474" w:author="Stefan Parkvall" w:date="2019-10-03T14:28:00Z">
              <w:r w:rsidRPr="003D1D76">
                <w:t>1</w:t>
              </w:r>
            </w:ins>
          </w:p>
        </w:tc>
        <w:tc>
          <w:tcPr>
            <w:tcW w:w="0" w:type="auto"/>
            <w:tcMar>
              <w:left w:w="57" w:type="dxa"/>
              <w:right w:w="57" w:type="dxa"/>
            </w:tcMar>
          </w:tcPr>
          <w:p w14:paraId="6F584B6A" w14:textId="77777777" w:rsidR="006E06B4" w:rsidRPr="003D1D76" w:rsidRDefault="006E06B4" w:rsidP="00C77675">
            <w:pPr>
              <w:pStyle w:val="TAC"/>
              <w:rPr>
                <w:ins w:id="2475" w:author="Stefan Parkvall" w:date="2019-10-03T14:28:00Z"/>
              </w:rPr>
            </w:pPr>
            <w:ins w:id="2476" w:author="Stefan Parkvall" w:date="2019-10-03T14:28:00Z">
              <w:r w:rsidRPr="003D1D76">
                <w:t>0</w:t>
              </w:r>
            </w:ins>
          </w:p>
        </w:tc>
        <w:tc>
          <w:tcPr>
            <w:tcW w:w="0" w:type="auto"/>
            <w:tcMar>
              <w:left w:w="57" w:type="dxa"/>
              <w:right w:w="57" w:type="dxa"/>
            </w:tcMar>
          </w:tcPr>
          <w:p w14:paraId="295225C2" w14:textId="77777777" w:rsidR="006E06B4" w:rsidRPr="003D1D76" w:rsidRDefault="006E06B4" w:rsidP="00C77675">
            <w:pPr>
              <w:pStyle w:val="TAC"/>
              <w:rPr>
                <w:ins w:id="2477" w:author="Stefan Parkvall" w:date="2019-10-03T14:28:00Z"/>
              </w:rPr>
            </w:pPr>
            <w:ins w:id="2478" w:author="Stefan Parkvall" w:date="2019-10-03T14:28:00Z">
              <w:r w:rsidRPr="003D1D76">
                <w:t>1</w:t>
              </w:r>
            </w:ins>
          </w:p>
        </w:tc>
        <w:tc>
          <w:tcPr>
            <w:tcW w:w="0" w:type="auto"/>
            <w:tcMar>
              <w:left w:w="57" w:type="dxa"/>
              <w:right w:w="57" w:type="dxa"/>
            </w:tcMar>
          </w:tcPr>
          <w:p w14:paraId="4F7F5B84" w14:textId="77777777" w:rsidR="006E06B4" w:rsidRPr="003D1D76" w:rsidRDefault="006E06B4" w:rsidP="00C77675">
            <w:pPr>
              <w:pStyle w:val="TAC"/>
              <w:rPr>
                <w:ins w:id="2479" w:author="Stefan Parkvall" w:date="2019-10-03T14:28:00Z"/>
              </w:rPr>
            </w:pPr>
            <w:ins w:id="2480" w:author="Stefan Parkvall" w:date="2019-10-03T14:28:00Z">
              <w:r w:rsidRPr="003D1D76">
                <w:t>1</w:t>
              </w:r>
            </w:ins>
          </w:p>
        </w:tc>
        <w:tc>
          <w:tcPr>
            <w:tcW w:w="0" w:type="auto"/>
            <w:tcMar>
              <w:left w:w="57" w:type="dxa"/>
              <w:right w:w="57" w:type="dxa"/>
            </w:tcMar>
          </w:tcPr>
          <w:p w14:paraId="63E6C133" w14:textId="77777777" w:rsidR="006E06B4" w:rsidRPr="003D1D76" w:rsidRDefault="006E06B4" w:rsidP="00C77675">
            <w:pPr>
              <w:pStyle w:val="TAC"/>
              <w:rPr>
                <w:ins w:id="2481" w:author="Stefan Parkvall" w:date="2019-10-03T14:28:00Z"/>
              </w:rPr>
            </w:pPr>
            <w:ins w:id="2482" w:author="Stefan Parkvall" w:date="2019-10-03T14:28:00Z">
              <w:r w:rsidRPr="003D1D76">
                <w:t>1</w:t>
              </w:r>
            </w:ins>
          </w:p>
        </w:tc>
        <w:tc>
          <w:tcPr>
            <w:tcW w:w="0" w:type="auto"/>
            <w:tcMar>
              <w:left w:w="57" w:type="dxa"/>
              <w:right w:w="57" w:type="dxa"/>
            </w:tcMar>
          </w:tcPr>
          <w:p w14:paraId="268EB119" w14:textId="77777777" w:rsidR="006E06B4" w:rsidRPr="003D1D76" w:rsidRDefault="006E06B4" w:rsidP="00C77675">
            <w:pPr>
              <w:pStyle w:val="TAC"/>
              <w:rPr>
                <w:ins w:id="2483" w:author="Stefan Parkvall" w:date="2019-10-03T14:28:00Z"/>
              </w:rPr>
            </w:pPr>
            <w:ins w:id="2484" w:author="Stefan Parkvall" w:date="2019-10-03T14:28:00Z">
              <w:r w:rsidRPr="003D1D76">
                <w:t>0</w:t>
              </w:r>
            </w:ins>
          </w:p>
        </w:tc>
        <w:tc>
          <w:tcPr>
            <w:tcW w:w="0" w:type="auto"/>
            <w:tcMar>
              <w:left w:w="57" w:type="dxa"/>
              <w:right w:w="57" w:type="dxa"/>
            </w:tcMar>
          </w:tcPr>
          <w:p w14:paraId="4B2CD151" w14:textId="77777777" w:rsidR="006E06B4" w:rsidRPr="003D1D76" w:rsidRDefault="006E06B4" w:rsidP="00C77675">
            <w:pPr>
              <w:pStyle w:val="TAC"/>
              <w:rPr>
                <w:ins w:id="2485" w:author="Stefan Parkvall" w:date="2019-10-03T14:28:00Z"/>
              </w:rPr>
            </w:pPr>
            <w:ins w:id="2486" w:author="Stefan Parkvall" w:date="2019-10-03T14:28:00Z">
              <w:r w:rsidRPr="003D1D76">
                <w:t>0</w:t>
              </w:r>
            </w:ins>
          </w:p>
        </w:tc>
        <w:tc>
          <w:tcPr>
            <w:tcW w:w="0" w:type="auto"/>
            <w:tcMar>
              <w:left w:w="57" w:type="dxa"/>
              <w:right w:w="57" w:type="dxa"/>
            </w:tcMar>
          </w:tcPr>
          <w:p w14:paraId="1166E3F9" w14:textId="77777777" w:rsidR="006E06B4" w:rsidRPr="003D1D76" w:rsidRDefault="006E06B4" w:rsidP="00C77675">
            <w:pPr>
              <w:pStyle w:val="TAC"/>
              <w:rPr>
                <w:ins w:id="2487" w:author="Stefan Parkvall" w:date="2019-10-03T14:28:00Z"/>
              </w:rPr>
            </w:pPr>
            <w:ins w:id="2488" w:author="Stefan Parkvall" w:date="2019-10-03T14:28:00Z">
              <w:r w:rsidRPr="003D1D76">
                <w:t>0</w:t>
              </w:r>
            </w:ins>
          </w:p>
        </w:tc>
        <w:tc>
          <w:tcPr>
            <w:tcW w:w="0" w:type="auto"/>
            <w:tcMar>
              <w:left w:w="57" w:type="dxa"/>
              <w:right w:w="57" w:type="dxa"/>
            </w:tcMar>
          </w:tcPr>
          <w:p w14:paraId="33448F3D" w14:textId="77777777" w:rsidR="006E06B4" w:rsidRPr="003D1D76" w:rsidRDefault="006E06B4" w:rsidP="00C77675">
            <w:pPr>
              <w:pStyle w:val="TAC"/>
              <w:rPr>
                <w:ins w:id="2489" w:author="Stefan Parkvall" w:date="2019-10-03T14:28:00Z"/>
              </w:rPr>
            </w:pPr>
            <w:ins w:id="2490" w:author="Stefan Parkvall" w:date="2019-10-03T14:28:00Z">
              <w:r w:rsidRPr="003D1D76">
                <w:t>0</w:t>
              </w:r>
            </w:ins>
          </w:p>
        </w:tc>
        <w:tc>
          <w:tcPr>
            <w:tcW w:w="0" w:type="auto"/>
            <w:tcMar>
              <w:left w:w="57" w:type="dxa"/>
              <w:right w:w="57" w:type="dxa"/>
            </w:tcMar>
          </w:tcPr>
          <w:p w14:paraId="6837F172" w14:textId="77777777" w:rsidR="006E06B4" w:rsidRPr="003D1D76" w:rsidRDefault="006E06B4" w:rsidP="00C77675">
            <w:pPr>
              <w:pStyle w:val="TAC"/>
              <w:rPr>
                <w:ins w:id="2491" w:author="Stefan Parkvall" w:date="2019-10-03T14:28:00Z"/>
              </w:rPr>
            </w:pPr>
            <w:ins w:id="2492" w:author="Stefan Parkvall" w:date="2019-10-03T14:28:00Z">
              <w:r w:rsidRPr="003D1D76">
                <w:t>0</w:t>
              </w:r>
            </w:ins>
          </w:p>
        </w:tc>
        <w:tc>
          <w:tcPr>
            <w:tcW w:w="0" w:type="auto"/>
            <w:tcMar>
              <w:left w:w="57" w:type="dxa"/>
              <w:right w:w="57" w:type="dxa"/>
            </w:tcMar>
          </w:tcPr>
          <w:p w14:paraId="45369DE5" w14:textId="77777777" w:rsidR="006E06B4" w:rsidRPr="003D1D76" w:rsidRDefault="006E06B4" w:rsidP="00C77675">
            <w:pPr>
              <w:pStyle w:val="TAC"/>
              <w:rPr>
                <w:ins w:id="2493" w:author="Stefan Parkvall" w:date="2019-10-03T14:28:00Z"/>
              </w:rPr>
            </w:pPr>
            <w:ins w:id="2494" w:author="Stefan Parkvall" w:date="2019-10-03T14:28:00Z">
              <w:r w:rsidRPr="003D1D76">
                <w:t>0</w:t>
              </w:r>
            </w:ins>
          </w:p>
        </w:tc>
        <w:tc>
          <w:tcPr>
            <w:tcW w:w="0" w:type="auto"/>
            <w:tcMar>
              <w:left w:w="57" w:type="dxa"/>
              <w:right w:w="57" w:type="dxa"/>
            </w:tcMar>
          </w:tcPr>
          <w:p w14:paraId="5B544137" w14:textId="77777777" w:rsidR="006E06B4" w:rsidRPr="003D1D76" w:rsidRDefault="006E06B4" w:rsidP="00C77675">
            <w:pPr>
              <w:pStyle w:val="TAC"/>
              <w:rPr>
                <w:ins w:id="2495" w:author="Stefan Parkvall" w:date="2019-10-03T14:28:00Z"/>
              </w:rPr>
            </w:pPr>
            <w:ins w:id="2496" w:author="Stefan Parkvall" w:date="2019-10-03T14:28:00Z">
              <w:r w:rsidRPr="003D1D76">
                <w:t>0</w:t>
              </w:r>
            </w:ins>
          </w:p>
        </w:tc>
        <w:tc>
          <w:tcPr>
            <w:tcW w:w="0" w:type="auto"/>
            <w:tcMar>
              <w:left w:w="57" w:type="dxa"/>
              <w:right w:w="57" w:type="dxa"/>
            </w:tcMar>
          </w:tcPr>
          <w:p w14:paraId="4A56D1D1" w14:textId="77777777" w:rsidR="006E06B4" w:rsidRPr="003D1D76" w:rsidRDefault="006E06B4" w:rsidP="00C77675">
            <w:pPr>
              <w:pStyle w:val="TAC"/>
              <w:rPr>
                <w:ins w:id="2497" w:author="Stefan Parkvall" w:date="2019-10-03T14:28:00Z"/>
              </w:rPr>
            </w:pPr>
            <w:ins w:id="2498" w:author="Stefan Parkvall" w:date="2019-10-03T14:28:00Z">
              <w:r w:rsidRPr="003D1D76">
                <w:t>1</w:t>
              </w:r>
            </w:ins>
          </w:p>
        </w:tc>
        <w:tc>
          <w:tcPr>
            <w:tcW w:w="0" w:type="auto"/>
            <w:tcMar>
              <w:left w:w="57" w:type="dxa"/>
              <w:right w:w="57" w:type="dxa"/>
            </w:tcMar>
          </w:tcPr>
          <w:p w14:paraId="7FBC1BE9" w14:textId="77777777" w:rsidR="006E06B4" w:rsidRPr="003D1D76" w:rsidRDefault="006E06B4" w:rsidP="00C77675">
            <w:pPr>
              <w:pStyle w:val="TAC"/>
              <w:rPr>
                <w:ins w:id="2499" w:author="Stefan Parkvall" w:date="2019-10-03T14:28:00Z"/>
              </w:rPr>
            </w:pPr>
            <w:ins w:id="2500" w:author="Stefan Parkvall" w:date="2019-10-03T14:28:00Z">
              <w:r w:rsidRPr="003D1D76">
                <w:t>1</w:t>
              </w:r>
            </w:ins>
          </w:p>
        </w:tc>
        <w:tc>
          <w:tcPr>
            <w:tcW w:w="0" w:type="auto"/>
            <w:tcMar>
              <w:left w:w="57" w:type="dxa"/>
              <w:right w:w="57" w:type="dxa"/>
            </w:tcMar>
          </w:tcPr>
          <w:p w14:paraId="6E87A371" w14:textId="77777777" w:rsidR="006E06B4" w:rsidRPr="003D1D76" w:rsidRDefault="006E06B4" w:rsidP="00C77675">
            <w:pPr>
              <w:pStyle w:val="TAC"/>
              <w:rPr>
                <w:ins w:id="2501" w:author="Stefan Parkvall" w:date="2019-10-03T14:28:00Z"/>
              </w:rPr>
            </w:pPr>
            <w:ins w:id="2502" w:author="Stefan Parkvall" w:date="2019-10-03T14:28:00Z">
              <w:r w:rsidRPr="003D1D76">
                <w:t>0</w:t>
              </w:r>
            </w:ins>
          </w:p>
        </w:tc>
        <w:tc>
          <w:tcPr>
            <w:tcW w:w="0" w:type="auto"/>
            <w:tcMar>
              <w:left w:w="57" w:type="dxa"/>
              <w:right w:w="57" w:type="dxa"/>
            </w:tcMar>
          </w:tcPr>
          <w:p w14:paraId="6496122C" w14:textId="77777777" w:rsidR="006E06B4" w:rsidRPr="003D1D76" w:rsidRDefault="006E06B4" w:rsidP="00C77675">
            <w:pPr>
              <w:pStyle w:val="TAC"/>
              <w:rPr>
                <w:ins w:id="2503" w:author="Stefan Parkvall" w:date="2019-10-03T14:28:00Z"/>
              </w:rPr>
            </w:pPr>
            <w:ins w:id="2504" w:author="Stefan Parkvall" w:date="2019-10-03T14:28:00Z">
              <w:r w:rsidRPr="003D1D76">
                <w:t>0</w:t>
              </w:r>
            </w:ins>
          </w:p>
        </w:tc>
      </w:tr>
      <w:tr w:rsidR="006E06B4" w:rsidRPr="00C0076B" w14:paraId="0A306E3A" w14:textId="77777777" w:rsidTr="00C77675">
        <w:trPr>
          <w:jc w:val="center"/>
          <w:ins w:id="2505" w:author="Stefan Parkvall" w:date="2019-10-03T14:28:00Z"/>
        </w:trPr>
        <w:tc>
          <w:tcPr>
            <w:tcW w:w="476" w:type="dxa"/>
          </w:tcPr>
          <w:p w14:paraId="07C19816" w14:textId="77777777" w:rsidR="006E06B4" w:rsidRPr="00C0076B" w:rsidRDefault="006E06B4" w:rsidP="00C77675">
            <w:pPr>
              <w:pStyle w:val="TAC"/>
              <w:rPr>
                <w:ins w:id="2506" w:author="Stefan Parkvall" w:date="2019-10-03T14:28:00Z"/>
              </w:rPr>
            </w:pPr>
            <w:ins w:id="2507" w:author="Stefan Parkvall" w:date="2019-10-03T14:28:00Z">
              <w:r w:rsidRPr="00C0076B">
                <w:t>28</w:t>
              </w:r>
            </w:ins>
          </w:p>
        </w:tc>
        <w:tc>
          <w:tcPr>
            <w:tcW w:w="0" w:type="auto"/>
            <w:tcMar>
              <w:left w:w="57" w:type="dxa"/>
              <w:right w:w="57" w:type="dxa"/>
            </w:tcMar>
          </w:tcPr>
          <w:p w14:paraId="28F43692" w14:textId="77777777" w:rsidR="006E06B4" w:rsidRPr="003D1D76" w:rsidRDefault="006E06B4" w:rsidP="00C77675">
            <w:pPr>
              <w:pStyle w:val="TAC"/>
              <w:rPr>
                <w:ins w:id="2508" w:author="Stefan Parkvall" w:date="2019-10-03T14:28:00Z"/>
              </w:rPr>
            </w:pPr>
            <w:ins w:id="2509" w:author="Stefan Parkvall" w:date="2019-10-03T14:28:00Z">
              <w:r w:rsidRPr="003D1D76">
                <w:t>0</w:t>
              </w:r>
            </w:ins>
          </w:p>
        </w:tc>
        <w:tc>
          <w:tcPr>
            <w:tcW w:w="0" w:type="auto"/>
            <w:tcMar>
              <w:left w:w="57" w:type="dxa"/>
              <w:right w:w="57" w:type="dxa"/>
            </w:tcMar>
          </w:tcPr>
          <w:p w14:paraId="3BDE49D1" w14:textId="77777777" w:rsidR="006E06B4" w:rsidRPr="003D1D76" w:rsidRDefault="006E06B4" w:rsidP="00C77675">
            <w:pPr>
              <w:pStyle w:val="TAC"/>
              <w:rPr>
                <w:ins w:id="2510" w:author="Stefan Parkvall" w:date="2019-10-03T14:28:00Z"/>
              </w:rPr>
            </w:pPr>
            <w:ins w:id="2511" w:author="Stefan Parkvall" w:date="2019-10-03T14:28:00Z">
              <w:r w:rsidRPr="003D1D76">
                <w:t>0</w:t>
              </w:r>
            </w:ins>
          </w:p>
        </w:tc>
        <w:tc>
          <w:tcPr>
            <w:tcW w:w="0" w:type="auto"/>
            <w:tcMar>
              <w:left w:w="57" w:type="dxa"/>
              <w:right w:w="57" w:type="dxa"/>
            </w:tcMar>
          </w:tcPr>
          <w:p w14:paraId="59C2BB67" w14:textId="77777777" w:rsidR="006E06B4" w:rsidRPr="003D1D76" w:rsidRDefault="006E06B4" w:rsidP="00C77675">
            <w:pPr>
              <w:pStyle w:val="TAC"/>
              <w:rPr>
                <w:ins w:id="2512" w:author="Stefan Parkvall" w:date="2019-10-03T14:28:00Z"/>
              </w:rPr>
            </w:pPr>
            <w:ins w:id="2513" w:author="Stefan Parkvall" w:date="2019-10-03T14:28:00Z">
              <w:r w:rsidRPr="003D1D76">
                <w:t>0</w:t>
              </w:r>
            </w:ins>
          </w:p>
        </w:tc>
        <w:tc>
          <w:tcPr>
            <w:tcW w:w="0" w:type="auto"/>
            <w:tcMar>
              <w:left w:w="57" w:type="dxa"/>
              <w:right w:w="57" w:type="dxa"/>
            </w:tcMar>
          </w:tcPr>
          <w:p w14:paraId="1E9C4E83" w14:textId="77777777" w:rsidR="006E06B4" w:rsidRPr="003D1D76" w:rsidRDefault="006E06B4" w:rsidP="00C77675">
            <w:pPr>
              <w:pStyle w:val="TAC"/>
              <w:rPr>
                <w:ins w:id="2514" w:author="Stefan Parkvall" w:date="2019-10-03T14:28:00Z"/>
              </w:rPr>
            </w:pPr>
            <w:ins w:id="2515" w:author="Stefan Parkvall" w:date="2019-10-03T14:28:00Z">
              <w:r w:rsidRPr="003D1D76">
                <w:t>1</w:t>
              </w:r>
            </w:ins>
          </w:p>
        </w:tc>
        <w:tc>
          <w:tcPr>
            <w:tcW w:w="0" w:type="auto"/>
            <w:tcMar>
              <w:left w:w="57" w:type="dxa"/>
              <w:right w:w="57" w:type="dxa"/>
            </w:tcMar>
          </w:tcPr>
          <w:p w14:paraId="6D7CC73C" w14:textId="77777777" w:rsidR="006E06B4" w:rsidRPr="003D1D76" w:rsidRDefault="006E06B4" w:rsidP="00C77675">
            <w:pPr>
              <w:pStyle w:val="TAC"/>
              <w:rPr>
                <w:ins w:id="2516" w:author="Stefan Parkvall" w:date="2019-10-03T14:28:00Z"/>
              </w:rPr>
            </w:pPr>
            <w:ins w:id="2517" w:author="Stefan Parkvall" w:date="2019-10-03T14:28:00Z">
              <w:r w:rsidRPr="003D1D76">
                <w:t>1</w:t>
              </w:r>
            </w:ins>
          </w:p>
        </w:tc>
        <w:tc>
          <w:tcPr>
            <w:tcW w:w="0" w:type="auto"/>
            <w:tcMar>
              <w:left w:w="57" w:type="dxa"/>
              <w:right w:w="57" w:type="dxa"/>
            </w:tcMar>
          </w:tcPr>
          <w:p w14:paraId="66F44C38" w14:textId="77777777" w:rsidR="006E06B4" w:rsidRPr="003D1D76" w:rsidRDefault="006E06B4" w:rsidP="00C77675">
            <w:pPr>
              <w:pStyle w:val="TAC"/>
              <w:rPr>
                <w:ins w:id="2518" w:author="Stefan Parkvall" w:date="2019-10-03T14:28:00Z"/>
              </w:rPr>
            </w:pPr>
            <w:ins w:id="2519" w:author="Stefan Parkvall" w:date="2019-10-03T14:28:00Z">
              <w:r w:rsidRPr="003D1D76">
                <w:t>0</w:t>
              </w:r>
            </w:ins>
          </w:p>
        </w:tc>
        <w:tc>
          <w:tcPr>
            <w:tcW w:w="0" w:type="auto"/>
            <w:tcMar>
              <w:left w:w="57" w:type="dxa"/>
              <w:right w:w="57" w:type="dxa"/>
            </w:tcMar>
          </w:tcPr>
          <w:p w14:paraId="451CF143" w14:textId="77777777" w:rsidR="006E06B4" w:rsidRPr="003D1D76" w:rsidRDefault="006E06B4" w:rsidP="00C77675">
            <w:pPr>
              <w:pStyle w:val="TAC"/>
              <w:rPr>
                <w:ins w:id="2520" w:author="Stefan Parkvall" w:date="2019-10-03T14:28:00Z"/>
              </w:rPr>
            </w:pPr>
            <w:ins w:id="2521" w:author="Stefan Parkvall" w:date="2019-10-03T14:28:00Z">
              <w:r w:rsidRPr="003D1D76">
                <w:t>0</w:t>
              </w:r>
            </w:ins>
          </w:p>
        </w:tc>
        <w:tc>
          <w:tcPr>
            <w:tcW w:w="0" w:type="auto"/>
            <w:tcMar>
              <w:left w:w="57" w:type="dxa"/>
              <w:right w:w="57" w:type="dxa"/>
            </w:tcMar>
          </w:tcPr>
          <w:p w14:paraId="026066EB" w14:textId="77777777" w:rsidR="006E06B4" w:rsidRPr="003D1D76" w:rsidRDefault="006E06B4" w:rsidP="00C77675">
            <w:pPr>
              <w:pStyle w:val="TAC"/>
              <w:rPr>
                <w:ins w:id="2522" w:author="Stefan Parkvall" w:date="2019-10-03T14:28:00Z"/>
              </w:rPr>
            </w:pPr>
            <w:ins w:id="2523" w:author="Stefan Parkvall" w:date="2019-10-03T14:28:00Z">
              <w:r w:rsidRPr="003D1D76">
                <w:t>0</w:t>
              </w:r>
            </w:ins>
          </w:p>
        </w:tc>
        <w:tc>
          <w:tcPr>
            <w:tcW w:w="0" w:type="auto"/>
            <w:tcMar>
              <w:left w:w="57" w:type="dxa"/>
              <w:right w:w="57" w:type="dxa"/>
            </w:tcMar>
          </w:tcPr>
          <w:p w14:paraId="4758F51A" w14:textId="77777777" w:rsidR="006E06B4" w:rsidRPr="003D1D76" w:rsidRDefault="006E06B4" w:rsidP="00C77675">
            <w:pPr>
              <w:pStyle w:val="TAC"/>
              <w:rPr>
                <w:ins w:id="2524" w:author="Stefan Parkvall" w:date="2019-10-03T14:28:00Z"/>
              </w:rPr>
            </w:pPr>
            <w:ins w:id="2525" w:author="Stefan Parkvall" w:date="2019-10-03T14:28:00Z">
              <w:r w:rsidRPr="003D1D76">
                <w:t>0</w:t>
              </w:r>
            </w:ins>
          </w:p>
        </w:tc>
        <w:tc>
          <w:tcPr>
            <w:tcW w:w="0" w:type="auto"/>
            <w:tcMar>
              <w:left w:w="57" w:type="dxa"/>
              <w:right w:w="57" w:type="dxa"/>
            </w:tcMar>
          </w:tcPr>
          <w:p w14:paraId="3ABFB4F9" w14:textId="77777777" w:rsidR="006E06B4" w:rsidRPr="003D1D76" w:rsidRDefault="006E06B4" w:rsidP="00C77675">
            <w:pPr>
              <w:pStyle w:val="TAC"/>
              <w:rPr>
                <w:ins w:id="2526" w:author="Stefan Parkvall" w:date="2019-10-03T14:28:00Z"/>
              </w:rPr>
            </w:pPr>
            <w:ins w:id="2527" w:author="Stefan Parkvall" w:date="2019-10-03T14:28:00Z">
              <w:r w:rsidRPr="003D1D76">
                <w:t>0</w:t>
              </w:r>
            </w:ins>
          </w:p>
        </w:tc>
        <w:tc>
          <w:tcPr>
            <w:tcW w:w="0" w:type="auto"/>
            <w:tcMar>
              <w:left w:w="57" w:type="dxa"/>
              <w:right w:w="57" w:type="dxa"/>
            </w:tcMar>
          </w:tcPr>
          <w:p w14:paraId="678E8CB8" w14:textId="77777777" w:rsidR="006E06B4" w:rsidRPr="003D1D76" w:rsidRDefault="006E06B4" w:rsidP="00C77675">
            <w:pPr>
              <w:pStyle w:val="TAC"/>
              <w:rPr>
                <w:ins w:id="2528" w:author="Stefan Parkvall" w:date="2019-10-03T14:28:00Z"/>
              </w:rPr>
            </w:pPr>
            <w:ins w:id="2529" w:author="Stefan Parkvall" w:date="2019-10-03T14:28:00Z">
              <w:r w:rsidRPr="003D1D76">
                <w:t>0</w:t>
              </w:r>
            </w:ins>
          </w:p>
        </w:tc>
        <w:tc>
          <w:tcPr>
            <w:tcW w:w="0" w:type="auto"/>
            <w:tcMar>
              <w:left w:w="57" w:type="dxa"/>
              <w:right w:w="57" w:type="dxa"/>
            </w:tcMar>
          </w:tcPr>
          <w:p w14:paraId="62B96DFF" w14:textId="77777777" w:rsidR="006E06B4" w:rsidRPr="003D1D76" w:rsidRDefault="006E06B4" w:rsidP="00C77675">
            <w:pPr>
              <w:pStyle w:val="TAC"/>
              <w:rPr>
                <w:ins w:id="2530" w:author="Stefan Parkvall" w:date="2019-10-03T14:28:00Z"/>
              </w:rPr>
            </w:pPr>
            <w:ins w:id="2531" w:author="Stefan Parkvall" w:date="2019-10-03T14:28:00Z">
              <w:r w:rsidRPr="003D1D76">
                <w:t>0</w:t>
              </w:r>
            </w:ins>
          </w:p>
        </w:tc>
        <w:tc>
          <w:tcPr>
            <w:tcW w:w="0" w:type="auto"/>
            <w:tcMar>
              <w:left w:w="57" w:type="dxa"/>
              <w:right w:w="57" w:type="dxa"/>
            </w:tcMar>
          </w:tcPr>
          <w:p w14:paraId="7EBDB2D7" w14:textId="77777777" w:rsidR="006E06B4" w:rsidRPr="003D1D76" w:rsidRDefault="006E06B4" w:rsidP="00C77675">
            <w:pPr>
              <w:pStyle w:val="TAC"/>
              <w:rPr>
                <w:ins w:id="2532" w:author="Stefan Parkvall" w:date="2019-10-03T14:28:00Z"/>
              </w:rPr>
            </w:pPr>
            <w:ins w:id="2533" w:author="Stefan Parkvall" w:date="2019-10-03T14:28:00Z">
              <w:r w:rsidRPr="003D1D76">
                <w:t>0</w:t>
              </w:r>
            </w:ins>
          </w:p>
        </w:tc>
        <w:tc>
          <w:tcPr>
            <w:tcW w:w="0" w:type="auto"/>
            <w:tcMar>
              <w:left w:w="57" w:type="dxa"/>
              <w:right w:w="57" w:type="dxa"/>
            </w:tcMar>
          </w:tcPr>
          <w:p w14:paraId="4E82CED3" w14:textId="77777777" w:rsidR="006E06B4" w:rsidRPr="003D1D76" w:rsidRDefault="006E06B4" w:rsidP="00C77675">
            <w:pPr>
              <w:pStyle w:val="TAC"/>
              <w:rPr>
                <w:ins w:id="2534" w:author="Stefan Parkvall" w:date="2019-10-03T14:28:00Z"/>
              </w:rPr>
            </w:pPr>
            <w:ins w:id="2535" w:author="Stefan Parkvall" w:date="2019-10-03T14:28:00Z">
              <w:r w:rsidRPr="003D1D76">
                <w:t>0</w:t>
              </w:r>
            </w:ins>
          </w:p>
        </w:tc>
        <w:tc>
          <w:tcPr>
            <w:tcW w:w="0" w:type="auto"/>
            <w:tcMar>
              <w:left w:w="57" w:type="dxa"/>
              <w:right w:w="57" w:type="dxa"/>
            </w:tcMar>
          </w:tcPr>
          <w:p w14:paraId="0B456413" w14:textId="77777777" w:rsidR="006E06B4" w:rsidRPr="003D1D76" w:rsidRDefault="006E06B4" w:rsidP="00C77675">
            <w:pPr>
              <w:pStyle w:val="TAC"/>
              <w:rPr>
                <w:ins w:id="2536" w:author="Stefan Parkvall" w:date="2019-10-03T14:28:00Z"/>
              </w:rPr>
            </w:pPr>
            <w:ins w:id="2537" w:author="Stefan Parkvall" w:date="2019-10-03T14:28:00Z">
              <w:r w:rsidRPr="003D1D76">
                <w:t>1</w:t>
              </w:r>
            </w:ins>
          </w:p>
        </w:tc>
        <w:tc>
          <w:tcPr>
            <w:tcW w:w="0" w:type="auto"/>
            <w:tcMar>
              <w:left w:w="57" w:type="dxa"/>
              <w:right w:w="57" w:type="dxa"/>
            </w:tcMar>
          </w:tcPr>
          <w:p w14:paraId="001CE434" w14:textId="77777777" w:rsidR="006E06B4" w:rsidRPr="003D1D76" w:rsidRDefault="006E06B4" w:rsidP="00C77675">
            <w:pPr>
              <w:pStyle w:val="TAC"/>
              <w:rPr>
                <w:ins w:id="2538" w:author="Stefan Parkvall" w:date="2019-10-03T14:28:00Z"/>
              </w:rPr>
            </w:pPr>
            <w:ins w:id="2539" w:author="Stefan Parkvall" w:date="2019-10-03T14:28:00Z">
              <w:r w:rsidRPr="003D1D76">
                <w:t>1</w:t>
              </w:r>
            </w:ins>
          </w:p>
        </w:tc>
        <w:tc>
          <w:tcPr>
            <w:tcW w:w="0" w:type="auto"/>
            <w:tcMar>
              <w:left w:w="57" w:type="dxa"/>
              <w:right w:w="57" w:type="dxa"/>
            </w:tcMar>
          </w:tcPr>
          <w:p w14:paraId="6F6B5450" w14:textId="77777777" w:rsidR="006E06B4" w:rsidRPr="003D1D76" w:rsidRDefault="006E06B4" w:rsidP="00C77675">
            <w:pPr>
              <w:pStyle w:val="TAC"/>
              <w:rPr>
                <w:ins w:id="2540" w:author="Stefan Parkvall" w:date="2019-10-03T14:28:00Z"/>
              </w:rPr>
            </w:pPr>
            <w:ins w:id="2541" w:author="Stefan Parkvall" w:date="2019-10-03T14:28:00Z">
              <w:r w:rsidRPr="003D1D76">
                <w:t>0</w:t>
              </w:r>
            </w:ins>
          </w:p>
        </w:tc>
        <w:tc>
          <w:tcPr>
            <w:tcW w:w="0" w:type="auto"/>
            <w:tcMar>
              <w:left w:w="57" w:type="dxa"/>
              <w:right w:w="57" w:type="dxa"/>
            </w:tcMar>
          </w:tcPr>
          <w:p w14:paraId="038E6E77" w14:textId="77777777" w:rsidR="006E06B4" w:rsidRPr="003D1D76" w:rsidRDefault="006E06B4" w:rsidP="00C77675">
            <w:pPr>
              <w:pStyle w:val="TAC"/>
              <w:rPr>
                <w:ins w:id="2542" w:author="Stefan Parkvall" w:date="2019-10-03T14:28:00Z"/>
              </w:rPr>
            </w:pPr>
            <w:ins w:id="2543" w:author="Stefan Parkvall" w:date="2019-10-03T14:28:00Z">
              <w:r w:rsidRPr="003D1D76">
                <w:t>0</w:t>
              </w:r>
            </w:ins>
          </w:p>
        </w:tc>
      </w:tr>
      <w:tr w:rsidR="006E06B4" w:rsidRPr="00C0076B" w14:paraId="44B31715" w14:textId="77777777" w:rsidTr="00C77675">
        <w:trPr>
          <w:jc w:val="center"/>
          <w:ins w:id="2544" w:author="Stefan Parkvall" w:date="2019-10-03T14:28:00Z"/>
        </w:trPr>
        <w:tc>
          <w:tcPr>
            <w:tcW w:w="476" w:type="dxa"/>
          </w:tcPr>
          <w:p w14:paraId="7F0153E0" w14:textId="77777777" w:rsidR="006E06B4" w:rsidRPr="00C0076B" w:rsidRDefault="006E06B4" w:rsidP="00C77675">
            <w:pPr>
              <w:pStyle w:val="TAC"/>
              <w:rPr>
                <w:ins w:id="2545" w:author="Stefan Parkvall" w:date="2019-10-03T14:28:00Z"/>
              </w:rPr>
            </w:pPr>
            <w:ins w:id="2546" w:author="Stefan Parkvall" w:date="2019-10-03T14:28:00Z">
              <w:r w:rsidRPr="00C0076B">
                <w:t>29</w:t>
              </w:r>
            </w:ins>
          </w:p>
        </w:tc>
        <w:tc>
          <w:tcPr>
            <w:tcW w:w="0" w:type="auto"/>
            <w:tcMar>
              <w:left w:w="57" w:type="dxa"/>
              <w:right w:w="57" w:type="dxa"/>
            </w:tcMar>
          </w:tcPr>
          <w:p w14:paraId="70FBAA0A" w14:textId="77777777" w:rsidR="006E06B4" w:rsidRPr="003D1D76" w:rsidRDefault="006E06B4" w:rsidP="00C77675">
            <w:pPr>
              <w:pStyle w:val="TAC"/>
              <w:rPr>
                <w:ins w:id="2547" w:author="Stefan Parkvall" w:date="2019-10-03T14:28:00Z"/>
              </w:rPr>
            </w:pPr>
            <w:ins w:id="2548" w:author="Stefan Parkvall" w:date="2019-10-03T14:28:00Z">
              <w:r w:rsidRPr="003D1D76">
                <w:t>0</w:t>
              </w:r>
            </w:ins>
          </w:p>
        </w:tc>
        <w:tc>
          <w:tcPr>
            <w:tcW w:w="0" w:type="auto"/>
            <w:tcMar>
              <w:left w:w="57" w:type="dxa"/>
              <w:right w:w="57" w:type="dxa"/>
            </w:tcMar>
          </w:tcPr>
          <w:p w14:paraId="01B7309B" w14:textId="77777777" w:rsidR="006E06B4" w:rsidRPr="003D1D76" w:rsidRDefault="006E06B4" w:rsidP="00C77675">
            <w:pPr>
              <w:pStyle w:val="TAC"/>
              <w:rPr>
                <w:ins w:id="2549" w:author="Stefan Parkvall" w:date="2019-10-03T14:28:00Z"/>
              </w:rPr>
            </w:pPr>
            <w:ins w:id="2550" w:author="Stefan Parkvall" w:date="2019-10-03T14:28:00Z">
              <w:r w:rsidRPr="003D1D76">
                <w:t>1</w:t>
              </w:r>
            </w:ins>
          </w:p>
        </w:tc>
        <w:tc>
          <w:tcPr>
            <w:tcW w:w="0" w:type="auto"/>
            <w:tcMar>
              <w:left w:w="57" w:type="dxa"/>
              <w:right w:w="57" w:type="dxa"/>
            </w:tcMar>
          </w:tcPr>
          <w:p w14:paraId="6BD05E3B" w14:textId="77777777" w:rsidR="006E06B4" w:rsidRPr="003D1D76" w:rsidRDefault="006E06B4" w:rsidP="00C77675">
            <w:pPr>
              <w:pStyle w:val="TAC"/>
              <w:rPr>
                <w:ins w:id="2551" w:author="Stefan Parkvall" w:date="2019-10-03T14:28:00Z"/>
              </w:rPr>
            </w:pPr>
            <w:ins w:id="2552" w:author="Stefan Parkvall" w:date="2019-10-03T14:28:00Z">
              <w:r w:rsidRPr="003D1D76">
                <w:t>1</w:t>
              </w:r>
            </w:ins>
          </w:p>
        </w:tc>
        <w:tc>
          <w:tcPr>
            <w:tcW w:w="0" w:type="auto"/>
            <w:tcMar>
              <w:left w:w="57" w:type="dxa"/>
              <w:right w:w="57" w:type="dxa"/>
            </w:tcMar>
          </w:tcPr>
          <w:p w14:paraId="33BBF8EB" w14:textId="77777777" w:rsidR="006E06B4" w:rsidRPr="003D1D76" w:rsidRDefault="006E06B4" w:rsidP="00C77675">
            <w:pPr>
              <w:pStyle w:val="TAC"/>
              <w:rPr>
                <w:ins w:id="2553" w:author="Stefan Parkvall" w:date="2019-10-03T14:28:00Z"/>
              </w:rPr>
            </w:pPr>
            <w:ins w:id="2554" w:author="Stefan Parkvall" w:date="2019-10-03T14:28:00Z">
              <w:r w:rsidRPr="003D1D76">
                <w:t>1</w:t>
              </w:r>
            </w:ins>
          </w:p>
        </w:tc>
        <w:tc>
          <w:tcPr>
            <w:tcW w:w="0" w:type="auto"/>
            <w:tcMar>
              <w:left w:w="57" w:type="dxa"/>
              <w:right w:w="57" w:type="dxa"/>
            </w:tcMar>
          </w:tcPr>
          <w:p w14:paraId="4D49271D" w14:textId="77777777" w:rsidR="006E06B4" w:rsidRPr="003D1D76" w:rsidRDefault="006E06B4" w:rsidP="00C77675">
            <w:pPr>
              <w:pStyle w:val="TAC"/>
              <w:rPr>
                <w:ins w:id="2555" w:author="Stefan Parkvall" w:date="2019-10-03T14:28:00Z"/>
              </w:rPr>
            </w:pPr>
            <w:ins w:id="2556" w:author="Stefan Parkvall" w:date="2019-10-03T14:28:00Z">
              <w:r w:rsidRPr="003D1D76">
                <w:t>0</w:t>
              </w:r>
            </w:ins>
          </w:p>
        </w:tc>
        <w:tc>
          <w:tcPr>
            <w:tcW w:w="0" w:type="auto"/>
            <w:tcMar>
              <w:left w:w="57" w:type="dxa"/>
              <w:right w:w="57" w:type="dxa"/>
            </w:tcMar>
          </w:tcPr>
          <w:p w14:paraId="0A6E51EA" w14:textId="77777777" w:rsidR="006E06B4" w:rsidRPr="003D1D76" w:rsidRDefault="006E06B4" w:rsidP="00C77675">
            <w:pPr>
              <w:pStyle w:val="TAC"/>
              <w:rPr>
                <w:ins w:id="2557" w:author="Stefan Parkvall" w:date="2019-10-03T14:28:00Z"/>
              </w:rPr>
            </w:pPr>
            <w:ins w:id="2558" w:author="Stefan Parkvall" w:date="2019-10-03T14:28:00Z">
              <w:r w:rsidRPr="003D1D76">
                <w:t>1</w:t>
              </w:r>
            </w:ins>
          </w:p>
        </w:tc>
        <w:tc>
          <w:tcPr>
            <w:tcW w:w="0" w:type="auto"/>
            <w:tcMar>
              <w:left w:w="57" w:type="dxa"/>
              <w:right w:w="57" w:type="dxa"/>
            </w:tcMar>
          </w:tcPr>
          <w:p w14:paraId="45493155" w14:textId="77777777" w:rsidR="006E06B4" w:rsidRPr="003D1D76" w:rsidRDefault="006E06B4" w:rsidP="00C77675">
            <w:pPr>
              <w:pStyle w:val="TAC"/>
              <w:rPr>
                <w:ins w:id="2559" w:author="Stefan Parkvall" w:date="2019-10-03T14:28:00Z"/>
              </w:rPr>
            </w:pPr>
            <w:ins w:id="2560" w:author="Stefan Parkvall" w:date="2019-10-03T14:28:00Z">
              <w:r w:rsidRPr="003D1D76">
                <w:t>1</w:t>
              </w:r>
            </w:ins>
          </w:p>
        </w:tc>
        <w:tc>
          <w:tcPr>
            <w:tcW w:w="0" w:type="auto"/>
            <w:tcMar>
              <w:left w:w="57" w:type="dxa"/>
              <w:right w:w="57" w:type="dxa"/>
            </w:tcMar>
          </w:tcPr>
          <w:p w14:paraId="23F673FB" w14:textId="77777777" w:rsidR="006E06B4" w:rsidRPr="003D1D76" w:rsidRDefault="006E06B4" w:rsidP="00C77675">
            <w:pPr>
              <w:pStyle w:val="TAC"/>
              <w:rPr>
                <w:ins w:id="2561" w:author="Stefan Parkvall" w:date="2019-10-03T14:28:00Z"/>
              </w:rPr>
            </w:pPr>
            <w:ins w:id="2562" w:author="Stefan Parkvall" w:date="2019-10-03T14:28:00Z">
              <w:r w:rsidRPr="003D1D76">
                <w:t>0</w:t>
              </w:r>
            </w:ins>
          </w:p>
        </w:tc>
        <w:tc>
          <w:tcPr>
            <w:tcW w:w="0" w:type="auto"/>
            <w:tcMar>
              <w:left w:w="57" w:type="dxa"/>
              <w:right w:w="57" w:type="dxa"/>
            </w:tcMar>
          </w:tcPr>
          <w:p w14:paraId="40CC1F74" w14:textId="77777777" w:rsidR="006E06B4" w:rsidRPr="003D1D76" w:rsidRDefault="006E06B4" w:rsidP="00C77675">
            <w:pPr>
              <w:pStyle w:val="TAC"/>
              <w:rPr>
                <w:ins w:id="2563" w:author="Stefan Parkvall" w:date="2019-10-03T14:28:00Z"/>
              </w:rPr>
            </w:pPr>
            <w:ins w:id="2564" w:author="Stefan Parkvall" w:date="2019-10-03T14:28:00Z">
              <w:r w:rsidRPr="003D1D76">
                <w:t>1</w:t>
              </w:r>
            </w:ins>
          </w:p>
        </w:tc>
        <w:tc>
          <w:tcPr>
            <w:tcW w:w="0" w:type="auto"/>
            <w:tcMar>
              <w:left w:w="57" w:type="dxa"/>
              <w:right w:w="57" w:type="dxa"/>
            </w:tcMar>
          </w:tcPr>
          <w:p w14:paraId="71DF729D" w14:textId="77777777" w:rsidR="006E06B4" w:rsidRPr="003D1D76" w:rsidRDefault="006E06B4" w:rsidP="00C77675">
            <w:pPr>
              <w:pStyle w:val="TAC"/>
              <w:rPr>
                <w:ins w:id="2565" w:author="Stefan Parkvall" w:date="2019-10-03T14:28:00Z"/>
              </w:rPr>
            </w:pPr>
            <w:ins w:id="2566" w:author="Stefan Parkvall" w:date="2019-10-03T14:28:00Z">
              <w:r w:rsidRPr="003D1D76">
                <w:t>0</w:t>
              </w:r>
            </w:ins>
          </w:p>
        </w:tc>
        <w:tc>
          <w:tcPr>
            <w:tcW w:w="0" w:type="auto"/>
            <w:tcMar>
              <w:left w:w="57" w:type="dxa"/>
              <w:right w:w="57" w:type="dxa"/>
            </w:tcMar>
          </w:tcPr>
          <w:p w14:paraId="243CEA32" w14:textId="77777777" w:rsidR="006E06B4" w:rsidRPr="003D1D76" w:rsidRDefault="006E06B4" w:rsidP="00C77675">
            <w:pPr>
              <w:pStyle w:val="TAC"/>
              <w:rPr>
                <w:ins w:id="2567" w:author="Stefan Parkvall" w:date="2019-10-03T14:28:00Z"/>
              </w:rPr>
            </w:pPr>
            <w:ins w:id="2568" w:author="Stefan Parkvall" w:date="2019-10-03T14:28:00Z">
              <w:r w:rsidRPr="003D1D76">
                <w:t>1</w:t>
              </w:r>
            </w:ins>
          </w:p>
        </w:tc>
        <w:tc>
          <w:tcPr>
            <w:tcW w:w="0" w:type="auto"/>
            <w:tcMar>
              <w:left w:w="57" w:type="dxa"/>
              <w:right w:w="57" w:type="dxa"/>
            </w:tcMar>
          </w:tcPr>
          <w:p w14:paraId="4FF14F10" w14:textId="77777777" w:rsidR="006E06B4" w:rsidRPr="003D1D76" w:rsidRDefault="006E06B4" w:rsidP="00C77675">
            <w:pPr>
              <w:pStyle w:val="TAC"/>
              <w:rPr>
                <w:ins w:id="2569" w:author="Stefan Parkvall" w:date="2019-10-03T14:28:00Z"/>
              </w:rPr>
            </w:pPr>
            <w:ins w:id="2570" w:author="Stefan Parkvall" w:date="2019-10-03T14:28:00Z">
              <w:r w:rsidRPr="003D1D76">
                <w:t>1</w:t>
              </w:r>
            </w:ins>
          </w:p>
        </w:tc>
        <w:tc>
          <w:tcPr>
            <w:tcW w:w="0" w:type="auto"/>
            <w:tcMar>
              <w:left w:w="57" w:type="dxa"/>
              <w:right w:w="57" w:type="dxa"/>
            </w:tcMar>
          </w:tcPr>
          <w:p w14:paraId="7772FCEA" w14:textId="77777777" w:rsidR="006E06B4" w:rsidRPr="003D1D76" w:rsidRDefault="006E06B4" w:rsidP="00C77675">
            <w:pPr>
              <w:pStyle w:val="TAC"/>
              <w:rPr>
                <w:ins w:id="2571" w:author="Stefan Parkvall" w:date="2019-10-03T14:28:00Z"/>
              </w:rPr>
            </w:pPr>
            <w:ins w:id="2572" w:author="Stefan Parkvall" w:date="2019-10-03T14:28:00Z">
              <w:r w:rsidRPr="003D1D76">
                <w:t>1</w:t>
              </w:r>
            </w:ins>
          </w:p>
        </w:tc>
        <w:tc>
          <w:tcPr>
            <w:tcW w:w="0" w:type="auto"/>
            <w:tcMar>
              <w:left w:w="57" w:type="dxa"/>
              <w:right w:w="57" w:type="dxa"/>
            </w:tcMar>
          </w:tcPr>
          <w:p w14:paraId="115D90A0" w14:textId="77777777" w:rsidR="006E06B4" w:rsidRPr="003D1D76" w:rsidRDefault="006E06B4" w:rsidP="00C77675">
            <w:pPr>
              <w:pStyle w:val="TAC"/>
              <w:rPr>
                <w:ins w:id="2573" w:author="Stefan Parkvall" w:date="2019-10-03T14:28:00Z"/>
              </w:rPr>
            </w:pPr>
            <w:ins w:id="2574" w:author="Stefan Parkvall" w:date="2019-10-03T14:28:00Z">
              <w:r w:rsidRPr="003D1D76">
                <w:t>0</w:t>
              </w:r>
            </w:ins>
          </w:p>
        </w:tc>
        <w:tc>
          <w:tcPr>
            <w:tcW w:w="0" w:type="auto"/>
            <w:tcMar>
              <w:left w:w="57" w:type="dxa"/>
              <w:right w:w="57" w:type="dxa"/>
            </w:tcMar>
          </w:tcPr>
          <w:p w14:paraId="4D820817" w14:textId="77777777" w:rsidR="006E06B4" w:rsidRPr="003D1D76" w:rsidRDefault="006E06B4" w:rsidP="00C77675">
            <w:pPr>
              <w:pStyle w:val="TAC"/>
              <w:rPr>
                <w:ins w:id="2575" w:author="Stefan Parkvall" w:date="2019-10-03T14:28:00Z"/>
              </w:rPr>
            </w:pPr>
            <w:ins w:id="2576" w:author="Stefan Parkvall" w:date="2019-10-03T14:28:00Z">
              <w:r w:rsidRPr="003D1D76">
                <w:t>1</w:t>
              </w:r>
            </w:ins>
          </w:p>
        </w:tc>
        <w:tc>
          <w:tcPr>
            <w:tcW w:w="0" w:type="auto"/>
            <w:tcMar>
              <w:left w:w="57" w:type="dxa"/>
              <w:right w:w="57" w:type="dxa"/>
            </w:tcMar>
          </w:tcPr>
          <w:p w14:paraId="107D3C84" w14:textId="77777777" w:rsidR="006E06B4" w:rsidRPr="003D1D76" w:rsidRDefault="006E06B4" w:rsidP="00C77675">
            <w:pPr>
              <w:pStyle w:val="TAC"/>
              <w:rPr>
                <w:ins w:id="2577" w:author="Stefan Parkvall" w:date="2019-10-03T14:28:00Z"/>
              </w:rPr>
            </w:pPr>
            <w:ins w:id="2578" w:author="Stefan Parkvall" w:date="2019-10-03T14:28:00Z">
              <w:r w:rsidRPr="003D1D76">
                <w:t>1</w:t>
              </w:r>
            </w:ins>
          </w:p>
        </w:tc>
        <w:tc>
          <w:tcPr>
            <w:tcW w:w="0" w:type="auto"/>
            <w:tcMar>
              <w:left w:w="57" w:type="dxa"/>
              <w:right w:w="57" w:type="dxa"/>
            </w:tcMar>
          </w:tcPr>
          <w:p w14:paraId="2F87457B" w14:textId="77777777" w:rsidR="006E06B4" w:rsidRPr="003D1D76" w:rsidRDefault="006E06B4" w:rsidP="00C77675">
            <w:pPr>
              <w:pStyle w:val="TAC"/>
              <w:rPr>
                <w:ins w:id="2579" w:author="Stefan Parkvall" w:date="2019-10-03T14:28:00Z"/>
              </w:rPr>
            </w:pPr>
            <w:ins w:id="2580" w:author="Stefan Parkvall" w:date="2019-10-03T14:28:00Z">
              <w:r w:rsidRPr="003D1D76">
                <w:t>0</w:t>
              </w:r>
            </w:ins>
          </w:p>
        </w:tc>
        <w:tc>
          <w:tcPr>
            <w:tcW w:w="0" w:type="auto"/>
            <w:tcMar>
              <w:left w:w="57" w:type="dxa"/>
              <w:right w:w="57" w:type="dxa"/>
            </w:tcMar>
          </w:tcPr>
          <w:p w14:paraId="73815BFE" w14:textId="77777777" w:rsidR="006E06B4" w:rsidRPr="003D1D76" w:rsidRDefault="006E06B4" w:rsidP="00C77675">
            <w:pPr>
              <w:pStyle w:val="TAC"/>
              <w:rPr>
                <w:ins w:id="2581" w:author="Stefan Parkvall" w:date="2019-10-03T14:28:00Z"/>
              </w:rPr>
            </w:pPr>
            <w:ins w:id="2582" w:author="Stefan Parkvall" w:date="2019-10-03T14:28:00Z">
              <w:r w:rsidRPr="003D1D76">
                <w:t>0</w:t>
              </w:r>
            </w:ins>
          </w:p>
        </w:tc>
      </w:tr>
    </w:tbl>
    <w:p w14:paraId="25896B8E" w14:textId="77777777" w:rsidR="006E06B4" w:rsidRDefault="006E06B4" w:rsidP="006E06B4">
      <w:pPr>
        <w:rPr>
          <w:ins w:id="2583" w:author="Stefan Parkvall" w:date="2019-10-03T14:28:00Z"/>
        </w:rPr>
      </w:pPr>
    </w:p>
    <w:p w14:paraId="23EFE1C8" w14:textId="77777777" w:rsidR="006E06B4" w:rsidRPr="00C0076B" w:rsidRDefault="006E06B4" w:rsidP="006E06B4">
      <w:pPr>
        <w:pStyle w:val="TH"/>
        <w:rPr>
          <w:ins w:id="2584" w:author="Stefan Parkvall" w:date="2019-10-03T14:28:00Z"/>
        </w:rPr>
      </w:pPr>
      <w:ins w:id="2585" w:author="Stefan Parkvall" w:date="2019-10-03T14:28:00Z">
        <w:r>
          <w:lastRenderedPageBreak/>
          <w:t xml:space="preserve">Table 5.2.3.2-4: Definition of </w:t>
        </w:r>
        <m:oMath>
          <m:r>
            <m:rPr>
              <m:sty m:val="bi"/>
            </m:rPr>
            <w:rPr>
              <w:rFonts w:ascii="Cambria Math" w:hAnsi="Cambria Math"/>
            </w:rPr>
            <m:t>b</m:t>
          </m:r>
          <m:d>
            <m:dPr>
              <m:ctrlPr>
                <w:rPr>
                  <w:rFonts w:ascii="Cambria Math" w:hAnsi="Cambria Math"/>
                </w:rPr>
              </m:ctrlPr>
            </m:dPr>
            <m:e>
              <m:r>
                <m:rPr>
                  <m:sty m:val="bi"/>
                </m:rPr>
                <w:rPr>
                  <w:rFonts w:ascii="Cambria Math" w:hAnsi="Cambria Math"/>
                </w:rPr>
                <m:t>i</m:t>
              </m:r>
            </m:e>
          </m:d>
        </m:oMath>
        <w:r>
          <w:t xml:space="preserve"> for </w:t>
        </w:r>
        <m:oMath>
          <m:r>
            <m:rPr>
              <m:sty m:val="bi"/>
            </m:rPr>
            <w:rPr>
              <w:rFonts w:ascii="Cambria Math" w:hAnsi="Cambria Math"/>
            </w:rPr>
            <m:t>M=24</m:t>
          </m:r>
        </m:oMath>
        <w:r w:rsidRPr="00C0076B">
          <w:rPr>
            <w:b w:val="0"/>
          </w:rPr>
          <w:t xml:space="preserve"> </w:t>
        </w:r>
      </w:ins>
    </w:p>
    <w:tbl>
      <w:tblPr>
        <w:tblW w:w="0" w:type="auto"/>
        <w:jc w:val="center"/>
        <w:tblLook w:val="01E0" w:firstRow="1" w:lastRow="1" w:firstColumn="1" w:lastColumn="1" w:noHBand="0" w:noVBand="0"/>
      </w:tblPr>
      <w:tblGrid>
        <w:gridCol w:w="417"/>
        <w:gridCol w:w="215"/>
        <w:gridCol w:w="215"/>
        <w:gridCol w:w="215"/>
        <w:gridCol w:w="215"/>
        <w:gridCol w:w="215"/>
        <w:gridCol w:w="215"/>
        <w:gridCol w:w="215"/>
        <w:gridCol w:w="215"/>
        <w:gridCol w:w="215"/>
        <w:gridCol w:w="215"/>
        <w:gridCol w:w="215"/>
        <w:gridCol w:w="215"/>
        <w:gridCol w:w="215"/>
        <w:gridCol w:w="215"/>
        <w:gridCol w:w="215"/>
        <w:gridCol w:w="215"/>
        <w:gridCol w:w="215"/>
        <w:gridCol w:w="215"/>
        <w:gridCol w:w="215"/>
        <w:gridCol w:w="215"/>
        <w:gridCol w:w="215"/>
        <w:gridCol w:w="215"/>
        <w:gridCol w:w="215"/>
        <w:gridCol w:w="215"/>
      </w:tblGrid>
      <w:tr w:rsidR="006E06B4" w:rsidRPr="00C0076B" w14:paraId="3B1D42CC" w14:textId="77777777" w:rsidTr="00C77675">
        <w:trPr>
          <w:cantSplit/>
          <w:jc w:val="center"/>
          <w:ins w:id="2586"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B57C2A" w14:textId="77777777" w:rsidR="006E06B4" w:rsidRPr="00C0076B" w:rsidRDefault="006E06B4" w:rsidP="00C77675">
            <w:pPr>
              <w:keepNext/>
              <w:keepLines/>
              <w:spacing w:after="0"/>
              <w:jc w:val="center"/>
              <w:rPr>
                <w:ins w:id="2587" w:author="Stefan Parkvall" w:date="2019-10-03T14:28:00Z"/>
                <w:rFonts w:ascii="Arial" w:hAnsi="Arial"/>
                <w:b/>
                <w:sz w:val="18"/>
              </w:rPr>
            </w:pPr>
            <m:oMathPara>
              <m:oMath>
                <m:r>
                  <w:ins w:id="2588" w:author="Stefan Parkvall" w:date="2019-10-03T14:28:00Z">
                    <m:rPr>
                      <m:sty m:val="bi"/>
                    </m:rPr>
                    <w:rPr>
                      <w:rFonts w:ascii="Cambria Math" w:hAnsi="Cambria Math"/>
                      <w:sz w:val="18"/>
                    </w:rPr>
                    <m:t>u</m:t>
                  </w:ins>
                </m:r>
              </m:oMath>
            </m:oMathPara>
          </w:p>
        </w:tc>
        <w:tc>
          <w:tcPr>
            <w:tcW w:w="0" w:type="auto"/>
            <w:gridSpan w:val="24"/>
            <w:tcBorders>
              <w:top w:val="single" w:sz="4" w:space="0" w:color="auto"/>
              <w:left w:val="single" w:sz="4" w:space="0" w:color="auto"/>
              <w:bottom w:val="single" w:sz="4" w:space="0" w:color="auto"/>
              <w:right w:val="single" w:sz="4" w:space="0" w:color="auto"/>
            </w:tcBorders>
            <w:shd w:val="clear" w:color="auto" w:fill="auto"/>
            <w:vAlign w:val="center"/>
          </w:tcPr>
          <w:p w14:paraId="01692E2E" w14:textId="77777777" w:rsidR="006E06B4" w:rsidRPr="00C0076B" w:rsidRDefault="006E06B4" w:rsidP="00C77675">
            <w:pPr>
              <w:keepNext/>
              <w:keepLines/>
              <w:spacing w:after="0"/>
              <w:jc w:val="center"/>
              <w:rPr>
                <w:ins w:id="2589" w:author="Stefan Parkvall" w:date="2019-10-03T14:28:00Z"/>
                <w:rFonts w:ascii="Arial" w:hAnsi="Arial"/>
                <w:b/>
                <w:sz w:val="18"/>
              </w:rPr>
            </w:pPr>
            <m:oMathPara>
              <m:oMath>
                <m:r>
                  <w:ins w:id="2590" w:author="Stefan Parkvall" w:date="2019-10-03T14:28:00Z">
                    <m:rPr>
                      <m:sty m:val="bi"/>
                    </m:rPr>
                    <w:rPr>
                      <w:rFonts w:ascii="Cambria Math" w:hAnsi="Cambria Math"/>
                      <w:sz w:val="18"/>
                    </w:rPr>
                    <m:t>b</m:t>
                  </w:ins>
                </m:r>
                <m:d>
                  <m:dPr>
                    <m:ctrlPr>
                      <w:ins w:id="2591" w:author="Stefan Parkvall" w:date="2019-10-03T14:28:00Z">
                        <w:rPr>
                          <w:rFonts w:ascii="Cambria Math" w:eastAsia="Calibri" w:hAnsi="Cambria Math"/>
                          <w:b/>
                          <w:sz w:val="22"/>
                          <w:szCs w:val="22"/>
                          <w:lang w:val="en-US"/>
                        </w:rPr>
                      </w:ins>
                    </m:ctrlPr>
                  </m:dPr>
                  <m:e>
                    <m:r>
                      <w:ins w:id="2592" w:author="Stefan Parkvall" w:date="2019-10-03T14:28:00Z">
                        <m:rPr>
                          <m:sty m:val="b"/>
                        </m:rPr>
                        <w:rPr>
                          <w:rFonts w:ascii="Cambria Math" w:hAnsi="Cambria Math"/>
                          <w:sz w:val="18"/>
                        </w:rPr>
                        <m:t>0</m:t>
                      </w:ins>
                    </m:r>
                  </m:e>
                </m:d>
                <m:r>
                  <w:ins w:id="2593" w:author="Stefan Parkvall" w:date="2019-10-03T14:28:00Z">
                    <m:rPr>
                      <m:sty m:val="b"/>
                    </m:rPr>
                    <w:rPr>
                      <w:rFonts w:ascii="Cambria Math" w:hAnsi="Cambria Math"/>
                      <w:sz w:val="18"/>
                    </w:rPr>
                    <m:t>,…,</m:t>
                  </w:ins>
                </m:r>
                <m:r>
                  <w:ins w:id="2594" w:author="Stefan Parkvall" w:date="2019-10-03T14:28:00Z">
                    <m:rPr>
                      <m:sty m:val="bi"/>
                    </m:rPr>
                    <w:rPr>
                      <w:rFonts w:ascii="Cambria Math" w:hAnsi="Cambria Math"/>
                      <w:sz w:val="18"/>
                    </w:rPr>
                    <m:t>b</m:t>
                  </w:ins>
                </m:r>
                <m:d>
                  <m:dPr>
                    <m:ctrlPr>
                      <w:ins w:id="2595" w:author="Stefan Parkvall" w:date="2019-10-03T14:28:00Z">
                        <w:rPr>
                          <w:rFonts w:ascii="Cambria Math" w:eastAsia="Calibri" w:hAnsi="Cambria Math"/>
                          <w:b/>
                          <w:sz w:val="22"/>
                          <w:szCs w:val="22"/>
                          <w:lang w:val="en-US"/>
                        </w:rPr>
                      </w:ins>
                    </m:ctrlPr>
                  </m:dPr>
                  <m:e>
                    <m:r>
                      <w:ins w:id="2596" w:author="Stefan Parkvall" w:date="2019-10-03T14:28:00Z">
                        <m:rPr>
                          <m:sty m:val="bi"/>
                        </m:rPr>
                        <w:rPr>
                          <w:rFonts w:ascii="Cambria Math" w:hAnsi="Cambria Math"/>
                          <w:sz w:val="18"/>
                        </w:rPr>
                        <m:t>23</m:t>
                      </w:ins>
                    </m:r>
                  </m:e>
                </m:d>
              </m:oMath>
            </m:oMathPara>
          </w:p>
        </w:tc>
      </w:tr>
      <w:tr w:rsidR="006E06B4" w:rsidRPr="00C0076B" w14:paraId="7535F3E1" w14:textId="77777777" w:rsidTr="00C77675">
        <w:trPr>
          <w:cantSplit/>
          <w:jc w:val="center"/>
          <w:ins w:id="2597"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986CC4" w14:textId="77777777" w:rsidR="006E06B4" w:rsidRPr="00C0076B" w:rsidRDefault="006E06B4" w:rsidP="00C77675">
            <w:pPr>
              <w:pStyle w:val="TAC"/>
              <w:rPr>
                <w:ins w:id="2598" w:author="Stefan Parkvall" w:date="2019-10-03T14:28:00Z"/>
              </w:rPr>
            </w:pPr>
            <w:ins w:id="2599" w:author="Stefan Parkvall" w:date="2019-10-03T14:28:00Z">
              <w:r w:rsidRPr="00C0076B">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918CA5" w14:textId="77777777" w:rsidR="006E06B4" w:rsidRPr="003D1D76" w:rsidRDefault="006E06B4" w:rsidP="00C77675">
            <w:pPr>
              <w:pStyle w:val="TAC"/>
              <w:rPr>
                <w:ins w:id="2600" w:author="Stefan Parkvall" w:date="2019-10-03T14:28:00Z"/>
              </w:rPr>
            </w:pPr>
            <w:ins w:id="260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CD7015" w14:textId="77777777" w:rsidR="006E06B4" w:rsidRPr="003D1D76" w:rsidRDefault="006E06B4" w:rsidP="00C77675">
            <w:pPr>
              <w:pStyle w:val="TAC"/>
              <w:rPr>
                <w:ins w:id="2602" w:author="Stefan Parkvall" w:date="2019-10-03T14:28:00Z"/>
              </w:rPr>
            </w:pPr>
            <w:ins w:id="260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519CD1" w14:textId="77777777" w:rsidR="006E06B4" w:rsidRPr="003D1D76" w:rsidRDefault="006E06B4" w:rsidP="00C77675">
            <w:pPr>
              <w:pStyle w:val="TAC"/>
              <w:rPr>
                <w:ins w:id="2604" w:author="Stefan Parkvall" w:date="2019-10-03T14:28:00Z"/>
              </w:rPr>
            </w:pPr>
            <w:ins w:id="260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F9A078" w14:textId="77777777" w:rsidR="006E06B4" w:rsidRPr="003D1D76" w:rsidRDefault="006E06B4" w:rsidP="00C77675">
            <w:pPr>
              <w:pStyle w:val="TAC"/>
              <w:rPr>
                <w:ins w:id="2606" w:author="Stefan Parkvall" w:date="2019-10-03T14:28:00Z"/>
              </w:rPr>
            </w:pPr>
            <w:ins w:id="260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8DEB52" w14:textId="77777777" w:rsidR="006E06B4" w:rsidRPr="003D1D76" w:rsidRDefault="006E06B4" w:rsidP="00C77675">
            <w:pPr>
              <w:pStyle w:val="TAC"/>
              <w:rPr>
                <w:ins w:id="2608" w:author="Stefan Parkvall" w:date="2019-10-03T14:28:00Z"/>
              </w:rPr>
            </w:pPr>
            <w:ins w:id="260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896674" w14:textId="77777777" w:rsidR="006E06B4" w:rsidRPr="003D1D76" w:rsidRDefault="006E06B4" w:rsidP="00C77675">
            <w:pPr>
              <w:pStyle w:val="TAC"/>
              <w:rPr>
                <w:ins w:id="2610" w:author="Stefan Parkvall" w:date="2019-10-03T14:28:00Z"/>
              </w:rPr>
            </w:pPr>
            <w:ins w:id="261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2C5CC9" w14:textId="77777777" w:rsidR="006E06B4" w:rsidRPr="003D1D76" w:rsidRDefault="006E06B4" w:rsidP="00C77675">
            <w:pPr>
              <w:pStyle w:val="TAC"/>
              <w:rPr>
                <w:ins w:id="2612" w:author="Stefan Parkvall" w:date="2019-10-03T14:28:00Z"/>
              </w:rPr>
            </w:pPr>
            <w:ins w:id="261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F07365" w14:textId="77777777" w:rsidR="006E06B4" w:rsidRPr="003D1D76" w:rsidRDefault="006E06B4" w:rsidP="00C77675">
            <w:pPr>
              <w:pStyle w:val="TAC"/>
              <w:rPr>
                <w:ins w:id="2614" w:author="Stefan Parkvall" w:date="2019-10-03T14:28:00Z"/>
              </w:rPr>
            </w:pPr>
            <w:ins w:id="261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87C495" w14:textId="77777777" w:rsidR="006E06B4" w:rsidRPr="003D1D76" w:rsidRDefault="006E06B4" w:rsidP="00C77675">
            <w:pPr>
              <w:pStyle w:val="TAC"/>
              <w:rPr>
                <w:ins w:id="2616" w:author="Stefan Parkvall" w:date="2019-10-03T14:28:00Z"/>
              </w:rPr>
            </w:pPr>
            <w:ins w:id="261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8D4844" w14:textId="77777777" w:rsidR="006E06B4" w:rsidRPr="003D1D76" w:rsidRDefault="006E06B4" w:rsidP="00C77675">
            <w:pPr>
              <w:pStyle w:val="TAC"/>
              <w:rPr>
                <w:ins w:id="2618" w:author="Stefan Parkvall" w:date="2019-10-03T14:28:00Z"/>
              </w:rPr>
            </w:pPr>
            <w:ins w:id="261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1A4520" w14:textId="77777777" w:rsidR="006E06B4" w:rsidRPr="003D1D76" w:rsidRDefault="006E06B4" w:rsidP="00C77675">
            <w:pPr>
              <w:pStyle w:val="TAC"/>
              <w:rPr>
                <w:ins w:id="2620" w:author="Stefan Parkvall" w:date="2019-10-03T14:28:00Z"/>
              </w:rPr>
            </w:pPr>
            <w:ins w:id="262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DAB018" w14:textId="77777777" w:rsidR="006E06B4" w:rsidRPr="003D1D76" w:rsidRDefault="006E06B4" w:rsidP="00C77675">
            <w:pPr>
              <w:pStyle w:val="TAC"/>
              <w:rPr>
                <w:ins w:id="2622" w:author="Stefan Parkvall" w:date="2019-10-03T14:28:00Z"/>
              </w:rPr>
            </w:pPr>
            <w:ins w:id="262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A26FE6" w14:textId="77777777" w:rsidR="006E06B4" w:rsidRPr="003D1D76" w:rsidRDefault="006E06B4" w:rsidP="00C77675">
            <w:pPr>
              <w:pStyle w:val="TAC"/>
              <w:rPr>
                <w:ins w:id="2624" w:author="Stefan Parkvall" w:date="2019-10-03T14:28:00Z"/>
              </w:rPr>
            </w:pPr>
            <w:ins w:id="262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AB829A" w14:textId="77777777" w:rsidR="006E06B4" w:rsidRPr="003D1D76" w:rsidRDefault="006E06B4" w:rsidP="00C77675">
            <w:pPr>
              <w:pStyle w:val="TAC"/>
              <w:rPr>
                <w:ins w:id="2626" w:author="Stefan Parkvall" w:date="2019-10-03T14:28:00Z"/>
              </w:rPr>
            </w:pPr>
            <w:ins w:id="262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BE22B2" w14:textId="77777777" w:rsidR="006E06B4" w:rsidRPr="003D1D76" w:rsidRDefault="006E06B4" w:rsidP="00C77675">
            <w:pPr>
              <w:pStyle w:val="TAC"/>
              <w:rPr>
                <w:ins w:id="2628" w:author="Stefan Parkvall" w:date="2019-10-03T14:28:00Z"/>
              </w:rPr>
            </w:pPr>
            <w:ins w:id="262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45A47D" w14:textId="77777777" w:rsidR="006E06B4" w:rsidRPr="003D1D76" w:rsidRDefault="006E06B4" w:rsidP="00C77675">
            <w:pPr>
              <w:pStyle w:val="TAC"/>
              <w:rPr>
                <w:ins w:id="2630" w:author="Stefan Parkvall" w:date="2019-10-03T14:28:00Z"/>
              </w:rPr>
            </w:pPr>
            <w:ins w:id="263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C40E21" w14:textId="77777777" w:rsidR="006E06B4" w:rsidRPr="003D1D76" w:rsidRDefault="006E06B4" w:rsidP="00C77675">
            <w:pPr>
              <w:pStyle w:val="TAC"/>
              <w:rPr>
                <w:ins w:id="2632" w:author="Stefan Parkvall" w:date="2019-10-03T14:28:00Z"/>
              </w:rPr>
            </w:pPr>
            <w:ins w:id="263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5EC83D" w14:textId="77777777" w:rsidR="006E06B4" w:rsidRPr="003D1D76" w:rsidRDefault="006E06B4" w:rsidP="00C77675">
            <w:pPr>
              <w:pStyle w:val="TAC"/>
              <w:rPr>
                <w:ins w:id="2634" w:author="Stefan Parkvall" w:date="2019-10-03T14:28:00Z"/>
              </w:rPr>
            </w:pPr>
            <w:ins w:id="263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34AFDA" w14:textId="77777777" w:rsidR="006E06B4" w:rsidRPr="003D1D76" w:rsidRDefault="006E06B4" w:rsidP="00C77675">
            <w:pPr>
              <w:pStyle w:val="TAC"/>
              <w:rPr>
                <w:ins w:id="2636" w:author="Stefan Parkvall" w:date="2019-10-03T14:28:00Z"/>
              </w:rPr>
            </w:pPr>
            <w:ins w:id="263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4B1EB4" w14:textId="77777777" w:rsidR="006E06B4" w:rsidRPr="003D1D76" w:rsidRDefault="006E06B4" w:rsidP="00C77675">
            <w:pPr>
              <w:pStyle w:val="TAC"/>
              <w:rPr>
                <w:ins w:id="2638" w:author="Stefan Parkvall" w:date="2019-10-03T14:28:00Z"/>
              </w:rPr>
            </w:pPr>
            <w:ins w:id="263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E5B76F" w14:textId="77777777" w:rsidR="006E06B4" w:rsidRPr="003D1D76" w:rsidRDefault="006E06B4" w:rsidP="00C77675">
            <w:pPr>
              <w:pStyle w:val="TAC"/>
              <w:rPr>
                <w:ins w:id="2640" w:author="Stefan Parkvall" w:date="2019-10-03T14:28:00Z"/>
              </w:rPr>
            </w:pPr>
            <w:ins w:id="264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BAE135" w14:textId="77777777" w:rsidR="006E06B4" w:rsidRPr="003D1D76" w:rsidRDefault="006E06B4" w:rsidP="00C77675">
            <w:pPr>
              <w:pStyle w:val="TAC"/>
              <w:rPr>
                <w:ins w:id="2642" w:author="Stefan Parkvall" w:date="2019-10-03T14:28:00Z"/>
              </w:rPr>
            </w:pPr>
            <w:ins w:id="264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5E9DD3" w14:textId="77777777" w:rsidR="006E06B4" w:rsidRPr="003D1D76" w:rsidRDefault="006E06B4" w:rsidP="00C77675">
            <w:pPr>
              <w:pStyle w:val="TAC"/>
              <w:rPr>
                <w:ins w:id="2644" w:author="Stefan Parkvall" w:date="2019-10-03T14:28:00Z"/>
              </w:rPr>
            </w:pPr>
            <w:ins w:id="264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D96CF7" w14:textId="77777777" w:rsidR="006E06B4" w:rsidRPr="003D1D76" w:rsidRDefault="006E06B4" w:rsidP="00C77675">
            <w:pPr>
              <w:pStyle w:val="TAC"/>
              <w:rPr>
                <w:ins w:id="2646" w:author="Stefan Parkvall" w:date="2019-10-03T14:28:00Z"/>
              </w:rPr>
            </w:pPr>
            <w:ins w:id="2647" w:author="Stefan Parkvall" w:date="2019-10-03T14:28:00Z">
              <w:r w:rsidRPr="003D1D76">
                <w:t>1</w:t>
              </w:r>
            </w:ins>
          </w:p>
        </w:tc>
      </w:tr>
      <w:tr w:rsidR="006E06B4" w:rsidRPr="00C0076B" w14:paraId="6F70A38C" w14:textId="77777777" w:rsidTr="00C77675">
        <w:trPr>
          <w:cantSplit/>
          <w:jc w:val="center"/>
          <w:ins w:id="2648"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D9E8C3" w14:textId="77777777" w:rsidR="006E06B4" w:rsidRPr="00C0076B" w:rsidRDefault="006E06B4" w:rsidP="00C77675">
            <w:pPr>
              <w:pStyle w:val="TAC"/>
              <w:rPr>
                <w:ins w:id="2649" w:author="Stefan Parkvall" w:date="2019-10-03T14:28:00Z"/>
              </w:rPr>
            </w:pPr>
            <w:ins w:id="2650" w:author="Stefan Parkvall" w:date="2019-10-03T14:28:00Z">
              <w:r w:rsidRPr="00C0076B">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C35B95" w14:textId="77777777" w:rsidR="006E06B4" w:rsidRPr="003D1D76" w:rsidRDefault="006E06B4" w:rsidP="00C77675">
            <w:pPr>
              <w:pStyle w:val="TAC"/>
              <w:rPr>
                <w:ins w:id="2651" w:author="Stefan Parkvall" w:date="2019-10-03T14:28:00Z"/>
              </w:rPr>
            </w:pPr>
            <w:ins w:id="265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9D1554" w14:textId="77777777" w:rsidR="006E06B4" w:rsidRPr="003D1D76" w:rsidRDefault="006E06B4" w:rsidP="00C77675">
            <w:pPr>
              <w:pStyle w:val="TAC"/>
              <w:rPr>
                <w:ins w:id="2653" w:author="Stefan Parkvall" w:date="2019-10-03T14:28:00Z"/>
              </w:rPr>
            </w:pPr>
            <w:ins w:id="265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482C2E" w14:textId="77777777" w:rsidR="006E06B4" w:rsidRPr="003D1D76" w:rsidRDefault="006E06B4" w:rsidP="00C77675">
            <w:pPr>
              <w:pStyle w:val="TAC"/>
              <w:rPr>
                <w:ins w:id="2655" w:author="Stefan Parkvall" w:date="2019-10-03T14:28:00Z"/>
              </w:rPr>
            </w:pPr>
            <w:ins w:id="265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D3B36E" w14:textId="77777777" w:rsidR="006E06B4" w:rsidRPr="003D1D76" w:rsidRDefault="006E06B4" w:rsidP="00C77675">
            <w:pPr>
              <w:pStyle w:val="TAC"/>
              <w:rPr>
                <w:ins w:id="2657" w:author="Stefan Parkvall" w:date="2019-10-03T14:28:00Z"/>
              </w:rPr>
            </w:pPr>
            <w:ins w:id="265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97712E" w14:textId="77777777" w:rsidR="006E06B4" w:rsidRPr="003D1D76" w:rsidRDefault="006E06B4" w:rsidP="00C77675">
            <w:pPr>
              <w:pStyle w:val="TAC"/>
              <w:rPr>
                <w:ins w:id="2659" w:author="Stefan Parkvall" w:date="2019-10-03T14:28:00Z"/>
              </w:rPr>
            </w:pPr>
            <w:ins w:id="266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DDD2F8" w14:textId="77777777" w:rsidR="006E06B4" w:rsidRPr="003D1D76" w:rsidRDefault="006E06B4" w:rsidP="00C77675">
            <w:pPr>
              <w:pStyle w:val="TAC"/>
              <w:rPr>
                <w:ins w:id="2661" w:author="Stefan Parkvall" w:date="2019-10-03T14:28:00Z"/>
              </w:rPr>
            </w:pPr>
            <w:ins w:id="266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F34517" w14:textId="77777777" w:rsidR="006E06B4" w:rsidRPr="003D1D76" w:rsidRDefault="006E06B4" w:rsidP="00C77675">
            <w:pPr>
              <w:pStyle w:val="TAC"/>
              <w:rPr>
                <w:ins w:id="2663" w:author="Stefan Parkvall" w:date="2019-10-03T14:28:00Z"/>
              </w:rPr>
            </w:pPr>
            <w:ins w:id="266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AE6AC2" w14:textId="77777777" w:rsidR="006E06B4" w:rsidRPr="003D1D76" w:rsidRDefault="006E06B4" w:rsidP="00C77675">
            <w:pPr>
              <w:pStyle w:val="TAC"/>
              <w:rPr>
                <w:ins w:id="2665" w:author="Stefan Parkvall" w:date="2019-10-03T14:28:00Z"/>
              </w:rPr>
            </w:pPr>
            <w:ins w:id="266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42616D" w14:textId="77777777" w:rsidR="006E06B4" w:rsidRPr="003D1D76" w:rsidRDefault="006E06B4" w:rsidP="00C77675">
            <w:pPr>
              <w:pStyle w:val="TAC"/>
              <w:rPr>
                <w:ins w:id="2667" w:author="Stefan Parkvall" w:date="2019-10-03T14:28:00Z"/>
              </w:rPr>
            </w:pPr>
            <w:ins w:id="266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A08158" w14:textId="77777777" w:rsidR="006E06B4" w:rsidRPr="003D1D76" w:rsidRDefault="006E06B4" w:rsidP="00C77675">
            <w:pPr>
              <w:pStyle w:val="TAC"/>
              <w:rPr>
                <w:ins w:id="2669" w:author="Stefan Parkvall" w:date="2019-10-03T14:28:00Z"/>
              </w:rPr>
            </w:pPr>
            <w:ins w:id="267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8ED247" w14:textId="77777777" w:rsidR="006E06B4" w:rsidRPr="003D1D76" w:rsidRDefault="006E06B4" w:rsidP="00C77675">
            <w:pPr>
              <w:pStyle w:val="TAC"/>
              <w:rPr>
                <w:ins w:id="2671" w:author="Stefan Parkvall" w:date="2019-10-03T14:28:00Z"/>
              </w:rPr>
            </w:pPr>
            <w:ins w:id="267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25C84E" w14:textId="77777777" w:rsidR="006E06B4" w:rsidRPr="003D1D76" w:rsidRDefault="006E06B4" w:rsidP="00C77675">
            <w:pPr>
              <w:pStyle w:val="TAC"/>
              <w:rPr>
                <w:ins w:id="2673" w:author="Stefan Parkvall" w:date="2019-10-03T14:28:00Z"/>
              </w:rPr>
            </w:pPr>
            <w:ins w:id="267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82425C" w14:textId="77777777" w:rsidR="006E06B4" w:rsidRPr="003D1D76" w:rsidRDefault="006E06B4" w:rsidP="00C77675">
            <w:pPr>
              <w:pStyle w:val="TAC"/>
              <w:rPr>
                <w:ins w:id="2675" w:author="Stefan Parkvall" w:date="2019-10-03T14:28:00Z"/>
              </w:rPr>
            </w:pPr>
            <w:ins w:id="267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389E17" w14:textId="77777777" w:rsidR="006E06B4" w:rsidRPr="003D1D76" w:rsidRDefault="006E06B4" w:rsidP="00C77675">
            <w:pPr>
              <w:pStyle w:val="TAC"/>
              <w:rPr>
                <w:ins w:id="2677" w:author="Stefan Parkvall" w:date="2019-10-03T14:28:00Z"/>
              </w:rPr>
            </w:pPr>
            <w:ins w:id="267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158398" w14:textId="77777777" w:rsidR="006E06B4" w:rsidRPr="003D1D76" w:rsidRDefault="006E06B4" w:rsidP="00C77675">
            <w:pPr>
              <w:pStyle w:val="TAC"/>
              <w:rPr>
                <w:ins w:id="2679" w:author="Stefan Parkvall" w:date="2019-10-03T14:28:00Z"/>
              </w:rPr>
            </w:pPr>
            <w:ins w:id="268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660A48" w14:textId="77777777" w:rsidR="006E06B4" w:rsidRPr="003D1D76" w:rsidRDefault="006E06B4" w:rsidP="00C77675">
            <w:pPr>
              <w:pStyle w:val="TAC"/>
              <w:rPr>
                <w:ins w:id="2681" w:author="Stefan Parkvall" w:date="2019-10-03T14:28:00Z"/>
              </w:rPr>
            </w:pPr>
            <w:ins w:id="268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A52681" w14:textId="77777777" w:rsidR="006E06B4" w:rsidRPr="003D1D76" w:rsidRDefault="006E06B4" w:rsidP="00C77675">
            <w:pPr>
              <w:pStyle w:val="TAC"/>
              <w:rPr>
                <w:ins w:id="2683" w:author="Stefan Parkvall" w:date="2019-10-03T14:28:00Z"/>
              </w:rPr>
            </w:pPr>
            <w:ins w:id="268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C317AC" w14:textId="77777777" w:rsidR="006E06B4" w:rsidRPr="003D1D76" w:rsidRDefault="006E06B4" w:rsidP="00C77675">
            <w:pPr>
              <w:pStyle w:val="TAC"/>
              <w:rPr>
                <w:ins w:id="2685" w:author="Stefan Parkvall" w:date="2019-10-03T14:28:00Z"/>
              </w:rPr>
            </w:pPr>
            <w:ins w:id="268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702895" w14:textId="77777777" w:rsidR="006E06B4" w:rsidRPr="003D1D76" w:rsidRDefault="006E06B4" w:rsidP="00C77675">
            <w:pPr>
              <w:pStyle w:val="TAC"/>
              <w:rPr>
                <w:ins w:id="2687" w:author="Stefan Parkvall" w:date="2019-10-03T14:28:00Z"/>
              </w:rPr>
            </w:pPr>
            <w:ins w:id="268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D1A2CA" w14:textId="77777777" w:rsidR="006E06B4" w:rsidRPr="003D1D76" w:rsidRDefault="006E06B4" w:rsidP="00C77675">
            <w:pPr>
              <w:pStyle w:val="TAC"/>
              <w:rPr>
                <w:ins w:id="2689" w:author="Stefan Parkvall" w:date="2019-10-03T14:28:00Z"/>
              </w:rPr>
            </w:pPr>
            <w:ins w:id="26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5EDDE0" w14:textId="77777777" w:rsidR="006E06B4" w:rsidRPr="003D1D76" w:rsidRDefault="006E06B4" w:rsidP="00C77675">
            <w:pPr>
              <w:pStyle w:val="TAC"/>
              <w:rPr>
                <w:ins w:id="2691" w:author="Stefan Parkvall" w:date="2019-10-03T14:28:00Z"/>
              </w:rPr>
            </w:pPr>
            <w:ins w:id="269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72A095" w14:textId="77777777" w:rsidR="006E06B4" w:rsidRPr="003D1D76" w:rsidRDefault="006E06B4" w:rsidP="00C77675">
            <w:pPr>
              <w:pStyle w:val="TAC"/>
              <w:rPr>
                <w:ins w:id="2693" w:author="Stefan Parkvall" w:date="2019-10-03T14:28:00Z"/>
              </w:rPr>
            </w:pPr>
            <w:ins w:id="269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87558A" w14:textId="77777777" w:rsidR="006E06B4" w:rsidRPr="003D1D76" w:rsidRDefault="006E06B4" w:rsidP="00C77675">
            <w:pPr>
              <w:pStyle w:val="TAC"/>
              <w:rPr>
                <w:ins w:id="2695" w:author="Stefan Parkvall" w:date="2019-10-03T14:28:00Z"/>
              </w:rPr>
            </w:pPr>
            <w:ins w:id="269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E947B4" w14:textId="77777777" w:rsidR="006E06B4" w:rsidRPr="003D1D76" w:rsidRDefault="006E06B4" w:rsidP="00C77675">
            <w:pPr>
              <w:pStyle w:val="TAC"/>
              <w:rPr>
                <w:ins w:id="2697" w:author="Stefan Parkvall" w:date="2019-10-03T14:28:00Z"/>
              </w:rPr>
            </w:pPr>
            <w:ins w:id="2698" w:author="Stefan Parkvall" w:date="2019-10-03T14:28:00Z">
              <w:r w:rsidRPr="003D1D76">
                <w:t>0</w:t>
              </w:r>
            </w:ins>
          </w:p>
        </w:tc>
      </w:tr>
      <w:tr w:rsidR="006E06B4" w:rsidRPr="00C0076B" w14:paraId="617CF446" w14:textId="77777777" w:rsidTr="00C77675">
        <w:trPr>
          <w:cantSplit/>
          <w:jc w:val="center"/>
          <w:ins w:id="2699"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3F2613" w14:textId="77777777" w:rsidR="006E06B4" w:rsidRPr="00C0076B" w:rsidRDefault="006E06B4" w:rsidP="00C77675">
            <w:pPr>
              <w:pStyle w:val="TAC"/>
              <w:rPr>
                <w:ins w:id="2700" w:author="Stefan Parkvall" w:date="2019-10-03T14:28:00Z"/>
              </w:rPr>
            </w:pPr>
            <w:ins w:id="2701" w:author="Stefan Parkvall" w:date="2019-10-03T14:28:00Z">
              <w:r w:rsidRPr="00C0076B">
                <w:t>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A47640" w14:textId="77777777" w:rsidR="006E06B4" w:rsidRPr="003D1D76" w:rsidRDefault="006E06B4" w:rsidP="00C77675">
            <w:pPr>
              <w:pStyle w:val="TAC"/>
              <w:rPr>
                <w:ins w:id="2702" w:author="Stefan Parkvall" w:date="2019-10-03T14:28:00Z"/>
              </w:rPr>
            </w:pPr>
            <w:ins w:id="270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595CCC" w14:textId="77777777" w:rsidR="006E06B4" w:rsidRPr="003D1D76" w:rsidRDefault="006E06B4" w:rsidP="00C77675">
            <w:pPr>
              <w:pStyle w:val="TAC"/>
              <w:rPr>
                <w:ins w:id="2704" w:author="Stefan Parkvall" w:date="2019-10-03T14:28:00Z"/>
              </w:rPr>
            </w:pPr>
            <w:ins w:id="270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49FF5D" w14:textId="77777777" w:rsidR="006E06B4" w:rsidRPr="003D1D76" w:rsidRDefault="006E06B4" w:rsidP="00C77675">
            <w:pPr>
              <w:pStyle w:val="TAC"/>
              <w:rPr>
                <w:ins w:id="2706" w:author="Stefan Parkvall" w:date="2019-10-03T14:28:00Z"/>
              </w:rPr>
            </w:pPr>
            <w:ins w:id="270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D652FF" w14:textId="77777777" w:rsidR="006E06B4" w:rsidRPr="003D1D76" w:rsidRDefault="006E06B4" w:rsidP="00C77675">
            <w:pPr>
              <w:pStyle w:val="TAC"/>
              <w:rPr>
                <w:ins w:id="2708" w:author="Stefan Parkvall" w:date="2019-10-03T14:28:00Z"/>
              </w:rPr>
            </w:pPr>
            <w:ins w:id="270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3AF408" w14:textId="77777777" w:rsidR="006E06B4" w:rsidRPr="003D1D76" w:rsidRDefault="006E06B4" w:rsidP="00C77675">
            <w:pPr>
              <w:pStyle w:val="TAC"/>
              <w:rPr>
                <w:ins w:id="2710" w:author="Stefan Parkvall" w:date="2019-10-03T14:28:00Z"/>
              </w:rPr>
            </w:pPr>
            <w:ins w:id="271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B07FE4" w14:textId="77777777" w:rsidR="006E06B4" w:rsidRPr="003D1D76" w:rsidRDefault="006E06B4" w:rsidP="00C77675">
            <w:pPr>
              <w:pStyle w:val="TAC"/>
              <w:rPr>
                <w:ins w:id="2712" w:author="Stefan Parkvall" w:date="2019-10-03T14:28:00Z"/>
              </w:rPr>
            </w:pPr>
            <w:ins w:id="271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273562" w14:textId="77777777" w:rsidR="006E06B4" w:rsidRPr="003D1D76" w:rsidRDefault="006E06B4" w:rsidP="00C77675">
            <w:pPr>
              <w:pStyle w:val="TAC"/>
              <w:rPr>
                <w:ins w:id="2714" w:author="Stefan Parkvall" w:date="2019-10-03T14:28:00Z"/>
              </w:rPr>
            </w:pPr>
            <w:ins w:id="271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37B098" w14:textId="77777777" w:rsidR="006E06B4" w:rsidRPr="003D1D76" w:rsidRDefault="006E06B4" w:rsidP="00C77675">
            <w:pPr>
              <w:pStyle w:val="TAC"/>
              <w:rPr>
                <w:ins w:id="2716" w:author="Stefan Parkvall" w:date="2019-10-03T14:28:00Z"/>
              </w:rPr>
            </w:pPr>
            <w:ins w:id="271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7E6F58" w14:textId="77777777" w:rsidR="006E06B4" w:rsidRPr="003D1D76" w:rsidRDefault="006E06B4" w:rsidP="00C77675">
            <w:pPr>
              <w:pStyle w:val="TAC"/>
              <w:rPr>
                <w:ins w:id="2718" w:author="Stefan Parkvall" w:date="2019-10-03T14:28:00Z"/>
              </w:rPr>
            </w:pPr>
            <w:ins w:id="271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823852" w14:textId="77777777" w:rsidR="006E06B4" w:rsidRPr="003D1D76" w:rsidRDefault="006E06B4" w:rsidP="00C77675">
            <w:pPr>
              <w:pStyle w:val="TAC"/>
              <w:rPr>
                <w:ins w:id="2720" w:author="Stefan Parkvall" w:date="2019-10-03T14:28:00Z"/>
              </w:rPr>
            </w:pPr>
            <w:ins w:id="27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B761DA" w14:textId="77777777" w:rsidR="006E06B4" w:rsidRPr="003D1D76" w:rsidRDefault="006E06B4" w:rsidP="00C77675">
            <w:pPr>
              <w:pStyle w:val="TAC"/>
              <w:rPr>
                <w:ins w:id="2722" w:author="Stefan Parkvall" w:date="2019-10-03T14:28:00Z"/>
              </w:rPr>
            </w:pPr>
            <w:ins w:id="272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31CDA6" w14:textId="77777777" w:rsidR="006E06B4" w:rsidRPr="003D1D76" w:rsidRDefault="006E06B4" w:rsidP="00C77675">
            <w:pPr>
              <w:pStyle w:val="TAC"/>
              <w:rPr>
                <w:ins w:id="2724" w:author="Stefan Parkvall" w:date="2019-10-03T14:28:00Z"/>
              </w:rPr>
            </w:pPr>
            <w:ins w:id="272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AB30E5" w14:textId="77777777" w:rsidR="006E06B4" w:rsidRPr="003D1D76" w:rsidRDefault="006E06B4" w:rsidP="00C77675">
            <w:pPr>
              <w:pStyle w:val="TAC"/>
              <w:rPr>
                <w:ins w:id="2726" w:author="Stefan Parkvall" w:date="2019-10-03T14:28:00Z"/>
              </w:rPr>
            </w:pPr>
            <w:ins w:id="272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7FA7FD" w14:textId="77777777" w:rsidR="006E06B4" w:rsidRPr="003D1D76" w:rsidRDefault="006E06B4" w:rsidP="00C77675">
            <w:pPr>
              <w:pStyle w:val="TAC"/>
              <w:rPr>
                <w:ins w:id="2728" w:author="Stefan Parkvall" w:date="2019-10-03T14:28:00Z"/>
              </w:rPr>
            </w:pPr>
            <w:ins w:id="27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5C9D35" w14:textId="77777777" w:rsidR="006E06B4" w:rsidRPr="003D1D76" w:rsidRDefault="006E06B4" w:rsidP="00C77675">
            <w:pPr>
              <w:pStyle w:val="TAC"/>
              <w:rPr>
                <w:ins w:id="2730" w:author="Stefan Parkvall" w:date="2019-10-03T14:28:00Z"/>
              </w:rPr>
            </w:pPr>
            <w:ins w:id="273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07BD51" w14:textId="77777777" w:rsidR="006E06B4" w:rsidRPr="003D1D76" w:rsidRDefault="006E06B4" w:rsidP="00C77675">
            <w:pPr>
              <w:pStyle w:val="TAC"/>
              <w:rPr>
                <w:ins w:id="2732" w:author="Stefan Parkvall" w:date="2019-10-03T14:28:00Z"/>
              </w:rPr>
            </w:pPr>
            <w:ins w:id="273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F695B5" w14:textId="77777777" w:rsidR="006E06B4" w:rsidRPr="003D1D76" w:rsidRDefault="006E06B4" w:rsidP="00C77675">
            <w:pPr>
              <w:pStyle w:val="TAC"/>
              <w:rPr>
                <w:ins w:id="2734" w:author="Stefan Parkvall" w:date="2019-10-03T14:28:00Z"/>
              </w:rPr>
            </w:pPr>
            <w:ins w:id="273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DA0CF4" w14:textId="77777777" w:rsidR="006E06B4" w:rsidRPr="003D1D76" w:rsidRDefault="006E06B4" w:rsidP="00C77675">
            <w:pPr>
              <w:pStyle w:val="TAC"/>
              <w:rPr>
                <w:ins w:id="2736" w:author="Stefan Parkvall" w:date="2019-10-03T14:28:00Z"/>
              </w:rPr>
            </w:pPr>
            <w:ins w:id="273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2FE26E" w14:textId="77777777" w:rsidR="006E06B4" w:rsidRPr="003D1D76" w:rsidRDefault="006E06B4" w:rsidP="00C77675">
            <w:pPr>
              <w:pStyle w:val="TAC"/>
              <w:rPr>
                <w:ins w:id="2738" w:author="Stefan Parkvall" w:date="2019-10-03T14:28:00Z"/>
              </w:rPr>
            </w:pPr>
            <w:ins w:id="27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0E5E1D" w14:textId="77777777" w:rsidR="006E06B4" w:rsidRPr="003D1D76" w:rsidRDefault="006E06B4" w:rsidP="00C77675">
            <w:pPr>
              <w:pStyle w:val="TAC"/>
              <w:rPr>
                <w:ins w:id="2740" w:author="Stefan Parkvall" w:date="2019-10-03T14:28:00Z"/>
              </w:rPr>
            </w:pPr>
            <w:ins w:id="274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3D7BAB" w14:textId="77777777" w:rsidR="006E06B4" w:rsidRPr="003D1D76" w:rsidRDefault="006E06B4" w:rsidP="00C77675">
            <w:pPr>
              <w:pStyle w:val="TAC"/>
              <w:rPr>
                <w:ins w:id="2742" w:author="Stefan Parkvall" w:date="2019-10-03T14:28:00Z"/>
              </w:rPr>
            </w:pPr>
            <w:ins w:id="274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BE0FC9" w14:textId="77777777" w:rsidR="006E06B4" w:rsidRPr="003D1D76" w:rsidRDefault="006E06B4" w:rsidP="00C77675">
            <w:pPr>
              <w:pStyle w:val="TAC"/>
              <w:rPr>
                <w:ins w:id="2744" w:author="Stefan Parkvall" w:date="2019-10-03T14:28:00Z"/>
              </w:rPr>
            </w:pPr>
            <w:ins w:id="274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70627F" w14:textId="77777777" w:rsidR="006E06B4" w:rsidRPr="003D1D76" w:rsidRDefault="006E06B4" w:rsidP="00C77675">
            <w:pPr>
              <w:pStyle w:val="TAC"/>
              <w:rPr>
                <w:ins w:id="2746" w:author="Stefan Parkvall" w:date="2019-10-03T14:28:00Z"/>
              </w:rPr>
            </w:pPr>
            <w:ins w:id="274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7F58C2" w14:textId="77777777" w:rsidR="006E06B4" w:rsidRPr="003D1D76" w:rsidRDefault="006E06B4" w:rsidP="00C77675">
            <w:pPr>
              <w:pStyle w:val="TAC"/>
              <w:rPr>
                <w:ins w:id="2748" w:author="Stefan Parkvall" w:date="2019-10-03T14:28:00Z"/>
              </w:rPr>
            </w:pPr>
            <w:ins w:id="2749" w:author="Stefan Parkvall" w:date="2019-10-03T14:28:00Z">
              <w:r w:rsidRPr="003D1D76">
                <w:t>1</w:t>
              </w:r>
            </w:ins>
          </w:p>
        </w:tc>
      </w:tr>
      <w:tr w:rsidR="006E06B4" w:rsidRPr="00C0076B" w14:paraId="045509ED" w14:textId="77777777" w:rsidTr="00C77675">
        <w:trPr>
          <w:cantSplit/>
          <w:jc w:val="center"/>
          <w:ins w:id="275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B40D8E" w14:textId="77777777" w:rsidR="006E06B4" w:rsidRPr="00C0076B" w:rsidRDefault="006E06B4" w:rsidP="00C77675">
            <w:pPr>
              <w:pStyle w:val="TAC"/>
              <w:rPr>
                <w:ins w:id="2751" w:author="Stefan Parkvall" w:date="2019-10-03T14:28:00Z"/>
              </w:rPr>
            </w:pPr>
            <w:ins w:id="2752" w:author="Stefan Parkvall" w:date="2019-10-03T14:28:00Z">
              <w:r w:rsidRPr="00C0076B">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78B82F" w14:textId="77777777" w:rsidR="006E06B4" w:rsidRPr="003D1D76" w:rsidRDefault="006E06B4" w:rsidP="00C77675">
            <w:pPr>
              <w:pStyle w:val="TAC"/>
              <w:rPr>
                <w:ins w:id="2753" w:author="Stefan Parkvall" w:date="2019-10-03T14:28:00Z"/>
              </w:rPr>
            </w:pPr>
            <w:ins w:id="275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3EB460" w14:textId="77777777" w:rsidR="006E06B4" w:rsidRPr="003D1D76" w:rsidRDefault="006E06B4" w:rsidP="00C77675">
            <w:pPr>
              <w:pStyle w:val="TAC"/>
              <w:rPr>
                <w:ins w:id="2755" w:author="Stefan Parkvall" w:date="2019-10-03T14:28:00Z"/>
              </w:rPr>
            </w:pPr>
            <w:ins w:id="275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9A7D6C" w14:textId="77777777" w:rsidR="006E06B4" w:rsidRPr="003D1D76" w:rsidRDefault="006E06B4" w:rsidP="00C77675">
            <w:pPr>
              <w:pStyle w:val="TAC"/>
              <w:rPr>
                <w:ins w:id="2757" w:author="Stefan Parkvall" w:date="2019-10-03T14:28:00Z"/>
              </w:rPr>
            </w:pPr>
            <w:ins w:id="275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CA7B10" w14:textId="77777777" w:rsidR="006E06B4" w:rsidRPr="003D1D76" w:rsidRDefault="006E06B4" w:rsidP="00C77675">
            <w:pPr>
              <w:pStyle w:val="TAC"/>
              <w:rPr>
                <w:ins w:id="2759" w:author="Stefan Parkvall" w:date="2019-10-03T14:28:00Z"/>
              </w:rPr>
            </w:pPr>
            <w:ins w:id="276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E0050E" w14:textId="77777777" w:rsidR="006E06B4" w:rsidRPr="003D1D76" w:rsidRDefault="006E06B4" w:rsidP="00C77675">
            <w:pPr>
              <w:pStyle w:val="TAC"/>
              <w:rPr>
                <w:ins w:id="2761" w:author="Stefan Parkvall" w:date="2019-10-03T14:28:00Z"/>
              </w:rPr>
            </w:pPr>
            <w:ins w:id="276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2EC7AB" w14:textId="77777777" w:rsidR="006E06B4" w:rsidRPr="003D1D76" w:rsidRDefault="006E06B4" w:rsidP="00C77675">
            <w:pPr>
              <w:pStyle w:val="TAC"/>
              <w:rPr>
                <w:ins w:id="2763" w:author="Stefan Parkvall" w:date="2019-10-03T14:28:00Z"/>
              </w:rPr>
            </w:pPr>
            <w:ins w:id="276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AEE64E" w14:textId="77777777" w:rsidR="006E06B4" w:rsidRPr="003D1D76" w:rsidRDefault="006E06B4" w:rsidP="00C77675">
            <w:pPr>
              <w:pStyle w:val="TAC"/>
              <w:rPr>
                <w:ins w:id="2765" w:author="Stefan Parkvall" w:date="2019-10-03T14:28:00Z"/>
              </w:rPr>
            </w:pPr>
            <w:ins w:id="276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C6097D" w14:textId="77777777" w:rsidR="006E06B4" w:rsidRPr="003D1D76" w:rsidRDefault="006E06B4" w:rsidP="00C77675">
            <w:pPr>
              <w:pStyle w:val="TAC"/>
              <w:rPr>
                <w:ins w:id="2767" w:author="Stefan Parkvall" w:date="2019-10-03T14:28:00Z"/>
              </w:rPr>
            </w:pPr>
            <w:ins w:id="276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66E15D" w14:textId="77777777" w:rsidR="006E06B4" w:rsidRPr="003D1D76" w:rsidRDefault="006E06B4" w:rsidP="00C77675">
            <w:pPr>
              <w:pStyle w:val="TAC"/>
              <w:rPr>
                <w:ins w:id="2769" w:author="Stefan Parkvall" w:date="2019-10-03T14:28:00Z"/>
              </w:rPr>
            </w:pPr>
            <w:ins w:id="277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E0AEA2" w14:textId="77777777" w:rsidR="006E06B4" w:rsidRPr="003D1D76" w:rsidRDefault="006E06B4" w:rsidP="00C77675">
            <w:pPr>
              <w:pStyle w:val="TAC"/>
              <w:rPr>
                <w:ins w:id="2771" w:author="Stefan Parkvall" w:date="2019-10-03T14:28:00Z"/>
              </w:rPr>
            </w:pPr>
            <w:ins w:id="277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9874CF" w14:textId="77777777" w:rsidR="006E06B4" w:rsidRPr="003D1D76" w:rsidRDefault="006E06B4" w:rsidP="00C77675">
            <w:pPr>
              <w:pStyle w:val="TAC"/>
              <w:rPr>
                <w:ins w:id="2773" w:author="Stefan Parkvall" w:date="2019-10-03T14:28:00Z"/>
              </w:rPr>
            </w:pPr>
            <w:ins w:id="277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C621FC" w14:textId="77777777" w:rsidR="006E06B4" w:rsidRPr="003D1D76" w:rsidRDefault="006E06B4" w:rsidP="00C77675">
            <w:pPr>
              <w:pStyle w:val="TAC"/>
              <w:rPr>
                <w:ins w:id="2775" w:author="Stefan Parkvall" w:date="2019-10-03T14:28:00Z"/>
              </w:rPr>
            </w:pPr>
            <w:ins w:id="277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1292E5" w14:textId="77777777" w:rsidR="006E06B4" w:rsidRPr="003D1D76" w:rsidRDefault="006E06B4" w:rsidP="00C77675">
            <w:pPr>
              <w:pStyle w:val="TAC"/>
              <w:rPr>
                <w:ins w:id="2777" w:author="Stefan Parkvall" w:date="2019-10-03T14:28:00Z"/>
              </w:rPr>
            </w:pPr>
            <w:ins w:id="277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9A2692" w14:textId="77777777" w:rsidR="006E06B4" w:rsidRPr="003D1D76" w:rsidRDefault="006E06B4" w:rsidP="00C77675">
            <w:pPr>
              <w:pStyle w:val="TAC"/>
              <w:rPr>
                <w:ins w:id="2779" w:author="Stefan Parkvall" w:date="2019-10-03T14:28:00Z"/>
              </w:rPr>
            </w:pPr>
            <w:ins w:id="278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C67E8A" w14:textId="77777777" w:rsidR="006E06B4" w:rsidRPr="003D1D76" w:rsidRDefault="006E06B4" w:rsidP="00C77675">
            <w:pPr>
              <w:pStyle w:val="TAC"/>
              <w:rPr>
                <w:ins w:id="2781" w:author="Stefan Parkvall" w:date="2019-10-03T14:28:00Z"/>
              </w:rPr>
            </w:pPr>
            <w:ins w:id="278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F14342" w14:textId="77777777" w:rsidR="006E06B4" w:rsidRPr="003D1D76" w:rsidRDefault="006E06B4" w:rsidP="00C77675">
            <w:pPr>
              <w:pStyle w:val="TAC"/>
              <w:rPr>
                <w:ins w:id="2783" w:author="Stefan Parkvall" w:date="2019-10-03T14:28:00Z"/>
              </w:rPr>
            </w:pPr>
            <w:ins w:id="278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AE0D9F" w14:textId="77777777" w:rsidR="006E06B4" w:rsidRPr="003D1D76" w:rsidRDefault="006E06B4" w:rsidP="00C77675">
            <w:pPr>
              <w:pStyle w:val="TAC"/>
              <w:rPr>
                <w:ins w:id="2785" w:author="Stefan Parkvall" w:date="2019-10-03T14:28:00Z"/>
              </w:rPr>
            </w:pPr>
            <w:ins w:id="278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4D7403" w14:textId="77777777" w:rsidR="006E06B4" w:rsidRPr="003D1D76" w:rsidRDefault="006E06B4" w:rsidP="00C77675">
            <w:pPr>
              <w:pStyle w:val="TAC"/>
              <w:rPr>
                <w:ins w:id="2787" w:author="Stefan Parkvall" w:date="2019-10-03T14:28:00Z"/>
              </w:rPr>
            </w:pPr>
            <w:ins w:id="278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687C78" w14:textId="77777777" w:rsidR="006E06B4" w:rsidRPr="003D1D76" w:rsidRDefault="006E06B4" w:rsidP="00C77675">
            <w:pPr>
              <w:pStyle w:val="TAC"/>
              <w:rPr>
                <w:ins w:id="2789" w:author="Stefan Parkvall" w:date="2019-10-03T14:28:00Z"/>
              </w:rPr>
            </w:pPr>
            <w:ins w:id="27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7BD84B" w14:textId="77777777" w:rsidR="006E06B4" w:rsidRPr="003D1D76" w:rsidRDefault="006E06B4" w:rsidP="00C77675">
            <w:pPr>
              <w:pStyle w:val="TAC"/>
              <w:rPr>
                <w:ins w:id="2791" w:author="Stefan Parkvall" w:date="2019-10-03T14:28:00Z"/>
              </w:rPr>
            </w:pPr>
            <w:ins w:id="279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2580C7" w14:textId="77777777" w:rsidR="006E06B4" w:rsidRPr="003D1D76" w:rsidRDefault="006E06B4" w:rsidP="00C77675">
            <w:pPr>
              <w:pStyle w:val="TAC"/>
              <w:rPr>
                <w:ins w:id="2793" w:author="Stefan Parkvall" w:date="2019-10-03T14:28:00Z"/>
              </w:rPr>
            </w:pPr>
            <w:ins w:id="279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CA095D" w14:textId="77777777" w:rsidR="006E06B4" w:rsidRPr="003D1D76" w:rsidRDefault="006E06B4" w:rsidP="00C77675">
            <w:pPr>
              <w:pStyle w:val="TAC"/>
              <w:rPr>
                <w:ins w:id="2795" w:author="Stefan Parkvall" w:date="2019-10-03T14:28:00Z"/>
              </w:rPr>
            </w:pPr>
            <w:ins w:id="27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D62208" w14:textId="77777777" w:rsidR="006E06B4" w:rsidRPr="003D1D76" w:rsidRDefault="006E06B4" w:rsidP="00C77675">
            <w:pPr>
              <w:pStyle w:val="TAC"/>
              <w:rPr>
                <w:ins w:id="2797" w:author="Stefan Parkvall" w:date="2019-10-03T14:28:00Z"/>
              </w:rPr>
            </w:pPr>
            <w:ins w:id="279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E46073" w14:textId="77777777" w:rsidR="006E06B4" w:rsidRPr="003D1D76" w:rsidRDefault="006E06B4" w:rsidP="00C77675">
            <w:pPr>
              <w:pStyle w:val="TAC"/>
              <w:rPr>
                <w:ins w:id="2799" w:author="Stefan Parkvall" w:date="2019-10-03T14:28:00Z"/>
              </w:rPr>
            </w:pPr>
            <w:ins w:id="2800" w:author="Stefan Parkvall" w:date="2019-10-03T14:28:00Z">
              <w:r w:rsidRPr="003D1D76">
                <w:t>1</w:t>
              </w:r>
            </w:ins>
          </w:p>
        </w:tc>
      </w:tr>
      <w:tr w:rsidR="006E06B4" w:rsidRPr="00C0076B" w14:paraId="4A4461B4" w14:textId="77777777" w:rsidTr="00C77675">
        <w:trPr>
          <w:cantSplit/>
          <w:jc w:val="center"/>
          <w:ins w:id="2801"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6A7D2C" w14:textId="77777777" w:rsidR="006E06B4" w:rsidRPr="00C0076B" w:rsidRDefault="006E06B4" w:rsidP="00C77675">
            <w:pPr>
              <w:pStyle w:val="TAC"/>
              <w:rPr>
                <w:ins w:id="2802" w:author="Stefan Parkvall" w:date="2019-10-03T14:28:00Z"/>
              </w:rPr>
            </w:pPr>
            <w:ins w:id="2803" w:author="Stefan Parkvall" w:date="2019-10-03T14:28:00Z">
              <w:r w:rsidRPr="00C0076B">
                <w:t>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50E40B" w14:textId="77777777" w:rsidR="006E06B4" w:rsidRPr="003D1D76" w:rsidRDefault="006E06B4" w:rsidP="00C77675">
            <w:pPr>
              <w:pStyle w:val="TAC"/>
              <w:rPr>
                <w:ins w:id="2804" w:author="Stefan Parkvall" w:date="2019-10-03T14:28:00Z"/>
              </w:rPr>
            </w:pPr>
            <w:ins w:id="280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49326A" w14:textId="77777777" w:rsidR="006E06B4" w:rsidRPr="003D1D76" w:rsidRDefault="006E06B4" w:rsidP="00C77675">
            <w:pPr>
              <w:pStyle w:val="TAC"/>
              <w:rPr>
                <w:ins w:id="2806" w:author="Stefan Parkvall" w:date="2019-10-03T14:28:00Z"/>
              </w:rPr>
            </w:pPr>
            <w:ins w:id="280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200418" w14:textId="77777777" w:rsidR="006E06B4" w:rsidRPr="003D1D76" w:rsidRDefault="006E06B4" w:rsidP="00C77675">
            <w:pPr>
              <w:pStyle w:val="TAC"/>
              <w:rPr>
                <w:ins w:id="2808" w:author="Stefan Parkvall" w:date="2019-10-03T14:28:00Z"/>
              </w:rPr>
            </w:pPr>
            <w:ins w:id="280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49E2AA" w14:textId="77777777" w:rsidR="006E06B4" w:rsidRPr="003D1D76" w:rsidRDefault="006E06B4" w:rsidP="00C77675">
            <w:pPr>
              <w:pStyle w:val="TAC"/>
              <w:rPr>
                <w:ins w:id="2810" w:author="Stefan Parkvall" w:date="2019-10-03T14:28:00Z"/>
              </w:rPr>
            </w:pPr>
            <w:ins w:id="281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895458" w14:textId="77777777" w:rsidR="006E06B4" w:rsidRPr="003D1D76" w:rsidRDefault="006E06B4" w:rsidP="00C77675">
            <w:pPr>
              <w:pStyle w:val="TAC"/>
              <w:rPr>
                <w:ins w:id="2812" w:author="Stefan Parkvall" w:date="2019-10-03T14:28:00Z"/>
              </w:rPr>
            </w:pPr>
            <w:ins w:id="281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75A3D5" w14:textId="77777777" w:rsidR="006E06B4" w:rsidRPr="003D1D76" w:rsidRDefault="006E06B4" w:rsidP="00C77675">
            <w:pPr>
              <w:pStyle w:val="TAC"/>
              <w:rPr>
                <w:ins w:id="2814" w:author="Stefan Parkvall" w:date="2019-10-03T14:28:00Z"/>
              </w:rPr>
            </w:pPr>
            <w:ins w:id="281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1B29ED" w14:textId="77777777" w:rsidR="006E06B4" w:rsidRPr="003D1D76" w:rsidRDefault="006E06B4" w:rsidP="00C77675">
            <w:pPr>
              <w:pStyle w:val="TAC"/>
              <w:rPr>
                <w:ins w:id="2816" w:author="Stefan Parkvall" w:date="2019-10-03T14:28:00Z"/>
              </w:rPr>
            </w:pPr>
            <w:ins w:id="281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243333" w14:textId="77777777" w:rsidR="006E06B4" w:rsidRPr="003D1D76" w:rsidRDefault="006E06B4" w:rsidP="00C77675">
            <w:pPr>
              <w:pStyle w:val="TAC"/>
              <w:rPr>
                <w:ins w:id="2818" w:author="Stefan Parkvall" w:date="2019-10-03T14:28:00Z"/>
              </w:rPr>
            </w:pPr>
            <w:ins w:id="281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CD1E05" w14:textId="77777777" w:rsidR="006E06B4" w:rsidRPr="003D1D76" w:rsidRDefault="006E06B4" w:rsidP="00C77675">
            <w:pPr>
              <w:pStyle w:val="TAC"/>
              <w:rPr>
                <w:ins w:id="2820" w:author="Stefan Parkvall" w:date="2019-10-03T14:28:00Z"/>
              </w:rPr>
            </w:pPr>
            <w:ins w:id="28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056E45" w14:textId="77777777" w:rsidR="006E06B4" w:rsidRPr="003D1D76" w:rsidRDefault="006E06B4" w:rsidP="00C77675">
            <w:pPr>
              <w:pStyle w:val="TAC"/>
              <w:rPr>
                <w:ins w:id="2822" w:author="Stefan Parkvall" w:date="2019-10-03T14:28:00Z"/>
              </w:rPr>
            </w:pPr>
            <w:ins w:id="282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643FB6" w14:textId="77777777" w:rsidR="006E06B4" w:rsidRPr="003D1D76" w:rsidRDefault="006E06B4" w:rsidP="00C77675">
            <w:pPr>
              <w:pStyle w:val="TAC"/>
              <w:rPr>
                <w:ins w:id="2824" w:author="Stefan Parkvall" w:date="2019-10-03T14:28:00Z"/>
              </w:rPr>
            </w:pPr>
            <w:ins w:id="282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ECD925" w14:textId="77777777" w:rsidR="006E06B4" w:rsidRPr="003D1D76" w:rsidRDefault="006E06B4" w:rsidP="00C77675">
            <w:pPr>
              <w:pStyle w:val="TAC"/>
              <w:rPr>
                <w:ins w:id="2826" w:author="Stefan Parkvall" w:date="2019-10-03T14:28:00Z"/>
              </w:rPr>
            </w:pPr>
            <w:ins w:id="282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534AD7" w14:textId="77777777" w:rsidR="006E06B4" w:rsidRPr="003D1D76" w:rsidRDefault="006E06B4" w:rsidP="00C77675">
            <w:pPr>
              <w:pStyle w:val="TAC"/>
              <w:rPr>
                <w:ins w:id="2828" w:author="Stefan Parkvall" w:date="2019-10-03T14:28:00Z"/>
              </w:rPr>
            </w:pPr>
            <w:ins w:id="282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6AF140" w14:textId="77777777" w:rsidR="006E06B4" w:rsidRPr="003D1D76" w:rsidRDefault="006E06B4" w:rsidP="00C77675">
            <w:pPr>
              <w:pStyle w:val="TAC"/>
              <w:rPr>
                <w:ins w:id="2830" w:author="Stefan Parkvall" w:date="2019-10-03T14:28:00Z"/>
              </w:rPr>
            </w:pPr>
            <w:ins w:id="283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B5E13D" w14:textId="77777777" w:rsidR="006E06B4" w:rsidRPr="003D1D76" w:rsidRDefault="006E06B4" w:rsidP="00C77675">
            <w:pPr>
              <w:pStyle w:val="TAC"/>
              <w:rPr>
                <w:ins w:id="2832" w:author="Stefan Parkvall" w:date="2019-10-03T14:28:00Z"/>
              </w:rPr>
            </w:pPr>
            <w:ins w:id="283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8EDBD2" w14:textId="77777777" w:rsidR="006E06B4" w:rsidRPr="003D1D76" w:rsidRDefault="006E06B4" w:rsidP="00C77675">
            <w:pPr>
              <w:pStyle w:val="TAC"/>
              <w:rPr>
                <w:ins w:id="2834" w:author="Stefan Parkvall" w:date="2019-10-03T14:28:00Z"/>
              </w:rPr>
            </w:pPr>
            <w:ins w:id="283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93C81A" w14:textId="77777777" w:rsidR="006E06B4" w:rsidRPr="003D1D76" w:rsidRDefault="006E06B4" w:rsidP="00C77675">
            <w:pPr>
              <w:pStyle w:val="TAC"/>
              <w:rPr>
                <w:ins w:id="2836" w:author="Stefan Parkvall" w:date="2019-10-03T14:28:00Z"/>
              </w:rPr>
            </w:pPr>
            <w:ins w:id="283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706BDB" w14:textId="77777777" w:rsidR="006E06B4" w:rsidRPr="003D1D76" w:rsidRDefault="006E06B4" w:rsidP="00C77675">
            <w:pPr>
              <w:pStyle w:val="TAC"/>
              <w:rPr>
                <w:ins w:id="2838" w:author="Stefan Parkvall" w:date="2019-10-03T14:28:00Z"/>
              </w:rPr>
            </w:pPr>
            <w:ins w:id="28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E6854D" w14:textId="77777777" w:rsidR="006E06B4" w:rsidRPr="003D1D76" w:rsidRDefault="006E06B4" w:rsidP="00C77675">
            <w:pPr>
              <w:pStyle w:val="TAC"/>
              <w:rPr>
                <w:ins w:id="2840" w:author="Stefan Parkvall" w:date="2019-10-03T14:28:00Z"/>
              </w:rPr>
            </w:pPr>
            <w:ins w:id="284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94C586" w14:textId="77777777" w:rsidR="006E06B4" w:rsidRPr="003D1D76" w:rsidRDefault="006E06B4" w:rsidP="00C77675">
            <w:pPr>
              <w:pStyle w:val="TAC"/>
              <w:rPr>
                <w:ins w:id="2842" w:author="Stefan Parkvall" w:date="2019-10-03T14:28:00Z"/>
              </w:rPr>
            </w:pPr>
            <w:ins w:id="284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6A6465" w14:textId="77777777" w:rsidR="006E06B4" w:rsidRPr="003D1D76" w:rsidRDefault="006E06B4" w:rsidP="00C77675">
            <w:pPr>
              <w:pStyle w:val="TAC"/>
              <w:rPr>
                <w:ins w:id="2844" w:author="Stefan Parkvall" w:date="2019-10-03T14:28:00Z"/>
              </w:rPr>
            </w:pPr>
            <w:ins w:id="284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9A51CD" w14:textId="77777777" w:rsidR="006E06B4" w:rsidRPr="003D1D76" w:rsidRDefault="006E06B4" w:rsidP="00C77675">
            <w:pPr>
              <w:pStyle w:val="TAC"/>
              <w:rPr>
                <w:ins w:id="2846" w:author="Stefan Parkvall" w:date="2019-10-03T14:28:00Z"/>
              </w:rPr>
            </w:pPr>
            <w:ins w:id="284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4120E1" w14:textId="77777777" w:rsidR="006E06B4" w:rsidRPr="003D1D76" w:rsidRDefault="006E06B4" w:rsidP="00C77675">
            <w:pPr>
              <w:pStyle w:val="TAC"/>
              <w:rPr>
                <w:ins w:id="2848" w:author="Stefan Parkvall" w:date="2019-10-03T14:28:00Z"/>
              </w:rPr>
            </w:pPr>
            <w:ins w:id="284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9737CC" w14:textId="77777777" w:rsidR="006E06B4" w:rsidRPr="003D1D76" w:rsidRDefault="006E06B4" w:rsidP="00C77675">
            <w:pPr>
              <w:pStyle w:val="TAC"/>
              <w:rPr>
                <w:ins w:id="2850" w:author="Stefan Parkvall" w:date="2019-10-03T14:28:00Z"/>
              </w:rPr>
            </w:pPr>
            <w:ins w:id="2851" w:author="Stefan Parkvall" w:date="2019-10-03T14:28:00Z">
              <w:r w:rsidRPr="003D1D76">
                <w:t>1</w:t>
              </w:r>
            </w:ins>
          </w:p>
        </w:tc>
      </w:tr>
      <w:tr w:rsidR="006E06B4" w:rsidRPr="00C0076B" w14:paraId="14B5D2B4" w14:textId="77777777" w:rsidTr="00C77675">
        <w:trPr>
          <w:cantSplit/>
          <w:jc w:val="center"/>
          <w:ins w:id="2852"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651301" w14:textId="77777777" w:rsidR="006E06B4" w:rsidRPr="00C0076B" w:rsidRDefault="006E06B4" w:rsidP="00C77675">
            <w:pPr>
              <w:pStyle w:val="TAC"/>
              <w:rPr>
                <w:ins w:id="2853" w:author="Stefan Parkvall" w:date="2019-10-03T14:28:00Z"/>
              </w:rPr>
            </w:pPr>
            <w:ins w:id="2854" w:author="Stefan Parkvall" w:date="2019-10-03T14:28:00Z">
              <w:r w:rsidRPr="00C0076B">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96D453" w14:textId="77777777" w:rsidR="006E06B4" w:rsidRPr="003D1D76" w:rsidRDefault="006E06B4" w:rsidP="00C77675">
            <w:pPr>
              <w:pStyle w:val="TAC"/>
              <w:rPr>
                <w:ins w:id="2855" w:author="Stefan Parkvall" w:date="2019-10-03T14:28:00Z"/>
              </w:rPr>
            </w:pPr>
            <w:ins w:id="285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5C2828" w14:textId="77777777" w:rsidR="006E06B4" w:rsidRPr="003D1D76" w:rsidRDefault="006E06B4" w:rsidP="00C77675">
            <w:pPr>
              <w:pStyle w:val="TAC"/>
              <w:rPr>
                <w:ins w:id="2857" w:author="Stefan Parkvall" w:date="2019-10-03T14:28:00Z"/>
              </w:rPr>
            </w:pPr>
            <w:ins w:id="285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7D3C42" w14:textId="77777777" w:rsidR="006E06B4" w:rsidRPr="003D1D76" w:rsidRDefault="006E06B4" w:rsidP="00C77675">
            <w:pPr>
              <w:pStyle w:val="TAC"/>
              <w:rPr>
                <w:ins w:id="2859" w:author="Stefan Parkvall" w:date="2019-10-03T14:28:00Z"/>
              </w:rPr>
            </w:pPr>
            <w:ins w:id="286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7D6C85" w14:textId="77777777" w:rsidR="006E06B4" w:rsidRPr="003D1D76" w:rsidRDefault="006E06B4" w:rsidP="00C77675">
            <w:pPr>
              <w:pStyle w:val="TAC"/>
              <w:rPr>
                <w:ins w:id="2861" w:author="Stefan Parkvall" w:date="2019-10-03T14:28:00Z"/>
              </w:rPr>
            </w:pPr>
            <w:ins w:id="286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B8FB29" w14:textId="77777777" w:rsidR="006E06B4" w:rsidRPr="003D1D76" w:rsidRDefault="006E06B4" w:rsidP="00C77675">
            <w:pPr>
              <w:pStyle w:val="TAC"/>
              <w:rPr>
                <w:ins w:id="2863" w:author="Stefan Parkvall" w:date="2019-10-03T14:28:00Z"/>
              </w:rPr>
            </w:pPr>
            <w:ins w:id="286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8853B8" w14:textId="77777777" w:rsidR="006E06B4" w:rsidRPr="003D1D76" w:rsidRDefault="006E06B4" w:rsidP="00C77675">
            <w:pPr>
              <w:pStyle w:val="TAC"/>
              <w:rPr>
                <w:ins w:id="2865" w:author="Stefan Parkvall" w:date="2019-10-03T14:28:00Z"/>
              </w:rPr>
            </w:pPr>
            <w:ins w:id="286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00B58C" w14:textId="77777777" w:rsidR="006E06B4" w:rsidRPr="003D1D76" w:rsidRDefault="006E06B4" w:rsidP="00C77675">
            <w:pPr>
              <w:pStyle w:val="TAC"/>
              <w:rPr>
                <w:ins w:id="2867" w:author="Stefan Parkvall" w:date="2019-10-03T14:28:00Z"/>
              </w:rPr>
            </w:pPr>
            <w:ins w:id="286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41B7DD" w14:textId="77777777" w:rsidR="006E06B4" w:rsidRPr="003D1D76" w:rsidRDefault="006E06B4" w:rsidP="00C77675">
            <w:pPr>
              <w:pStyle w:val="TAC"/>
              <w:rPr>
                <w:ins w:id="2869" w:author="Stefan Parkvall" w:date="2019-10-03T14:28:00Z"/>
              </w:rPr>
            </w:pPr>
            <w:ins w:id="287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378ABA" w14:textId="77777777" w:rsidR="006E06B4" w:rsidRPr="003D1D76" w:rsidRDefault="006E06B4" w:rsidP="00C77675">
            <w:pPr>
              <w:pStyle w:val="TAC"/>
              <w:rPr>
                <w:ins w:id="2871" w:author="Stefan Parkvall" w:date="2019-10-03T14:28:00Z"/>
              </w:rPr>
            </w:pPr>
            <w:ins w:id="287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D1DBB5" w14:textId="77777777" w:rsidR="006E06B4" w:rsidRPr="003D1D76" w:rsidRDefault="006E06B4" w:rsidP="00C77675">
            <w:pPr>
              <w:pStyle w:val="TAC"/>
              <w:rPr>
                <w:ins w:id="2873" w:author="Stefan Parkvall" w:date="2019-10-03T14:28:00Z"/>
              </w:rPr>
            </w:pPr>
            <w:ins w:id="287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E69C4D" w14:textId="77777777" w:rsidR="006E06B4" w:rsidRPr="003D1D76" w:rsidRDefault="006E06B4" w:rsidP="00C77675">
            <w:pPr>
              <w:pStyle w:val="TAC"/>
              <w:rPr>
                <w:ins w:id="2875" w:author="Stefan Parkvall" w:date="2019-10-03T14:28:00Z"/>
              </w:rPr>
            </w:pPr>
            <w:ins w:id="287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06FF08" w14:textId="77777777" w:rsidR="006E06B4" w:rsidRPr="003D1D76" w:rsidRDefault="006E06B4" w:rsidP="00C77675">
            <w:pPr>
              <w:pStyle w:val="TAC"/>
              <w:rPr>
                <w:ins w:id="2877" w:author="Stefan Parkvall" w:date="2019-10-03T14:28:00Z"/>
              </w:rPr>
            </w:pPr>
            <w:ins w:id="287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728D35" w14:textId="77777777" w:rsidR="006E06B4" w:rsidRPr="003D1D76" w:rsidRDefault="006E06B4" w:rsidP="00C77675">
            <w:pPr>
              <w:pStyle w:val="TAC"/>
              <w:rPr>
                <w:ins w:id="2879" w:author="Stefan Parkvall" w:date="2019-10-03T14:28:00Z"/>
              </w:rPr>
            </w:pPr>
            <w:ins w:id="288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9FDFAD" w14:textId="77777777" w:rsidR="006E06B4" w:rsidRPr="003D1D76" w:rsidRDefault="006E06B4" w:rsidP="00C77675">
            <w:pPr>
              <w:pStyle w:val="TAC"/>
              <w:rPr>
                <w:ins w:id="2881" w:author="Stefan Parkvall" w:date="2019-10-03T14:28:00Z"/>
              </w:rPr>
            </w:pPr>
            <w:ins w:id="288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54DD3E" w14:textId="77777777" w:rsidR="006E06B4" w:rsidRPr="003D1D76" w:rsidRDefault="006E06B4" w:rsidP="00C77675">
            <w:pPr>
              <w:pStyle w:val="TAC"/>
              <w:rPr>
                <w:ins w:id="2883" w:author="Stefan Parkvall" w:date="2019-10-03T14:28:00Z"/>
              </w:rPr>
            </w:pPr>
            <w:ins w:id="288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B874DB" w14:textId="77777777" w:rsidR="006E06B4" w:rsidRPr="003D1D76" w:rsidRDefault="006E06B4" w:rsidP="00C77675">
            <w:pPr>
              <w:pStyle w:val="TAC"/>
              <w:rPr>
                <w:ins w:id="2885" w:author="Stefan Parkvall" w:date="2019-10-03T14:28:00Z"/>
              </w:rPr>
            </w:pPr>
            <w:ins w:id="288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67CD86" w14:textId="77777777" w:rsidR="006E06B4" w:rsidRPr="003D1D76" w:rsidRDefault="006E06B4" w:rsidP="00C77675">
            <w:pPr>
              <w:pStyle w:val="TAC"/>
              <w:rPr>
                <w:ins w:id="2887" w:author="Stefan Parkvall" w:date="2019-10-03T14:28:00Z"/>
              </w:rPr>
            </w:pPr>
            <w:ins w:id="288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4470F6" w14:textId="77777777" w:rsidR="006E06B4" w:rsidRPr="003D1D76" w:rsidRDefault="006E06B4" w:rsidP="00C77675">
            <w:pPr>
              <w:pStyle w:val="TAC"/>
              <w:rPr>
                <w:ins w:id="2889" w:author="Stefan Parkvall" w:date="2019-10-03T14:28:00Z"/>
              </w:rPr>
            </w:pPr>
            <w:ins w:id="28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AE5AB2" w14:textId="77777777" w:rsidR="006E06B4" w:rsidRPr="003D1D76" w:rsidRDefault="006E06B4" w:rsidP="00C77675">
            <w:pPr>
              <w:pStyle w:val="TAC"/>
              <w:rPr>
                <w:ins w:id="2891" w:author="Stefan Parkvall" w:date="2019-10-03T14:28:00Z"/>
              </w:rPr>
            </w:pPr>
            <w:ins w:id="289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DA2387" w14:textId="77777777" w:rsidR="006E06B4" w:rsidRPr="003D1D76" w:rsidRDefault="006E06B4" w:rsidP="00C77675">
            <w:pPr>
              <w:pStyle w:val="TAC"/>
              <w:rPr>
                <w:ins w:id="2893" w:author="Stefan Parkvall" w:date="2019-10-03T14:28:00Z"/>
              </w:rPr>
            </w:pPr>
            <w:ins w:id="289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91A2C0" w14:textId="77777777" w:rsidR="006E06B4" w:rsidRPr="003D1D76" w:rsidRDefault="006E06B4" w:rsidP="00C77675">
            <w:pPr>
              <w:pStyle w:val="TAC"/>
              <w:rPr>
                <w:ins w:id="2895" w:author="Stefan Parkvall" w:date="2019-10-03T14:28:00Z"/>
              </w:rPr>
            </w:pPr>
            <w:ins w:id="28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1D55C7" w14:textId="77777777" w:rsidR="006E06B4" w:rsidRPr="003D1D76" w:rsidRDefault="006E06B4" w:rsidP="00C77675">
            <w:pPr>
              <w:pStyle w:val="TAC"/>
              <w:rPr>
                <w:ins w:id="2897" w:author="Stefan Parkvall" w:date="2019-10-03T14:28:00Z"/>
              </w:rPr>
            </w:pPr>
            <w:ins w:id="289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706558" w14:textId="77777777" w:rsidR="006E06B4" w:rsidRPr="003D1D76" w:rsidRDefault="006E06B4" w:rsidP="00C77675">
            <w:pPr>
              <w:pStyle w:val="TAC"/>
              <w:rPr>
                <w:ins w:id="2899" w:author="Stefan Parkvall" w:date="2019-10-03T14:28:00Z"/>
              </w:rPr>
            </w:pPr>
            <w:ins w:id="290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ECC7B3" w14:textId="77777777" w:rsidR="006E06B4" w:rsidRPr="003D1D76" w:rsidRDefault="006E06B4" w:rsidP="00C77675">
            <w:pPr>
              <w:pStyle w:val="TAC"/>
              <w:rPr>
                <w:ins w:id="2901" w:author="Stefan Parkvall" w:date="2019-10-03T14:28:00Z"/>
              </w:rPr>
            </w:pPr>
            <w:ins w:id="2902" w:author="Stefan Parkvall" w:date="2019-10-03T14:28:00Z">
              <w:r w:rsidRPr="003D1D76">
                <w:t>1</w:t>
              </w:r>
            </w:ins>
          </w:p>
        </w:tc>
      </w:tr>
      <w:tr w:rsidR="006E06B4" w:rsidRPr="00C0076B" w14:paraId="715C3380" w14:textId="77777777" w:rsidTr="00C77675">
        <w:trPr>
          <w:cantSplit/>
          <w:jc w:val="center"/>
          <w:ins w:id="2903"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611178" w14:textId="77777777" w:rsidR="006E06B4" w:rsidRPr="00C0076B" w:rsidRDefault="006E06B4" w:rsidP="00C77675">
            <w:pPr>
              <w:pStyle w:val="TAC"/>
              <w:rPr>
                <w:ins w:id="2904" w:author="Stefan Parkvall" w:date="2019-10-03T14:28:00Z"/>
              </w:rPr>
            </w:pPr>
            <w:ins w:id="2905" w:author="Stefan Parkvall" w:date="2019-10-03T14:28:00Z">
              <w:r w:rsidRPr="00C0076B">
                <w:t>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E7E66A" w14:textId="77777777" w:rsidR="006E06B4" w:rsidRPr="003D1D76" w:rsidRDefault="006E06B4" w:rsidP="00C77675">
            <w:pPr>
              <w:pStyle w:val="TAC"/>
              <w:rPr>
                <w:ins w:id="2906" w:author="Stefan Parkvall" w:date="2019-10-03T14:28:00Z"/>
              </w:rPr>
            </w:pPr>
            <w:ins w:id="290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7F1E5D" w14:textId="77777777" w:rsidR="006E06B4" w:rsidRPr="003D1D76" w:rsidRDefault="006E06B4" w:rsidP="00C77675">
            <w:pPr>
              <w:pStyle w:val="TAC"/>
              <w:rPr>
                <w:ins w:id="2908" w:author="Stefan Parkvall" w:date="2019-10-03T14:28:00Z"/>
              </w:rPr>
            </w:pPr>
            <w:ins w:id="290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BCB5EC" w14:textId="77777777" w:rsidR="006E06B4" w:rsidRPr="003D1D76" w:rsidRDefault="006E06B4" w:rsidP="00C77675">
            <w:pPr>
              <w:pStyle w:val="TAC"/>
              <w:rPr>
                <w:ins w:id="2910" w:author="Stefan Parkvall" w:date="2019-10-03T14:28:00Z"/>
              </w:rPr>
            </w:pPr>
            <w:ins w:id="291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9BD3EF" w14:textId="77777777" w:rsidR="006E06B4" w:rsidRPr="003D1D76" w:rsidRDefault="006E06B4" w:rsidP="00C77675">
            <w:pPr>
              <w:pStyle w:val="TAC"/>
              <w:rPr>
                <w:ins w:id="2912" w:author="Stefan Parkvall" w:date="2019-10-03T14:28:00Z"/>
              </w:rPr>
            </w:pPr>
            <w:ins w:id="291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1E5051" w14:textId="77777777" w:rsidR="006E06B4" w:rsidRPr="003D1D76" w:rsidRDefault="006E06B4" w:rsidP="00C77675">
            <w:pPr>
              <w:pStyle w:val="TAC"/>
              <w:rPr>
                <w:ins w:id="2914" w:author="Stefan Parkvall" w:date="2019-10-03T14:28:00Z"/>
              </w:rPr>
            </w:pPr>
            <w:ins w:id="291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FBFAC2" w14:textId="77777777" w:rsidR="006E06B4" w:rsidRPr="003D1D76" w:rsidRDefault="006E06B4" w:rsidP="00C77675">
            <w:pPr>
              <w:pStyle w:val="TAC"/>
              <w:rPr>
                <w:ins w:id="2916" w:author="Stefan Parkvall" w:date="2019-10-03T14:28:00Z"/>
              </w:rPr>
            </w:pPr>
            <w:ins w:id="291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CFBB51" w14:textId="77777777" w:rsidR="006E06B4" w:rsidRPr="003D1D76" w:rsidRDefault="006E06B4" w:rsidP="00C77675">
            <w:pPr>
              <w:pStyle w:val="TAC"/>
              <w:rPr>
                <w:ins w:id="2918" w:author="Stefan Parkvall" w:date="2019-10-03T14:28:00Z"/>
              </w:rPr>
            </w:pPr>
            <w:ins w:id="291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520045" w14:textId="77777777" w:rsidR="006E06B4" w:rsidRPr="003D1D76" w:rsidRDefault="006E06B4" w:rsidP="00C77675">
            <w:pPr>
              <w:pStyle w:val="TAC"/>
              <w:rPr>
                <w:ins w:id="2920" w:author="Stefan Parkvall" w:date="2019-10-03T14:28:00Z"/>
              </w:rPr>
            </w:pPr>
            <w:ins w:id="29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E13BD7" w14:textId="77777777" w:rsidR="006E06B4" w:rsidRPr="003D1D76" w:rsidRDefault="006E06B4" w:rsidP="00C77675">
            <w:pPr>
              <w:pStyle w:val="TAC"/>
              <w:rPr>
                <w:ins w:id="2922" w:author="Stefan Parkvall" w:date="2019-10-03T14:28:00Z"/>
              </w:rPr>
            </w:pPr>
            <w:ins w:id="292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C1B311" w14:textId="77777777" w:rsidR="006E06B4" w:rsidRPr="003D1D76" w:rsidRDefault="006E06B4" w:rsidP="00C77675">
            <w:pPr>
              <w:pStyle w:val="TAC"/>
              <w:rPr>
                <w:ins w:id="2924" w:author="Stefan Parkvall" w:date="2019-10-03T14:28:00Z"/>
              </w:rPr>
            </w:pPr>
            <w:ins w:id="292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FF9F11" w14:textId="77777777" w:rsidR="006E06B4" w:rsidRPr="003D1D76" w:rsidRDefault="006E06B4" w:rsidP="00C77675">
            <w:pPr>
              <w:pStyle w:val="TAC"/>
              <w:rPr>
                <w:ins w:id="2926" w:author="Stefan Parkvall" w:date="2019-10-03T14:28:00Z"/>
              </w:rPr>
            </w:pPr>
            <w:ins w:id="292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862DCF" w14:textId="77777777" w:rsidR="006E06B4" w:rsidRPr="003D1D76" w:rsidRDefault="006E06B4" w:rsidP="00C77675">
            <w:pPr>
              <w:pStyle w:val="TAC"/>
              <w:rPr>
                <w:ins w:id="2928" w:author="Stefan Parkvall" w:date="2019-10-03T14:28:00Z"/>
              </w:rPr>
            </w:pPr>
            <w:ins w:id="292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9847D9" w14:textId="77777777" w:rsidR="006E06B4" w:rsidRPr="003D1D76" w:rsidRDefault="006E06B4" w:rsidP="00C77675">
            <w:pPr>
              <w:pStyle w:val="TAC"/>
              <w:rPr>
                <w:ins w:id="2930" w:author="Stefan Parkvall" w:date="2019-10-03T14:28:00Z"/>
              </w:rPr>
            </w:pPr>
            <w:ins w:id="293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092E03" w14:textId="77777777" w:rsidR="006E06B4" w:rsidRPr="003D1D76" w:rsidRDefault="006E06B4" w:rsidP="00C77675">
            <w:pPr>
              <w:pStyle w:val="TAC"/>
              <w:rPr>
                <w:ins w:id="2932" w:author="Stefan Parkvall" w:date="2019-10-03T14:28:00Z"/>
              </w:rPr>
            </w:pPr>
            <w:ins w:id="293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3735A8" w14:textId="77777777" w:rsidR="006E06B4" w:rsidRPr="003D1D76" w:rsidRDefault="006E06B4" w:rsidP="00C77675">
            <w:pPr>
              <w:pStyle w:val="TAC"/>
              <w:rPr>
                <w:ins w:id="2934" w:author="Stefan Parkvall" w:date="2019-10-03T14:28:00Z"/>
              </w:rPr>
            </w:pPr>
            <w:ins w:id="293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123E94" w14:textId="77777777" w:rsidR="006E06B4" w:rsidRPr="003D1D76" w:rsidRDefault="006E06B4" w:rsidP="00C77675">
            <w:pPr>
              <w:pStyle w:val="TAC"/>
              <w:rPr>
                <w:ins w:id="2936" w:author="Stefan Parkvall" w:date="2019-10-03T14:28:00Z"/>
              </w:rPr>
            </w:pPr>
            <w:ins w:id="293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F797B9" w14:textId="77777777" w:rsidR="006E06B4" w:rsidRPr="003D1D76" w:rsidRDefault="006E06B4" w:rsidP="00C77675">
            <w:pPr>
              <w:pStyle w:val="TAC"/>
              <w:rPr>
                <w:ins w:id="2938" w:author="Stefan Parkvall" w:date="2019-10-03T14:28:00Z"/>
              </w:rPr>
            </w:pPr>
            <w:ins w:id="29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845386" w14:textId="77777777" w:rsidR="006E06B4" w:rsidRPr="003D1D76" w:rsidRDefault="006E06B4" w:rsidP="00C77675">
            <w:pPr>
              <w:pStyle w:val="TAC"/>
              <w:rPr>
                <w:ins w:id="2940" w:author="Stefan Parkvall" w:date="2019-10-03T14:28:00Z"/>
              </w:rPr>
            </w:pPr>
            <w:ins w:id="294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8501D1" w14:textId="77777777" w:rsidR="006E06B4" w:rsidRPr="003D1D76" w:rsidRDefault="006E06B4" w:rsidP="00C77675">
            <w:pPr>
              <w:pStyle w:val="TAC"/>
              <w:rPr>
                <w:ins w:id="2942" w:author="Stefan Parkvall" w:date="2019-10-03T14:28:00Z"/>
              </w:rPr>
            </w:pPr>
            <w:ins w:id="294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A36301" w14:textId="77777777" w:rsidR="006E06B4" w:rsidRPr="003D1D76" w:rsidRDefault="006E06B4" w:rsidP="00C77675">
            <w:pPr>
              <w:pStyle w:val="TAC"/>
              <w:rPr>
                <w:ins w:id="2944" w:author="Stefan Parkvall" w:date="2019-10-03T14:28:00Z"/>
              </w:rPr>
            </w:pPr>
            <w:ins w:id="294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19DA0D" w14:textId="77777777" w:rsidR="006E06B4" w:rsidRPr="003D1D76" w:rsidRDefault="006E06B4" w:rsidP="00C77675">
            <w:pPr>
              <w:pStyle w:val="TAC"/>
              <w:rPr>
                <w:ins w:id="2946" w:author="Stefan Parkvall" w:date="2019-10-03T14:28:00Z"/>
              </w:rPr>
            </w:pPr>
            <w:ins w:id="294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CF29DE" w14:textId="77777777" w:rsidR="006E06B4" w:rsidRPr="003D1D76" w:rsidRDefault="006E06B4" w:rsidP="00C77675">
            <w:pPr>
              <w:pStyle w:val="TAC"/>
              <w:rPr>
                <w:ins w:id="2948" w:author="Stefan Parkvall" w:date="2019-10-03T14:28:00Z"/>
              </w:rPr>
            </w:pPr>
            <w:ins w:id="294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862150" w14:textId="77777777" w:rsidR="006E06B4" w:rsidRPr="003D1D76" w:rsidRDefault="006E06B4" w:rsidP="00C77675">
            <w:pPr>
              <w:pStyle w:val="TAC"/>
              <w:rPr>
                <w:ins w:id="2950" w:author="Stefan Parkvall" w:date="2019-10-03T14:28:00Z"/>
              </w:rPr>
            </w:pPr>
            <w:ins w:id="295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B8B09C" w14:textId="77777777" w:rsidR="006E06B4" w:rsidRPr="003D1D76" w:rsidRDefault="006E06B4" w:rsidP="00C77675">
            <w:pPr>
              <w:pStyle w:val="TAC"/>
              <w:rPr>
                <w:ins w:id="2952" w:author="Stefan Parkvall" w:date="2019-10-03T14:28:00Z"/>
              </w:rPr>
            </w:pPr>
            <w:ins w:id="2953" w:author="Stefan Parkvall" w:date="2019-10-03T14:28:00Z">
              <w:r w:rsidRPr="003D1D76">
                <w:t>1</w:t>
              </w:r>
            </w:ins>
          </w:p>
        </w:tc>
      </w:tr>
      <w:tr w:rsidR="006E06B4" w:rsidRPr="00C0076B" w14:paraId="7D4FA829" w14:textId="77777777" w:rsidTr="00C77675">
        <w:trPr>
          <w:cantSplit/>
          <w:jc w:val="center"/>
          <w:ins w:id="2954"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30A5BD" w14:textId="77777777" w:rsidR="006E06B4" w:rsidRPr="00C0076B" w:rsidRDefault="006E06B4" w:rsidP="00C77675">
            <w:pPr>
              <w:pStyle w:val="TAC"/>
              <w:rPr>
                <w:ins w:id="2955" w:author="Stefan Parkvall" w:date="2019-10-03T14:28:00Z"/>
              </w:rPr>
            </w:pPr>
            <w:ins w:id="2956" w:author="Stefan Parkvall" w:date="2019-10-03T14:28:00Z">
              <w:r w:rsidRPr="00C0076B">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5347C2" w14:textId="77777777" w:rsidR="006E06B4" w:rsidRPr="003D1D76" w:rsidRDefault="006E06B4" w:rsidP="00C77675">
            <w:pPr>
              <w:pStyle w:val="TAC"/>
              <w:rPr>
                <w:ins w:id="2957" w:author="Stefan Parkvall" w:date="2019-10-03T14:28:00Z"/>
              </w:rPr>
            </w:pPr>
            <w:ins w:id="295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F4C04F" w14:textId="77777777" w:rsidR="006E06B4" w:rsidRPr="003D1D76" w:rsidRDefault="006E06B4" w:rsidP="00C77675">
            <w:pPr>
              <w:pStyle w:val="TAC"/>
              <w:rPr>
                <w:ins w:id="2959" w:author="Stefan Parkvall" w:date="2019-10-03T14:28:00Z"/>
              </w:rPr>
            </w:pPr>
            <w:ins w:id="296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826095" w14:textId="77777777" w:rsidR="006E06B4" w:rsidRPr="003D1D76" w:rsidRDefault="006E06B4" w:rsidP="00C77675">
            <w:pPr>
              <w:pStyle w:val="TAC"/>
              <w:rPr>
                <w:ins w:id="2961" w:author="Stefan Parkvall" w:date="2019-10-03T14:28:00Z"/>
              </w:rPr>
            </w:pPr>
            <w:ins w:id="296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BFEB5B" w14:textId="77777777" w:rsidR="006E06B4" w:rsidRPr="003D1D76" w:rsidRDefault="006E06B4" w:rsidP="00C77675">
            <w:pPr>
              <w:pStyle w:val="TAC"/>
              <w:rPr>
                <w:ins w:id="2963" w:author="Stefan Parkvall" w:date="2019-10-03T14:28:00Z"/>
              </w:rPr>
            </w:pPr>
            <w:ins w:id="296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B4B083" w14:textId="77777777" w:rsidR="006E06B4" w:rsidRPr="003D1D76" w:rsidRDefault="006E06B4" w:rsidP="00C77675">
            <w:pPr>
              <w:pStyle w:val="TAC"/>
              <w:rPr>
                <w:ins w:id="2965" w:author="Stefan Parkvall" w:date="2019-10-03T14:28:00Z"/>
              </w:rPr>
            </w:pPr>
            <w:ins w:id="296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E4831C" w14:textId="77777777" w:rsidR="006E06B4" w:rsidRPr="003D1D76" w:rsidRDefault="006E06B4" w:rsidP="00C77675">
            <w:pPr>
              <w:pStyle w:val="TAC"/>
              <w:rPr>
                <w:ins w:id="2967" w:author="Stefan Parkvall" w:date="2019-10-03T14:28:00Z"/>
              </w:rPr>
            </w:pPr>
            <w:ins w:id="296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8683C4" w14:textId="77777777" w:rsidR="006E06B4" w:rsidRPr="003D1D76" w:rsidRDefault="006E06B4" w:rsidP="00C77675">
            <w:pPr>
              <w:pStyle w:val="TAC"/>
              <w:rPr>
                <w:ins w:id="2969" w:author="Stefan Parkvall" w:date="2019-10-03T14:28:00Z"/>
              </w:rPr>
            </w:pPr>
            <w:ins w:id="297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79D1B2" w14:textId="77777777" w:rsidR="006E06B4" w:rsidRPr="003D1D76" w:rsidRDefault="006E06B4" w:rsidP="00C77675">
            <w:pPr>
              <w:pStyle w:val="TAC"/>
              <w:rPr>
                <w:ins w:id="2971" w:author="Stefan Parkvall" w:date="2019-10-03T14:28:00Z"/>
              </w:rPr>
            </w:pPr>
            <w:ins w:id="297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6E44D3" w14:textId="77777777" w:rsidR="006E06B4" w:rsidRPr="003D1D76" w:rsidRDefault="006E06B4" w:rsidP="00C77675">
            <w:pPr>
              <w:pStyle w:val="TAC"/>
              <w:rPr>
                <w:ins w:id="2973" w:author="Stefan Parkvall" w:date="2019-10-03T14:28:00Z"/>
              </w:rPr>
            </w:pPr>
            <w:ins w:id="297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531E1C" w14:textId="77777777" w:rsidR="006E06B4" w:rsidRPr="003D1D76" w:rsidRDefault="006E06B4" w:rsidP="00C77675">
            <w:pPr>
              <w:pStyle w:val="TAC"/>
              <w:rPr>
                <w:ins w:id="2975" w:author="Stefan Parkvall" w:date="2019-10-03T14:28:00Z"/>
              </w:rPr>
            </w:pPr>
            <w:ins w:id="297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B6DF47" w14:textId="77777777" w:rsidR="006E06B4" w:rsidRPr="003D1D76" w:rsidRDefault="006E06B4" w:rsidP="00C77675">
            <w:pPr>
              <w:pStyle w:val="TAC"/>
              <w:rPr>
                <w:ins w:id="2977" w:author="Stefan Parkvall" w:date="2019-10-03T14:28:00Z"/>
              </w:rPr>
            </w:pPr>
            <w:ins w:id="297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A08F18" w14:textId="77777777" w:rsidR="006E06B4" w:rsidRPr="003D1D76" w:rsidRDefault="006E06B4" w:rsidP="00C77675">
            <w:pPr>
              <w:pStyle w:val="TAC"/>
              <w:rPr>
                <w:ins w:id="2979" w:author="Stefan Parkvall" w:date="2019-10-03T14:28:00Z"/>
              </w:rPr>
            </w:pPr>
            <w:ins w:id="298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9E5F90" w14:textId="77777777" w:rsidR="006E06B4" w:rsidRPr="003D1D76" w:rsidRDefault="006E06B4" w:rsidP="00C77675">
            <w:pPr>
              <w:pStyle w:val="TAC"/>
              <w:rPr>
                <w:ins w:id="2981" w:author="Stefan Parkvall" w:date="2019-10-03T14:28:00Z"/>
              </w:rPr>
            </w:pPr>
            <w:ins w:id="298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C4FAF8" w14:textId="77777777" w:rsidR="006E06B4" w:rsidRPr="003D1D76" w:rsidRDefault="006E06B4" w:rsidP="00C77675">
            <w:pPr>
              <w:pStyle w:val="TAC"/>
              <w:rPr>
                <w:ins w:id="2983" w:author="Stefan Parkvall" w:date="2019-10-03T14:28:00Z"/>
              </w:rPr>
            </w:pPr>
            <w:ins w:id="298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DCC5E6" w14:textId="77777777" w:rsidR="006E06B4" w:rsidRPr="003D1D76" w:rsidRDefault="006E06B4" w:rsidP="00C77675">
            <w:pPr>
              <w:pStyle w:val="TAC"/>
              <w:rPr>
                <w:ins w:id="2985" w:author="Stefan Parkvall" w:date="2019-10-03T14:28:00Z"/>
              </w:rPr>
            </w:pPr>
            <w:ins w:id="298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A0DF2C" w14:textId="77777777" w:rsidR="006E06B4" w:rsidRPr="003D1D76" w:rsidRDefault="006E06B4" w:rsidP="00C77675">
            <w:pPr>
              <w:pStyle w:val="TAC"/>
              <w:rPr>
                <w:ins w:id="2987" w:author="Stefan Parkvall" w:date="2019-10-03T14:28:00Z"/>
              </w:rPr>
            </w:pPr>
            <w:ins w:id="298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9E73EC" w14:textId="77777777" w:rsidR="006E06B4" w:rsidRPr="003D1D76" w:rsidRDefault="006E06B4" w:rsidP="00C77675">
            <w:pPr>
              <w:pStyle w:val="TAC"/>
              <w:rPr>
                <w:ins w:id="2989" w:author="Stefan Parkvall" w:date="2019-10-03T14:28:00Z"/>
              </w:rPr>
            </w:pPr>
            <w:ins w:id="299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D215E0" w14:textId="77777777" w:rsidR="006E06B4" w:rsidRPr="003D1D76" w:rsidRDefault="006E06B4" w:rsidP="00C77675">
            <w:pPr>
              <w:pStyle w:val="TAC"/>
              <w:rPr>
                <w:ins w:id="2991" w:author="Stefan Parkvall" w:date="2019-10-03T14:28:00Z"/>
              </w:rPr>
            </w:pPr>
            <w:ins w:id="299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9E16DC" w14:textId="77777777" w:rsidR="006E06B4" w:rsidRPr="003D1D76" w:rsidRDefault="006E06B4" w:rsidP="00C77675">
            <w:pPr>
              <w:pStyle w:val="TAC"/>
              <w:rPr>
                <w:ins w:id="2993" w:author="Stefan Parkvall" w:date="2019-10-03T14:28:00Z"/>
              </w:rPr>
            </w:pPr>
            <w:ins w:id="299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DF994A" w14:textId="77777777" w:rsidR="006E06B4" w:rsidRPr="003D1D76" w:rsidRDefault="006E06B4" w:rsidP="00C77675">
            <w:pPr>
              <w:pStyle w:val="TAC"/>
              <w:rPr>
                <w:ins w:id="2995" w:author="Stefan Parkvall" w:date="2019-10-03T14:28:00Z"/>
              </w:rPr>
            </w:pPr>
            <w:ins w:id="29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087B89" w14:textId="77777777" w:rsidR="006E06B4" w:rsidRPr="003D1D76" w:rsidRDefault="006E06B4" w:rsidP="00C77675">
            <w:pPr>
              <w:pStyle w:val="TAC"/>
              <w:rPr>
                <w:ins w:id="2997" w:author="Stefan Parkvall" w:date="2019-10-03T14:28:00Z"/>
              </w:rPr>
            </w:pPr>
            <w:ins w:id="299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77ED77" w14:textId="77777777" w:rsidR="006E06B4" w:rsidRPr="003D1D76" w:rsidRDefault="006E06B4" w:rsidP="00C77675">
            <w:pPr>
              <w:pStyle w:val="TAC"/>
              <w:rPr>
                <w:ins w:id="2999" w:author="Stefan Parkvall" w:date="2019-10-03T14:28:00Z"/>
              </w:rPr>
            </w:pPr>
            <w:ins w:id="300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DDDEFF" w14:textId="77777777" w:rsidR="006E06B4" w:rsidRPr="003D1D76" w:rsidRDefault="006E06B4" w:rsidP="00C77675">
            <w:pPr>
              <w:pStyle w:val="TAC"/>
              <w:rPr>
                <w:ins w:id="3001" w:author="Stefan Parkvall" w:date="2019-10-03T14:28:00Z"/>
              </w:rPr>
            </w:pPr>
            <w:ins w:id="300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C0D247" w14:textId="77777777" w:rsidR="006E06B4" w:rsidRPr="003D1D76" w:rsidRDefault="006E06B4" w:rsidP="00C77675">
            <w:pPr>
              <w:pStyle w:val="TAC"/>
              <w:rPr>
                <w:ins w:id="3003" w:author="Stefan Parkvall" w:date="2019-10-03T14:28:00Z"/>
              </w:rPr>
            </w:pPr>
            <w:ins w:id="3004" w:author="Stefan Parkvall" w:date="2019-10-03T14:28:00Z">
              <w:r w:rsidRPr="003D1D76">
                <w:t>1</w:t>
              </w:r>
            </w:ins>
          </w:p>
        </w:tc>
      </w:tr>
      <w:tr w:rsidR="006E06B4" w:rsidRPr="00C0076B" w14:paraId="514EDEDD" w14:textId="77777777" w:rsidTr="00C77675">
        <w:trPr>
          <w:cantSplit/>
          <w:jc w:val="center"/>
          <w:ins w:id="300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F319D6" w14:textId="77777777" w:rsidR="006E06B4" w:rsidRPr="00C0076B" w:rsidRDefault="006E06B4" w:rsidP="00C77675">
            <w:pPr>
              <w:pStyle w:val="TAC"/>
              <w:rPr>
                <w:ins w:id="3006" w:author="Stefan Parkvall" w:date="2019-10-03T14:28:00Z"/>
              </w:rPr>
            </w:pPr>
            <w:ins w:id="3007" w:author="Stefan Parkvall" w:date="2019-10-03T14:28:00Z">
              <w:r w:rsidRPr="00C0076B">
                <w:t>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332B24" w14:textId="77777777" w:rsidR="006E06B4" w:rsidRPr="003D1D76" w:rsidRDefault="006E06B4" w:rsidP="00C77675">
            <w:pPr>
              <w:pStyle w:val="TAC"/>
              <w:rPr>
                <w:ins w:id="3008" w:author="Stefan Parkvall" w:date="2019-10-03T14:28:00Z"/>
              </w:rPr>
            </w:pPr>
            <w:ins w:id="300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0ADC6B" w14:textId="77777777" w:rsidR="006E06B4" w:rsidRPr="003D1D76" w:rsidRDefault="006E06B4" w:rsidP="00C77675">
            <w:pPr>
              <w:pStyle w:val="TAC"/>
              <w:rPr>
                <w:ins w:id="3010" w:author="Stefan Parkvall" w:date="2019-10-03T14:28:00Z"/>
              </w:rPr>
            </w:pPr>
            <w:ins w:id="301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B6D4A0" w14:textId="77777777" w:rsidR="006E06B4" w:rsidRPr="003D1D76" w:rsidRDefault="006E06B4" w:rsidP="00C77675">
            <w:pPr>
              <w:pStyle w:val="TAC"/>
              <w:rPr>
                <w:ins w:id="3012" w:author="Stefan Parkvall" w:date="2019-10-03T14:28:00Z"/>
              </w:rPr>
            </w:pPr>
            <w:ins w:id="301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080392" w14:textId="77777777" w:rsidR="006E06B4" w:rsidRPr="003D1D76" w:rsidRDefault="006E06B4" w:rsidP="00C77675">
            <w:pPr>
              <w:pStyle w:val="TAC"/>
              <w:rPr>
                <w:ins w:id="3014" w:author="Stefan Parkvall" w:date="2019-10-03T14:28:00Z"/>
              </w:rPr>
            </w:pPr>
            <w:ins w:id="301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7DE536" w14:textId="77777777" w:rsidR="006E06B4" w:rsidRPr="003D1D76" w:rsidRDefault="006E06B4" w:rsidP="00C77675">
            <w:pPr>
              <w:pStyle w:val="TAC"/>
              <w:rPr>
                <w:ins w:id="3016" w:author="Stefan Parkvall" w:date="2019-10-03T14:28:00Z"/>
              </w:rPr>
            </w:pPr>
            <w:ins w:id="301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CF151E" w14:textId="77777777" w:rsidR="006E06B4" w:rsidRPr="003D1D76" w:rsidRDefault="006E06B4" w:rsidP="00C77675">
            <w:pPr>
              <w:pStyle w:val="TAC"/>
              <w:rPr>
                <w:ins w:id="3018" w:author="Stefan Parkvall" w:date="2019-10-03T14:28:00Z"/>
              </w:rPr>
            </w:pPr>
            <w:ins w:id="301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6A0B32" w14:textId="77777777" w:rsidR="006E06B4" w:rsidRPr="003D1D76" w:rsidRDefault="006E06B4" w:rsidP="00C77675">
            <w:pPr>
              <w:pStyle w:val="TAC"/>
              <w:rPr>
                <w:ins w:id="3020" w:author="Stefan Parkvall" w:date="2019-10-03T14:28:00Z"/>
              </w:rPr>
            </w:pPr>
            <w:ins w:id="30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3C5B33" w14:textId="77777777" w:rsidR="006E06B4" w:rsidRPr="003D1D76" w:rsidRDefault="006E06B4" w:rsidP="00C77675">
            <w:pPr>
              <w:pStyle w:val="TAC"/>
              <w:rPr>
                <w:ins w:id="3022" w:author="Stefan Parkvall" w:date="2019-10-03T14:28:00Z"/>
              </w:rPr>
            </w:pPr>
            <w:ins w:id="302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838BCC" w14:textId="77777777" w:rsidR="006E06B4" w:rsidRPr="003D1D76" w:rsidRDefault="006E06B4" w:rsidP="00C77675">
            <w:pPr>
              <w:pStyle w:val="TAC"/>
              <w:rPr>
                <w:ins w:id="3024" w:author="Stefan Parkvall" w:date="2019-10-03T14:28:00Z"/>
              </w:rPr>
            </w:pPr>
            <w:ins w:id="302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96C389" w14:textId="77777777" w:rsidR="006E06B4" w:rsidRPr="003D1D76" w:rsidRDefault="006E06B4" w:rsidP="00C77675">
            <w:pPr>
              <w:pStyle w:val="TAC"/>
              <w:rPr>
                <w:ins w:id="3026" w:author="Stefan Parkvall" w:date="2019-10-03T14:28:00Z"/>
              </w:rPr>
            </w:pPr>
            <w:ins w:id="302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D841F9" w14:textId="77777777" w:rsidR="006E06B4" w:rsidRPr="003D1D76" w:rsidRDefault="006E06B4" w:rsidP="00C77675">
            <w:pPr>
              <w:pStyle w:val="TAC"/>
              <w:rPr>
                <w:ins w:id="3028" w:author="Stefan Parkvall" w:date="2019-10-03T14:28:00Z"/>
              </w:rPr>
            </w:pPr>
            <w:ins w:id="30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67DA2D" w14:textId="77777777" w:rsidR="006E06B4" w:rsidRPr="003D1D76" w:rsidRDefault="006E06B4" w:rsidP="00C77675">
            <w:pPr>
              <w:pStyle w:val="TAC"/>
              <w:rPr>
                <w:ins w:id="3030" w:author="Stefan Parkvall" w:date="2019-10-03T14:28:00Z"/>
              </w:rPr>
            </w:pPr>
            <w:ins w:id="303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29DFB1" w14:textId="77777777" w:rsidR="006E06B4" w:rsidRPr="003D1D76" w:rsidRDefault="006E06B4" w:rsidP="00C77675">
            <w:pPr>
              <w:pStyle w:val="TAC"/>
              <w:rPr>
                <w:ins w:id="3032" w:author="Stefan Parkvall" w:date="2019-10-03T14:28:00Z"/>
              </w:rPr>
            </w:pPr>
            <w:ins w:id="303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776024" w14:textId="77777777" w:rsidR="006E06B4" w:rsidRPr="003D1D76" w:rsidRDefault="006E06B4" w:rsidP="00C77675">
            <w:pPr>
              <w:pStyle w:val="TAC"/>
              <w:rPr>
                <w:ins w:id="3034" w:author="Stefan Parkvall" w:date="2019-10-03T14:28:00Z"/>
              </w:rPr>
            </w:pPr>
            <w:ins w:id="303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B032ED" w14:textId="77777777" w:rsidR="006E06B4" w:rsidRPr="003D1D76" w:rsidRDefault="006E06B4" w:rsidP="00C77675">
            <w:pPr>
              <w:pStyle w:val="TAC"/>
              <w:rPr>
                <w:ins w:id="3036" w:author="Stefan Parkvall" w:date="2019-10-03T14:28:00Z"/>
              </w:rPr>
            </w:pPr>
            <w:ins w:id="303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9E6C84" w14:textId="77777777" w:rsidR="006E06B4" w:rsidRPr="003D1D76" w:rsidRDefault="006E06B4" w:rsidP="00C77675">
            <w:pPr>
              <w:pStyle w:val="TAC"/>
              <w:rPr>
                <w:ins w:id="3038" w:author="Stefan Parkvall" w:date="2019-10-03T14:28:00Z"/>
              </w:rPr>
            </w:pPr>
            <w:ins w:id="303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B5C331" w14:textId="77777777" w:rsidR="006E06B4" w:rsidRPr="003D1D76" w:rsidRDefault="006E06B4" w:rsidP="00C77675">
            <w:pPr>
              <w:pStyle w:val="TAC"/>
              <w:rPr>
                <w:ins w:id="3040" w:author="Stefan Parkvall" w:date="2019-10-03T14:28:00Z"/>
              </w:rPr>
            </w:pPr>
            <w:ins w:id="304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0E1455" w14:textId="77777777" w:rsidR="006E06B4" w:rsidRPr="003D1D76" w:rsidRDefault="006E06B4" w:rsidP="00C77675">
            <w:pPr>
              <w:pStyle w:val="TAC"/>
              <w:rPr>
                <w:ins w:id="3042" w:author="Stefan Parkvall" w:date="2019-10-03T14:28:00Z"/>
              </w:rPr>
            </w:pPr>
            <w:ins w:id="304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2EB913" w14:textId="77777777" w:rsidR="006E06B4" w:rsidRPr="003D1D76" w:rsidRDefault="006E06B4" w:rsidP="00C77675">
            <w:pPr>
              <w:pStyle w:val="TAC"/>
              <w:rPr>
                <w:ins w:id="3044" w:author="Stefan Parkvall" w:date="2019-10-03T14:28:00Z"/>
              </w:rPr>
            </w:pPr>
            <w:ins w:id="304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7EF095" w14:textId="77777777" w:rsidR="006E06B4" w:rsidRPr="003D1D76" w:rsidRDefault="006E06B4" w:rsidP="00C77675">
            <w:pPr>
              <w:pStyle w:val="TAC"/>
              <w:rPr>
                <w:ins w:id="3046" w:author="Stefan Parkvall" w:date="2019-10-03T14:28:00Z"/>
              </w:rPr>
            </w:pPr>
            <w:ins w:id="304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E06670" w14:textId="77777777" w:rsidR="006E06B4" w:rsidRPr="003D1D76" w:rsidRDefault="006E06B4" w:rsidP="00C77675">
            <w:pPr>
              <w:pStyle w:val="TAC"/>
              <w:rPr>
                <w:ins w:id="3048" w:author="Stefan Parkvall" w:date="2019-10-03T14:28:00Z"/>
              </w:rPr>
            </w:pPr>
            <w:ins w:id="304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C69628" w14:textId="77777777" w:rsidR="006E06B4" w:rsidRPr="003D1D76" w:rsidRDefault="006E06B4" w:rsidP="00C77675">
            <w:pPr>
              <w:pStyle w:val="TAC"/>
              <w:rPr>
                <w:ins w:id="3050" w:author="Stefan Parkvall" w:date="2019-10-03T14:28:00Z"/>
              </w:rPr>
            </w:pPr>
            <w:ins w:id="305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7B2A3D" w14:textId="77777777" w:rsidR="006E06B4" w:rsidRPr="003D1D76" w:rsidRDefault="006E06B4" w:rsidP="00C77675">
            <w:pPr>
              <w:pStyle w:val="TAC"/>
              <w:rPr>
                <w:ins w:id="3052" w:author="Stefan Parkvall" w:date="2019-10-03T14:28:00Z"/>
              </w:rPr>
            </w:pPr>
            <w:ins w:id="305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10385B" w14:textId="77777777" w:rsidR="006E06B4" w:rsidRPr="003D1D76" w:rsidRDefault="006E06B4" w:rsidP="00C77675">
            <w:pPr>
              <w:pStyle w:val="TAC"/>
              <w:rPr>
                <w:ins w:id="3054" w:author="Stefan Parkvall" w:date="2019-10-03T14:28:00Z"/>
              </w:rPr>
            </w:pPr>
            <w:ins w:id="3055" w:author="Stefan Parkvall" w:date="2019-10-03T14:28:00Z">
              <w:r w:rsidRPr="003D1D76">
                <w:t>0</w:t>
              </w:r>
            </w:ins>
          </w:p>
        </w:tc>
      </w:tr>
      <w:tr w:rsidR="006E06B4" w:rsidRPr="00C0076B" w14:paraId="0812E777" w14:textId="77777777" w:rsidTr="00C77675">
        <w:trPr>
          <w:cantSplit/>
          <w:jc w:val="center"/>
          <w:ins w:id="3056"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C89C06" w14:textId="77777777" w:rsidR="006E06B4" w:rsidRPr="00C0076B" w:rsidRDefault="006E06B4" w:rsidP="00C77675">
            <w:pPr>
              <w:pStyle w:val="TAC"/>
              <w:rPr>
                <w:ins w:id="3057" w:author="Stefan Parkvall" w:date="2019-10-03T14:28:00Z"/>
              </w:rPr>
            </w:pPr>
            <w:ins w:id="3058" w:author="Stefan Parkvall" w:date="2019-10-03T14:28:00Z">
              <w:r w:rsidRPr="00C0076B">
                <w:t>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1686EC" w14:textId="77777777" w:rsidR="006E06B4" w:rsidRPr="003D1D76" w:rsidRDefault="006E06B4" w:rsidP="00C77675">
            <w:pPr>
              <w:pStyle w:val="TAC"/>
              <w:rPr>
                <w:ins w:id="3059" w:author="Stefan Parkvall" w:date="2019-10-03T14:28:00Z"/>
              </w:rPr>
            </w:pPr>
            <w:ins w:id="306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42BF0F" w14:textId="77777777" w:rsidR="006E06B4" w:rsidRPr="003D1D76" w:rsidRDefault="006E06B4" w:rsidP="00C77675">
            <w:pPr>
              <w:pStyle w:val="TAC"/>
              <w:rPr>
                <w:ins w:id="3061" w:author="Stefan Parkvall" w:date="2019-10-03T14:28:00Z"/>
              </w:rPr>
            </w:pPr>
            <w:ins w:id="306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A88C8C" w14:textId="77777777" w:rsidR="006E06B4" w:rsidRPr="003D1D76" w:rsidRDefault="006E06B4" w:rsidP="00C77675">
            <w:pPr>
              <w:pStyle w:val="TAC"/>
              <w:rPr>
                <w:ins w:id="3063" w:author="Stefan Parkvall" w:date="2019-10-03T14:28:00Z"/>
              </w:rPr>
            </w:pPr>
            <w:ins w:id="306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24C647" w14:textId="77777777" w:rsidR="006E06B4" w:rsidRPr="003D1D76" w:rsidRDefault="006E06B4" w:rsidP="00C77675">
            <w:pPr>
              <w:pStyle w:val="TAC"/>
              <w:rPr>
                <w:ins w:id="3065" w:author="Stefan Parkvall" w:date="2019-10-03T14:28:00Z"/>
              </w:rPr>
            </w:pPr>
            <w:ins w:id="306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D76F75" w14:textId="77777777" w:rsidR="006E06B4" w:rsidRPr="003D1D76" w:rsidRDefault="006E06B4" w:rsidP="00C77675">
            <w:pPr>
              <w:pStyle w:val="TAC"/>
              <w:rPr>
                <w:ins w:id="3067" w:author="Stefan Parkvall" w:date="2019-10-03T14:28:00Z"/>
              </w:rPr>
            </w:pPr>
            <w:ins w:id="306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DB90ED" w14:textId="77777777" w:rsidR="006E06B4" w:rsidRPr="003D1D76" w:rsidRDefault="006E06B4" w:rsidP="00C77675">
            <w:pPr>
              <w:pStyle w:val="TAC"/>
              <w:rPr>
                <w:ins w:id="3069" w:author="Stefan Parkvall" w:date="2019-10-03T14:28:00Z"/>
              </w:rPr>
            </w:pPr>
            <w:ins w:id="307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53C17E" w14:textId="77777777" w:rsidR="006E06B4" w:rsidRPr="003D1D76" w:rsidRDefault="006E06B4" w:rsidP="00C77675">
            <w:pPr>
              <w:pStyle w:val="TAC"/>
              <w:rPr>
                <w:ins w:id="3071" w:author="Stefan Parkvall" w:date="2019-10-03T14:28:00Z"/>
              </w:rPr>
            </w:pPr>
            <w:ins w:id="307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32EB92" w14:textId="77777777" w:rsidR="006E06B4" w:rsidRPr="003D1D76" w:rsidRDefault="006E06B4" w:rsidP="00C77675">
            <w:pPr>
              <w:pStyle w:val="TAC"/>
              <w:rPr>
                <w:ins w:id="3073" w:author="Stefan Parkvall" w:date="2019-10-03T14:28:00Z"/>
              </w:rPr>
            </w:pPr>
            <w:ins w:id="307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840FFD" w14:textId="77777777" w:rsidR="006E06B4" w:rsidRPr="003D1D76" w:rsidRDefault="006E06B4" w:rsidP="00C77675">
            <w:pPr>
              <w:pStyle w:val="TAC"/>
              <w:rPr>
                <w:ins w:id="3075" w:author="Stefan Parkvall" w:date="2019-10-03T14:28:00Z"/>
              </w:rPr>
            </w:pPr>
            <w:ins w:id="307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662F7A" w14:textId="77777777" w:rsidR="006E06B4" w:rsidRPr="003D1D76" w:rsidRDefault="006E06B4" w:rsidP="00C77675">
            <w:pPr>
              <w:pStyle w:val="TAC"/>
              <w:rPr>
                <w:ins w:id="3077" w:author="Stefan Parkvall" w:date="2019-10-03T14:28:00Z"/>
              </w:rPr>
            </w:pPr>
            <w:ins w:id="307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3861F7" w14:textId="77777777" w:rsidR="006E06B4" w:rsidRPr="003D1D76" w:rsidRDefault="006E06B4" w:rsidP="00C77675">
            <w:pPr>
              <w:pStyle w:val="TAC"/>
              <w:rPr>
                <w:ins w:id="3079" w:author="Stefan Parkvall" w:date="2019-10-03T14:28:00Z"/>
              </w:rPr>
            </w:pPr>
            <w:ins w:id="308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132A4F" w14:textId="77777777" w:rsidR="006E06B4" w:rsidRPr="003D1D76" w:rsidRDefault="006E06B4" w:rsidP="00C77675">
            <w:pPr>
              <w:pStyle w:val="TAC"/>
              <w:rPr>
                <w:ins w:id="3081" w:author="Stefan Parkvall" w:date="2019-10-03T14:28:00Z"/>
              </w:rPr>
            </w:pPr>
            <w:ins w:id="308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4AC98D" w14:textId="77777777" w:rsidR="006E06B4" w:rsidRPr="003D1D76" w:rsidRDefault="006E06B4" w:rsidP="00C77675">
            <w:pPr>
              <w:pStyle w:val="TAC"/>
              <w:rPr>
                <w:ins w:id="3083" w:author="Stefan Parkvall" w:date="2019-10-03T14:28:00Z"/>
              </w:rPr>
            </w:pPr>
            <w:ins w:id="308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23108D" w14:textId="77777777" w:rsidR="006E06B4" w:rsidRPr="003D1D76" w:rsidRDefault="006E06B4" w:rsidP="00C77675">
            <w:pPr>
              <w:pStyle w:val="TAC"/>
              <w:rPr>
                <w:ins w:id="3085" w:author="Stefan Parkvall" w:date="2019-10-03T14:28:00Z"/>
              </w:rPr>
            </w:pPr>
            <w:ins w:id="308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3E9B09" w14:textId="77777777" w:rsidR="006E06B4" w:rsidRPr="003D1D76" w:rsidRDefault="006E06B4" w:rsidP="00C77675">
            <w:pPr>
              <w:pStyle w:val="TAC"/>
              <w:rPr>
                <w:ins w:id="3087" w:author="Stefan Parkvall" w:date="2019-10-03T14:28:00Z"/>
              </w:rPr>
            </w:pPr>
            <w:ins w:id="308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CE6962" w14:textId="77777777" w:rsidR="006E06B4" w:rsidRPr="003D1D76" w:rsidRDefault="006E06B4" w:rsidP="00C77675">
            <w:pPr>
              <w:pStyle w:val="TAC"/>
              <w:rPr>
                <w:ins w:id="3089" w:author="Stefan Parkvall" w:date="2019-10-03T14:28:00Z"/>
              </w:rPr>
            </w:pPr>
            <w:ins w:id="30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ADA886" w14:textId="77777777" w:rsidR="006E06B4" w:rsidRPr="003D1D76" w:rsidRDefault="006E06B4" w:rsidP="00C77675">
            <w:pPr>
              <w:pStyle w:val="TAC"/>
              <w:rPr>
                <w:ins w:id="3091" w:author="Stefan Parkvall" w:date="2019-10-03T14:28:00Z"/>
              </w:rPr>
            </w:pPr>
            <w:ins w:id="309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26E0F1" w14:textId="77777777" w:rsidR="006E06B4" w:rsidRPr="003D1D76" w:rsidRDefault="006E06B4" w:rsidP="00C77675">
            <w:pPr>
              <w:pStyle w:val="TAC"/>
              <w:rPr>
                <w:ins w:id="3093" w:author="Stefan Parkvall" w:date="2019-10-03T14:28:00Z"/>
              </w:rPr>
            </w:pPr>
            <w:ins w:id="309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90433D" w14:textId="77777777" w:rsidR="006E06B4" w:rsidRPr="003D1D76" w:rsidRDefault="006E06B4" w:rsidP="00C77675">
            <w:pPr>
              <w:pStyle w:val="TAC"/>
              <w:rPr>
                <w:ins w:id="3095" w:author="Stefan Parkvall" w:date="2019-10-03T14:28:00Z"/>
              </w:rPr>
            </w:pPr>
            <w:ins w:id="30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702BC9" w14:textId="77777777" w:rsidR="006E06B4" w:rsidRPr="003D1D76" w:rsidRDefault="006E06B4" w:rsidP="00C77675">
            <w:pPr>
              <w:pStyle w:val="TAC"/>
              <w:rPr>
                <w:ins w:id="3097" w:author="Stefan Parkvall" w:date="2019-10-03T14:28:00Z"/>
              </w:rPr>
            </w:pPr>
            <w:ins w:id="309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4CB9CD" w14:textId="77777777" w:rsidR="006E06B4" w:rsidRPr="003D1D76" w:rsidRDefault="006E06B4" w:rsidP="00C77675">
            <w:pPr>
              <w:pStyle w:val="TAC"/>
              <w:rPr>
                <w:ins w:id="3099" w:author="Stefan Parkvall" w:date="2019-10-03T14:28:00Z"/>
              </w:rPr>
            </w:pPr>
            <w:ins w:id="310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80CA03" w14:textId="77777777" w:rsidR="006E06B4" w:rsidRPr="003D1D76" w:rsidRDefault="006E06B4" w:rsidP="00C77675">
            <w:pPr>
              <w:pStyle w:val="TAC"/>
              <w:rPr>
                <w:ins w:id="3101" w:author="Stefan Parkvall" w:date="2019-10-03T14:28:00Z"/>
              </w:rPr>
            </w:pPr>
            <w:ins w:id="310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D29514" w14:textId="77777777" w:rsidR="006E06B4" w:rsidRPr="003D1D76" w:rsidRDefault="006E06B4" w:rsidP="00C77675">
            <w:pPr>
              <w:pStyle w:val="TAC"/>
              <w:rPr>
                <w:ins w:id="3103" w:author="Stefan Parkvall" w:date="2019-10-03T14:28:00Z"/>
              </w:rPr>
            </w:pPr>
            <w:ins w:id="310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ADFEC1" w14:textId="77777777" w:rsidR="006E06B4" w:rsidRPr="003D1D76" w:rsidRDefault="006E06B4" w:rsidP="00C77675">
            <w:pPr>
              <w:pStyle w:val="TAC"/>
              <w:rPr>
                <w:ins w:id="3105" w:author="Stefan Parkvall" w:date="2019-10-03T14:28:00Z"/>
              </w:rPr>
            </w:pPr>
            <w:ins w:id="3106" w:author="Stefan Parkvall" w:date="2019-10-03T14:28:00Z">
              <w:r w:rsidRPr="003D1D76">
                <w:t>1</w:t>
              </w:r>
            </w:ins>
          </w:p>
        </w:tc>
      </w:tr>
      <w:tr w:rsidR="006E06B4" w:rsidRPr="00C0076B" w14:paraId="0C44FBC9" w14:textId="77777777" w:rsidTr="00C77675">
        <w:trPr>
          <w:cantSplit/>
          <w:jc w:val="center"/>
          <w:ins w:id="3107"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46804B" w14:textId="77777777" w:rsidR="006E06B4" w:rsidRPr="00C0076B" w:rsidRDefault="006E06B4" w:rsidP="00C77675">
            <w:pPr>
              <w:pStyle w:val="TAC"/>
              <w:rPr>
                <w:ins w:id="3108" w:author="Stefan Parkvall" w:date="2019-10-03T14:28:00Z"/>
              </w:rPr>
            </w:pPr>
            <w:ins w:id="3109" w:author="Stefan Parkvall" w:date="2019-10-03T14:28:00Z">
              <w:r w:rsidRPr="00C0076B">
                <w:t>10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B4A2B3" w14:textId="77777777" w:rsidR="006E06B4" w:rsidRPr="003D1D76" w:rsidRDefault="006E06B4" w:rsidP="00C77675">
            <w:pPr>
              <w:pStyle w:val="TAC"/>
              <w:rPr>
                <w:ins w:id="3110" w:author="Stefan Parkvall" w:date="2019-10-03T14:28:00Z"/>
              </w:rPr>
            </w:pPr>
            <w:ins w:id="311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D2849E" w14:textId="77777777" w:rsidR="006E06B4" w:rsidRPr="003D1D76" w:rsidRDefault="006E06B4" w:rsidP="00C77675">
            <w:pPr>
              <w:pStyle w:val="TAC"/>
              <w:rPr>
                <w:ins w:id="3112" w:author="Stefan Parkvall" w:date="2019-10-03T14:28:00Z"/>
              </w:rPr>
            </w:pPr>
            <w:ins w:id="311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368834" w14:textId="77777777" w:rsidR="006E06B4" w:rsidRPr="003D1D76" w:rsidRDefault="006E06B4" w:rsidP="00C77675">
            <w:pPr>
              <w:pStyle w:val="TAC"/>
              <w:rPr>
                <w:ins w:id="3114" w:author="Stefan Parkvall" w:date="2019-10-03T14:28:00Z"/>
              </w:rPr>
            </w:pPr>
            <w:ins w:id="311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13EE76" w14:textId="77777777" w:rsidR="006E06B4" w:rsidRPr="003D1D76" w:rsidRDefault="006E06B4" w:rsidP="00C77675">
            <w:pPr>
              <w:pStyle w:val="TAC"/>
              <w:rPr>
                <w:ins w:id="3116" w:author="Stefan Parkvall" w:date="2019-10-03T14:28:00Z"/>
              </w:rPr>
            </w:pPr>
            <w:ins w:id="311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AFE7DA" w14:textId="77777777" w:rsidR="006E06B4" w:rsidRPr="003D1D76" w:rsidRDefault="006E06B4" w:rsidP="00C77675">
            <w:pPr>
              <w:pStyle w:val="TAC"/>
              <w:rPr>
                <w:ins w:id="3118" w:author="Stefan Parkvall" w:date="2019-10-03T14:28:00Z"/>
              </w:rPr>
            </w:pPr>
            <w:ins w:id="311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5E7EDF" w14:textId="77777777" w:rsidR="006E06B4" w:rsidRPr="003D1D76" w:rsidRDefault="006E06B4" w:rsidP="00C77675">
            <w:pPr>
              <w:pStyle w:val="TAC"/>
              <w:rPr>
                <w:ins w:id="3120" w:author="Stefan Parkvall" w:date="2019-10-03T14:28:00Z"/>
              </w:rPr>
            </w:pPr>
            <w:ins w:id="31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360168" w14:textId="77777777" w:rsidR="006E06B4" w:rsidRPr="003D1D76" w:rsidRDefault="006E06B4" w:rsidP="00C77675">
            <w:pPr>
              <w:pStyle w:val="TAC"/>
              <w:rPr>
                <w:ins w:id="3122" w:author="Stefan Parkvall" w:date="2019-10-03T14:28:00Z"/>
              </w:rPr>
            </w:pPr>
            <w:ins w:id="312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E0EF2B" w14:textId="77777777" w:rsidR="006E06B4" w:rsidRPr="003D1D76" w:rsidRDefault="006E06B4" w:rsidP="00C77675">
            <w:pPr>
              <w:pStyle w:val="TAC"/>
              <w:rPr>
                <w:ins w:id="3124" w:author="Stefan Parkvall" w:date="2019-10-03T14:28:00Z"/>
              </w:rPr>
            </w:pPr>
            <w:ins w:id="312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43E5D1" w14:textId="77777777" w:rsidR="006E06B4" w:rsidRPr="003D1D76" w:rsidRDefault="006E06B4" w:rsidP="00C77675">
            <w:pPr>
              <w:pStyle w:val="TAC"/>
              <w:rPr>
                <w:ins w:id="3126" w:author="Stefan Parkvall" w:date="2019-10-03T14:28:00Z"/>
              </w:rPr>
            </w:pPr>
            <w:ins w:id="312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D4484F" w14:textId="77777777" w:rsidR="006E06B4" w:rsidRPr="003D1D76" w:rsidRDefault="006E06B4" w:rsidP="00C77675">
            <w:pPr>
              <w:pStyle w:val="TAC"/>
              <w:rPr>
                <w:ins w:id="3128" w:author="Stefan Parkvall" w:date="2019-10-03T14:28:00Z"/>
              </w:rPr>
            </w:pPr>
            <w:ins w:id="31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E6E02F" w14:textId="77777777" w:rsidR="006E06B4" w:rsidRPr="003D1D76" w:rsidRDefault="006E06B4" w:rsidP="00C77675">
            <w:pPr>
              <w:pStyle w:val="TAC"/>
              <w:rPr>
                <w:ins w:id="3130" w:author="Stefan Parkvall" w:date="2019-10-03T14:28:00Z"/>
              </w:rPr>
            </w:pPr>
            <w:ins w:id="313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332A9E" w14:textId="77777777" w:rsidR="006E06B4" w:rsidRPr="003D1D76" w:rsidRDefault="006E06B4" w:rsidP="00C77675">
            <w:pPr>
              <w:pStyle w:val="TAC"/>
              <w:rPr>
                <w:ins w:id="3132" w:author="Stefan Parkvall" w:date="2019-10-03T14:28:00Z"/>
              </w:rPr>
            </w:pPr>
            <w:ins w:id="313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F6A413" w14:textId="77777777" w:rsidR="006E06B4" w:rsidRPr="003D1D76" w:rsidRDefault="006E06B4" w:rsidP="00C77675">
            <w:pPr>
              <w:pStyle w:val="TAC"/>
              <w:rPr>
                <w:ins w:id="3134" w:author="Stefan Parkvall" w:date="2019-10-03T14:28:00Z"/>
              </w:rPr>
            </w:pPr>
            <w:ins w:id="313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013AFB" w14:textId="77777777" w:rsidR="006E06B4" w:rsidRPr="003D1D76" w:rsidRDefault="006E06B4" w:rsidP="00C77675">
            <w:pPr>
              <w:pStyle w:val="TAC"/>
              <w:rPr>
                <w:ins w:id="3136" w:author="Stefan Parkvall" w:date="2019-10-03T14:28:00Z"/>
              </w:rPr>
            </w:pPr>
            <w:ins w:id="313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406D00" w14:textId="77777777" w:rsidR="006E06B4" w:rsidRPr="003D1D76" w:rsidRDefault="006E06B4" w:rsidP="00C77675">
            <w:pPr>
              <w:pStyle w:val="TAC"/>
              <w:rPr>
                <w:ins w:id="3138" w:author="Stefan Parkvall" w:date="2019-10-03T14:28:00Z"/>
              </w:rPr>
            </w:pPr>
            <w:ins w:id="31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A26D39" w14:textId="77777777" w:rsidR="006E06B4" w:rsidRPr="003D1D76" w:rsidRDefault="006E06B4" w:rsidP="00C77675">
            <w:pPr>
              <w:pStyle w:val="TAC"/>
              <w:rPr>
                <w:ins w:id="3140" w:author="Stefan Parkvall" w:date="2019-10-03T14:28:00Z"/>
              </w:rPr>
            </w:pPr>
            <w:ins w:id="314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44DD7A" w14:textId="77777777" w:rsidR="006E06B4" w:rsidRPr="003D1D76" w:rsidRDefault="006E06B4" w:rsidP="00C77675">
            <w:pPr>
              <w:pStyle w:val="TAC"/>
              <w:rPr>
                <w:ins w:id="3142" w:author="Stefan Parkvall" w:date="2019-10-03T14:28:00Z"/>
              </w:rPr>
            </w:pPr>
            <w:ins w:id="314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F16CE1" w14:textId="77777777" w:rsidR="006E06B4" w:rsidRPr="003D1D76" w:rsidRDefault="006E06B4" w:rsidP="00C77675">
            <w:pPr>
              <w:pStyle w:val="TAC"/>
              <w:rPr>
                <w:ins w:id="3144" w:author="Stefan Parkvall" w:date="2019-10-03T14:28:00Z"/>
              </w:rPr>
            </w:pPr>
            <w:ins w:id="314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EAF297" w14:textId="77777777" w:rsidR="006E06B4" w:rsidRPr="003D1D76" w:rsidRDefault="006E06B4" w:rsidP="00C77675">
            <w:pPr>
              <w:pStyle w:val="TAC"/>
              <w:rPr>
                <w:ins w:id="3146" w:author="Stefan Parkvall" w:date="2019-10-03T14:28:00Z"/>
              </w:rPr>
            </w:pPr>
            <w:ins w:id="314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69788E" w14:textId="77777777" w:rsidR="006E06B4" w:rsidRPr="003D1D76" w:rsidRDefault="006E06B4" w:rsidP="00C77675">
            <w:pPr>
              <w:pStyle w:val="TAC"/>
              <w:rPr>
                <w:ins w:id="3148" w:author="Stefan Parkvall" w:date="2019-10-03T14:28:00Z"/>
              </w:rPr>
            </w:pPr>
            <w:ins w:id="314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429010" w14:textId="77777777" w:rsidR="006E06B4" w:rsidRPr="003D1D76" w:rsidRDefault="006E06B4" w:rsidP="00C77675">
            <w:pPr>
              <w:pStyle w:val="TAC"/>
              <w:rPr>
                <w:ins w:id="3150" w:author="Stefan Parkvall" w:date="2019-10-03T14:28:00Z"/>
              </w:rPr>
            </w:pPr>
            <w:ins w:id="315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9DA3A9" w14:textId="77777777" w:rsidR="006E06B4" w:rsidRPr="003D1D76" w:rsidRDefault="006E06B4" w:rsidP="00C77675">
            <w:pPr>
              <w:pStyle w:val="TAC"/>
              <w:rPr>
                <w:ins w:id="3152" w:author="Stefan Parkvall" w:date="2019-10-03T14:28:00Z"/>
              </w:rPr>
            </w:pPr>
            <w:ins w:id="315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9C48F6" w14:textId="77777777" w:rsidR="006E06B4" w:rsidRPr="003D1D76" w:rsidRDefault="006E06B4" w:rsidP="00C77675">
            <w:pPr>
              <w:pStyle w:val="TAC"/>
              <w:rPr>
                <w:ins w:id="3154" w:author="Stefan Parkvall" w:date="2019-10-03T14:28:00Z"/>
              </w:rPr>
            </w:pPr>
            <w:ins w:id="315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A7D28B" w14:textId="77777777" w:rsidR="006E06B4" w:rsidRPr="003D1D76" w:rsidRDefault="006E06B4" w:rsidP="00C77675">
            <w:pPr>
              <w:pStyle w:val="TAC"/>
              <w:rPr>
                <w:ins w:id="3156" w:author="Stefan Parkvall" w:date="2019-10-03T14:28:00Z"/>
              </w:rPr>
            </w:pPr>
            <w:ins w:id="3157" w:author="Stefan Parkvall" w:date="2019-10-03T14:28:00Z">
              <w:r w:rsidRPr="003D1D76">
                <w:t>0</w:t>
              </w:r>
            </w:ins>
          </w:p>
        </w:tc>
      </w:tr>
      <w:tr w:rsidR="006E06B4" w:rsidRPr="00C0076B" w14:paraId="3498004A" w14:textId="77777777" w:rsidTr="00C77675">
        <w:trPr>
          <w:cantSplit/>
          <w:jc w:val="center"/>
          <w:ins w:id="3158"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7C06F7" w14:textId="77777777" w:rsidR="006E06B4" w:rsidRPr="00C0076B" w:rsidRDefault="006E06B4" w:rsidP="00C77675">
            <w:pPr>
              <w:pStyle w:val="TAC"/>
              <w:rPr>
                <w:ins w:id="3159" w:author="Stefan Parkvall" w:date="2019-10-03T14:28:00Z"/>
              </w:rPr>
            </w:pPr>
            <w:ins w:id="3160" w:author="Stefan Parkvall" w:date="2019-10-03T14:28:00Z">
              <w:r w:rsidRPr="00C0076B">
                <w:t>11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240D5F" w14:textId="77777777" w:rsidR="006E06B4" w:rsidRPr="003D1D76" w:rsidRDefault="006E06B4" w:rsidP="00C77675">
            <w:pPr>
              <w:pStyle w:val="TAC"/>
              <w:rPr>
                <w:ins w:id="3161" w:author="Stefan Parkvall" w:date="2019-10-03T14:28:00Z"/>
              </w:rPr>
            </w:pPr>
            <w:ins w:id="316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21AE9B" w14:textId="77777777" w:rsidR="006E06B4" w:rsidRPr="003D1D76" w:rsidRDefault="006E06B4" w:rsidP="00C77675">
            <w:pPr>
              <w:pStyle w:val="TAC"/>
              <w:rPr>
                <w:ins w:id="3163" w:author="Stefan Parkvall" w:date="2019-10-03T14:28:00Z"/>
              </w:rPr>
            </w:pPr>
            <w:ins w:id="316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3459E2" w14:textId="77777777" w:rsidR="006E06B4" w:rsidRPr="003D1D76" w:rsidRDefault="006E06B4" w:rsidP="00C77675">
            <w:pPr>
              <w:pStyle w:val="TAC"/>
              <w:rPr>
                <w:ins w:id="3165" w:author="Stefan Parkvall" w:date="2019-10-03T14:28:00Z"/>
              </w:rPr>
            </w:pPr>
            <w:ins w:id="316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690A52" w14:textId="77777777" w:rsidR="006E06B4" w:rsidRPr="003D1D76" w:rsidRDefault="006E06B4" w:rsidP="00C77675">
            <w:pPr>
              <w:pStyle w:val="TAC"/>
              <w:rPr>
                <w:ins w:id="3167" w:author="Stefan Parkvall" w:date="2019-10-03T14:28:00Z"/>
              </w:rPr>
            </w:pPr>
            <w:ins w:id="316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BDAFC1" w14:textId="77777777" w:rsidR="006E06B4" w:rsidRPr="003D1D76" w:rsidRDefault="006E06B4" w:rsidP="00C77675">
            <w:pPr>
              <w:pStyle w:val="TAC"/>
              <w:rPr>
                <w:ins w:id="3169" w:author="Stefan Parkvall" w:date="2019-10-03T14:28:00Z"/>
              </w:rPr>
            </w:pPr>
            <w:ins w:id="317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0C28EE" w14:textId="77777777" w:rsidR="006E06B4" w:rsidRPr="003D1D76" w:rsidRDefault="006E06B4" w:rsidP="00C77675">
            <w:pPr>
              <w:pStyle w:val="TAC"/>
              <w:rPr>
                <w:ins w:id="3171" w:author="Stefan Parkvall" w:date="2019-10-03T14:28:00Z"/>
              </w:rPr>
            </w:pPr>
            <w:ins w:id="317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8AE436" w14:textId="77777777" w:rsidR="006E06B4" w:rsidRPr="003D1D76" w:rsidRDefault="006E06B4" w:rsidP="00C77675">
            <w:pPr>
              <w:pStyle w:val="TAC"/>
              <w:rPr>
                <w:ins w:id="3173" w:author="Stefan Parkvall" w:date="2019-10-03T14:28:00Z"/>
              </w:rPr>
            </w:pPr>
            <w:ins w:id="317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61DCD6" w14:textId="77777777" w:rsidR="006E06B4" w:rsidRPr="003D1D76" w:rsidRDefault="006E06B4" w:rsidP="00C77675">
            <w:pPr>
              <w:pStyle w:val="TAC"/>
              <w:rPr>
                <w:ins w:id="3175" w:author="Stefan Parkvall" w:date="2019-10-03T14:28:00Z"/>
              </w:rPr>
            </w:pPr>
            <w:ins w:id="317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61C2E7" w14:textId="77777777" w:rsidR="006E06B4" w:rsidRPr="003D1D76" w:rsidRDefault="006E06B4" w:rsidP="00C77675">
            <w:pPr>
              <w:pStyle w:val="TAC"/>
              <w:rPr>
                <w:ins w:id="3177" w:author="Stefan Parkvall" w:date="2019-10-03T14:28:00Z"/>
              </w:rPr>
            </w:pPr>
            <w:ins w:id="317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7EE47F" w14:textId="77777777" w:rsidR="006E06B4" w:rsidRPr="003D1D76" w:rsidRDefault="006E06B4" w:rsidP="00C77675">
            <w:pPr>
              <w:pStyle w:val="TAC"/>
              <w:rPr>
                <w:ins w:id="3179" w:author="Stefan Parkvall" w:date="2019-10-03T14:28:00Z"/>
              </w:rPr>
            </w:pPr>
            <w:ins w:id="318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10A80A" w14:textId="77777777" w:rsidR="006E06B4" w:rsidRPr="003D1D76" w:rsidRDefault="006E06B4" w:rsidP="00C77675">
            <w:pPr>
              <w:pStyle w:val="TAC"/>
              <w:rPr>
                <w:ins w:id="3181" w:author="Stefan Parkvall" w:date="2019-10-03T14:28:00Z"/>
              </w:rPr>
            </w:pPr>
            <w:ins w:id="318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0B618C" w14:textId="77777777" w:rsidR="006E06B4" w:rsidRPr="003D1D76" w:rsidRDefault="006E06B4" w:rsidP="00C77675">
            <w:pPr>
              <w:pStyle w:val="TAC"/>
              <w:rPr>
                <w:ins w:id="3183" w:author="Stefan Parkvall" w:date="2019-10-03T14:28:00Z"/>
              </w:rPr>
            </w:pPr>
            <w:ins w:id="318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AA107F" w14:textId="77777777" w:rsidR="006E06B4" w:rsidRPr="003D1D76" w:rsidRDefault="006E06B4" w:rsidP="00C77675">
            <w:pPr>
              <w:pStyle w:val="TAC"/>
              <w:rPr>
                <w:ins w:id="3185" w:author="Stefan Parkvall" w:date="2019-10-03T14:28:00Z"/>
              </w:rPr>
            </w:pPr>
            <w:ins w:id="318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47D3C4" w14:textId="77777777" w:rsidR="006E06B4" w:rsidRPr="003D1D76" w:rsidRDefault="006E06B4" w:rsidP="00C77675">
            <w:pPr>
              <w:pStyle w:val="TAC"/>
              <w:rPr>
                <w:ins w:id="3187" w:author="Stefan Parkvall" w:date="2019-10-03T14:28:00Z"/>
              </w:rPr>
            </w:pPr>
            <w:ins w:id="318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93FB2B" w14:textId="77777777" w:rsidR="006E06B4" w:rsidRPr="003D1D76" w:rsidRDefault="006E06B4" w:rsidP="00C77675">
            <w:pPr>
              <w:pStyle w:val="TAC"/>
              <w:rPr>
                <w:ins w:id="3189" w:author="Stefan Parkvall" w:date="2019-10-03T14:28:00Z"/>
              </w:rPr>
            </w:pPr>
            <w:ins w:id="31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1768ED" w14:textId="77777777" w:rsidR="006E06B4" w:rsidRPr="003D1D76" w:rsidRDefault="006E06B4" w:rsidP="00C77675">
            <w:pPr>
              <w:pStyle w:val="TAC"/>
              <w:rPr>
                <w:ins w:id="3191" w:author="Stefan Parkvall" w:date="2019-10-03T14:28:00Z"/>
              </w:rPr>
            </w:pPr>
            <w:ins w:id="319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2130CD" w14:textId="77777777" w:rsidR="006E06B4" w:rsidRPr="003D1D76" w:rsidRDefault="006E06B4" w:rsidP="00C77675">
            <w:pPr>
              <w:pStyle w:val="TAC"/>
              <w:rPr>
                <w:ins w:id="3193" w:author="Stefan Parkvall" w:date="2019-10-03T14:28:00Z"/>
              </w:rPr>
            </w:pPr>
            <w:ins w:id="319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5A071C" w14:textId="77777777" w:rsidR="006E06B4" w:rsidRPr="003D1D76" w:rsidRDefault="006E06B4" w:rsidP="00C77675">
            <w:pPr>
              <w:pStyle w:val="TAC"/>
              <w:rPr>
                <w:ins w:id="3195" w:author="Stefan Parkvall" w:date="2019-10-03T14:28:00Z"/>
              </w:rPr>
            </w:pPr>
            <w:ins w:id="319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CF8074" w14:textId="77777777" w:rsidR="006E06B4" w:rsidRPr="003D1D76" w:rsidRDefault="006E06B4" w:rsidP="00C77675">
            <w:pPr>
              <w:pStyle w:val="TAC"/>
              <w:rPr>
                <w:ins w:id="3197" w:author="Stefan Parkvall" w:date="2019-10-03T14:28:00Z"/>
              </w:rPr>
            </w:pPr>
            <w:ins w:id="319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7FE6B1" w14:textId="77777777" w:rsidR="006E06B4" w:rsidRPr="003D1D76" w:rsidRDefault="006E06B4" w:rsidP="00C77675">
            <w:pPr>
              <w:pStyle w:val="TAC"/>
              <w:rPr>
                <w:ins w:id="3199" w:author="Stefan Parkvall" w:date="2019-10-03T14:28:00Z"/>
              </w:rPr>
            </w:pPr>
            <w:ins w:id="320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C1D437" w14:textId="77777777" w:rsidR="006E06B4" w:rsidRPr="003D1D76" w:rsidRDefault="006E06B4" w:rsidP="00C77675">
            <w:pPr>
              <w:pStyle w:val="TAC"/>
              <w:rPr>
                <w:ins w:id="3201" w:author="Stefan Parkvall" w:date="2019-10-03T14:28:00Z"/>
              </w:rPr>
            </w:pPr>
            <w:ins w:id="320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F7197E" w14:textId="77777777" w:rsidR="006E06B4" w:rsidRPr="003D1D76" w:rsidRDefault="006E06B4" w:rsidP="00C77675">
            <w:pPr>
              <w:pStyle w:val="TAC"/>
              <w:rPr>
                <w:ins w:id="3203" w:author="Stefan Parkvall" w:date="2019-10-03T14:28:00Z"/>
              </w:rPr>
            </w:pPr>
            <w:ins w:id="320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99FCF9" w14:textId="77777777" w:rsidR="006E06B4" w:rsidRPr="003D1D76" w:rsidRDefault="006E06B4" w:rsidP="00C77675">
            <w:pPr>
              <w:pStyle w:val="TAC"/>
              <w:rPr>
                <w:ins w:id="3205" w:author="Stefan Parkvall" w:date="2019-10-03T14:28:00Z"/>
              </w:rPr>
            </w:pPr>
            <w:ins w:id="320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8A9C38" w14:textId="77777777" w:rsidR="006E06B4" w:rsidRPr="003D1D76" w:rsidRDefault="006E06B4" w:rsidP="00C77675">
            <w:pPr>
              <w:pStyle w:val="TAC"/>
              <w:rPr>
                <w:ins w:id="3207" w:author="Stefan Parkvall" w:date="2019-10-03T14:28:00Z"/>
              </w:rPr>
            </w:pPr>
            <w:ins w:id="3208" w:author="Stefan Parkvall" w:date="2019-10-03T14:28:00Z">
              <w:r w:rsidRPr="003D1D76">
                <w:t>0</w:t>
              </w:r>
            </w:ins>
          </w:p>
        </w:tc>
      </w:tr>
      <w:tr w:rsidR="006E06B4" w:rsidRPr="00C0076B" w14:paraId="0585B62A" w14:textId="77777777" w:rsidTr="00C77675">
        <w:trPr>
          <w:cantSplit/>
          <w:jc w:val="center"/>
          <w:ins w:id="3209"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4FD898" w14:textId="77777777" w:rsidR="006E06B4" w:rsidRPr="00C0076B" w:rsidRDefault="006E06B4" w:rsidP="00C77675">
            <w:pPr>
              <w:pStyle w:val="TAC"/>
              <w:rPr>
                <w:ins w:id="3210" w:author="Stefan Parkvall" w:date="2019-10-03T14:28:00Z"/>
              </w:rPr>
            </w:pPr>
            <w:ins w:id="3211" w:author="Stefan Parkvall" w:date="2019-10-03T14:28:00Z">
              <w:r w:rsidRPr="00C0076B">
                <w:t>12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352487" w14:textId="77777777" w:rsidR="006E06B4" w:rsidRPr="003D1D76" w:rsidRDefault="006E06B4" w:rsidP="00C77675">
            <w:pPr>
              <w:pStyle w:val="TAC"/>
              <w:rPr>
                <w:ins w:id="3212" w:author="Stefan Parkvall" w:date="2019-10-03T14:28:00Z"/>
              </w:rPr>
            </w:pPr>
            <w:ins w:id="321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C6F256" w14:textId="77777777" w:rsidR="006E06B4" w:rsidRPr="003D1D76" w:rsidRDefault="006E06B4" w:rsidP="00C77675">
            <w:pPr>
              <w:pStyle w:val="TAC"/>
              <w:rPr>
                <w:ins w:id="3214" w:author="Stefan Parkvall" w:date="2019-10-03T14:28:00Z"/>
              </w:rPr>
            </w:pPr>
            <w:ins w:id="321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4B95ED" w14:textId="77777777" w:rsidR="006E06B4" w:rsidRPr="003D1D76" w:rsidRDefault="006E06B4" w:rsidP="00C77675">
            <w:pPr>
              <w:pStyle w:val="TAC"/>
              <w:rPr>
                <w:ins w:id="3216" w:author="Stefan Parkvall" w:date="2019-10-03T14:28:00Z"/>
              </w:rPr>
            </w:pPr>
            <w:ins w:id="321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C36E49" w14:textId="77777777" w:rsidR="006E06B4" w:rsidRPr="003D1D76" w:rsidRDefault="006E06B4" w:rsidP="00C77675">
            <w:pPr>
              <w:pStyle w:val="TAC"/>
              <w:rPr>
                <w:ins w:id="3218" w:author="Stefan Parkvall" w:date="2019-10-03T14:28:00Z"/>
              </w:rPr>
            </w:pPr>
            <w:ins w:id="321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6AB39A" w14:textId="77777777" w:rsidR="006E06B4" w:rsidRPr="003D1D76" w:rsidRDefault="006E06B4" w:rsidP="00C77675">
            <w:pPr>
              <w:pStyle w:val="TAC"/>
              <w:rPr>
                <w:ins w:id="3220" w:author="Stefan Parkvall" w:date="2019-10-03T14:28:00Z"/>
              </w:rPr>
            </w:pPr>
            <w:ins w:id="32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78F921" w14:textId="77777777" w:rsidR="006E06B4" w:rsidRPr="003D1D76" w:rsidRDefault="006E06B4" w:rsidP="00C77675">
            <w:pPr>
              <w:pStyle w:val="TAC"/>
              <w:rPr>
                <w:ins w:id="3222" w:author="Stefan Parkvall" w:date="2019-10-03T14:28:00Z"/>
              </w:rPr>
            </w:pPr>
            <w:ins w:id="322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FA4D31" w14:textId="77777777" w:rsidR="006E06B4" w:rsidRPr="003D1D76" w:rsidRDefault="006E06B4" w:rsidP="00C77675">
            <w:pPr>
              <w:pStyle w:val="TAC"/>
              <w:rPr>
                <w:ins w:id="3224" w:author="Stefan Parkvall" w:date="2019-10-03T14:28:00Z"/>
              </w:rPr>
            </w:pPr>
            <w:ins w:id="322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702159" w14:textId="77777777" w:rsidR="006E06B4" w:rsidRPr="003D1D76" w:rsidRDefault="006E06B4" w:rsidP="00C77675">
            <w:pPr>
              <w:pStyle w:val="TAC"/>
              <w:rPr>
                <w:ins w:id="3226" w:author="Stefan Parkvall" w:date="2019-10-03T14:28:00Z"/>
              </w:rPr>
            </w:pPr>
            <w:ins w:id="322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BC374A" w14:textId="77777777" w:rsidR="006E06B4" w:rsidRPr="003D1D76" w:rsidRDefault="006E06B4" w:rsidP="00C77675">
            <w:pPr>
              <w:pStyle w:val="TAC"/>
              <w:rPr>
                <w:ins w:id="3228" w:author="Stefan Parkvall" w:date="2019-10-03T14:28:00Z"/>
              </w:rPr>
            </w:pPr>
            <w:ins w:id="32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A1D132" w14:textId="77777777" w:rsidR="006E06B4" w:rsidRPr="003D1D76" w:rsidRDefault="006E06B4" w:rsidP="00C77675">
            <w:pPr>
              <w:pStyle w:val="TAC"/>
              <w:rPr>
                <w:ins w:id="3230" w:author="Stefan Parkvall" w:date="2019-10-03T14:28:00Z"/>
              </w:rPr>
            </w:pPr>
            <w:ins w:id="323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E357AA" w14:textId="77777777" w:rsidR="006E06B4" w:rsidRPr="003D1D76" w:rsidRDefault="006E06B4" w:rsidP="00C77675">
            <w:pPr>
              <w:pStyle w:val="TAC"/>
              <w:rPr>
                <w:ins w:id="3232" w:author="Stefan Parkvall" w:date="2019-10-03T14:28:00Z"/>
              </w:rPr>
            </w:pPr>
            <w:ins w:id="323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A6C8D6" w14:textId="77777777" w:rsidR="006E06B4" w:rsidRPr="003D1D76" w:rsidRDefault="006E06B4" w:rsidP="00C77675">
            <w:pPr>
              <w:pStyle w:val="TAC"/>
              <w:rPr>
                <w:ins w:id="3234" w:author="Stefan Parkvall" w:date="2019-10-03T14:28:00Z"/>
              </w:rPr>
            </w:pPr>
            <w:ins w:id="323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73766F" w14:textId="77777777" w:rsidR="006E06B4" w:rsidRPr="003D1D76" w:rsidRDefault="006E06B4" w:rsidP="00C77675">
            <w:pPr>
              <w:pStyle w:val="TAC"/>
              <w:rPr>
                <w:ins w:id="3236" w:author="Stefan Parkvall" w:date="2019-10-03T14:28:00Z"/>
              </w:rPr>
            </w:pPr>
            <w:ins w:id="323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935F1C" w14:textId="77777777" w:rsidR="006E06B4" w:rsidRPr="003D1D76" w:rsidRDefault="006E06B4" w:rsidP="00C77675">
            <w:pPr>
              <w:pStyle w:val="TAC"/>
              <w:rPr>
                <w:ins w:id="3238" w:author="Stefan Parkvall" w:date="2019-10-03T14:28:00Z"/>
              </w:rPr>
            </w:pPr>
            <w:ins w:id="32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B48664" w14:textId="77777777" w:rsidR="006E06B4" w:rsidRPr="003D1D76" w:rsidRDefault="006E06B4" w:rsidP="00C77675">
            <w:pPr>
              <w:pStyle w:val="TAC"/>
              <w:rPr>
                <w:ins w:id="3240" w:author="Stefan Parkvall" w:date="2019-10-03T14:28:00Z"/>
              </w:rPr>
            </w:pPr>
            <w:ins w:id="324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94A6A2" w14:textId="77777777" w:rsidR="006E06B4" w:rsidRPr="003D1D76" w:rsidRDefault="006E06B4" w:rsidP="00C77675">
            <w:pPr>
              <w:pStyle w:val="TAC"/>
              <w:rPr>
                <w:ins w:id="3242" w:author="Stefan Parkvall" w:date="2019-10-03T14:28:00Z"/>
              </w:rPr>
            </w:pPr>
            <w:ins w:id="324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C97BE0" w14:textId="77777777" w:rsidR="006E06B4" w:rsidRPr="003D1D76" w:rsidRDefault="006E06B4" w:rsidP="00C77675">
            <w:pPr>
              <w:pStyle w:val="TAC"/>
              <w:rPr>
                <w:ins w:id="3244" w:author="Stefan Parkvall" w:date="2019-10-03T14:28:00Z"/>
              </w:rPr>
            </w:pPr>
            <w:ins w:id="324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A23737" w14:textId="77777777" w:rsidR="006E06B4" w:rsidRPr="003D1D76" w:rsidRDefault="006E06B4" w:rsidP="00C77675">
            <w:pPr>
              <w:pStyle w:val="TAC"/>
              <w:rPr>
                <w:ins w:id="3246" w:author="Stefan Parkvall" w:date="2019-10-03T14:28:00Z"/>
              </w:rPr>
            </w:pPr>
            <w:ins w:id="324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2CEF9A" w14:textId="77777777" w:rsidR="006E06B4" w:rsidRPr="003D1D76" w:rsidRDefault="006E06B4" w:rsidP="00C77675">
            <w:pPr>
              <w:pStyle w:val="TAC"/>
              <w:rPr>
                <w:ins w:id="3248" w:author="Stefan Parkvall" w:date="2019-10-03T14:28:00Z"/>
              </w:rPr>
            </w:pPr>
            <w:ins w:id="324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F0D0BF" w14:textId="77777777" w:rsidR="006E06B4" w:rsidRPr="003D1D76" w:rsidRDefault="006E06B4" w:rsidP="00C77675">
            <w:pPr>
              <w:pStyle w:val="TAC"/>
              <w:rPr>
                <w:ins w:id="3250" w:author="Stefan Parkvall" w:date="2019-10-03T14:28:00Z"/>
              </w:rPr>
            </w:pPr>
            <w:ins w:id="325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84F525" w14:textId="77777777" w:rsidR="006E06B4" w:rsidRPr="003D1D76" w:rsidRDefault="006E06B4" w:rsidP="00C77675">
            <w:pPr>
              <w:pStyle w:val="TAC"/>
              <w:rPr>
                <w:ins w:id="3252" w:author="Stefan Parkvall" w:date="2019-10-03T14:28:00Z"/>
              </w:rPr>
            </w:pPr>
            <w:ins w:id="325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BD6A66" w14:textId="77777777" w:rsidR="006E06B4" w:rsidRPr="003D1D76" w:rsidRDefault="006E06B4" w:rsidP="00C77675">
            <w:pPr>
              <w:pStyle w:val="TAC"/>
              <w:rPr>
                <w:ins w:id="3254" w:author="Stefan Parkvall" w:date="2019-10-03T14:28:00Z"/>
              </w:rPr>
            </w:pPr>
            <w:ins w:id="325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A7C2B7" w14:textId="77777777" w:rsidR="006E06B4" w:rsidRPr="003D1D76" w:rsidRDefault="006E06B4" w:rsidP="00C77675">
            <w:pPr>
              <w:pStyle w:val="TAC"/>
              <w:rPr>
                <w:ins w:id="3256" w:author="Stefan Parkvall" w:date="2019-10-03T14:28:00Z"/>
              </w:rPr>
            </w:pPr>
            <w:ins w:id="325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E5C365" w14:textId="77777777" w:rsidR="006E06B4" w:rsidRPr="003D1D76" w:rsidRDefault="006E06B4" w:rsidP="00C77675">
            <w:pPr>
              <w:pStyle w:val="TAC"/>
              <w:rPr>
                <w:ins w:id="3258" w:author="Stefan Parkvall" w:date="2019-10-03T14:28:00Z"/>
              </w:rPr>
            </w:pPr>
            <w:ins w:id="3259" w:author="Stefan Parkvall" w:date="2019-10-03T14:28:00Z">
              <w:r w:rsidRPr="003D1D76">
                <w:t>1</w:t>
              </w:r>
            </w:ins>
          </w:p>
        </w:tc>
      </w:tr>
      <w:tr w:rsidR="006E06B4" w:rsidRPr="00C0076B" w14:paraId="0543165B" w14:textId="77777777" w:rsidTr="00C77675">
        <w:trPr>
          <w:cantSplit/>
          <w:jc w:val="center"/>
          <w:ins w:id="326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AA0CC5" w14:textId="77777777" w:rsidR="006E06B4" w:rsidRPr="00C0076B" w:rsidRDefault="006E06B4" w:rsidP="00C77675">
            <w:pPr>
              <w:pStyle w:val="TAC"/>
              <w:rPr>
                <w:ins w:id="3261" w:author="Stefan Parkvall" w:date="2019-10-03T14:28:00Z"/>
              </w:rPr>
            </w:pPr>
            <w:ins w:id="3262" w:author="Stefan Parkvall" w:date="2019-10-03T14:28:00Z">
              <w:r w:rsidRPr="00C0076B">
                <w:t>13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B8E585" w14:textId="77777777" w:rsidR="006E06B4" w:rsidRPr="003D1D76" w:rsidRDefault="006E06B4" w:rsidP="00C77675">
            <w:pPr>
              <w:pStyle w:val="TAC"/>
              <w:rPr>
                <w:ins w:id="3263" w:author="Stefan Parkvall" w:date="2019-10-03T14:28:00Z"/>
              </w:rPr>
            </w:pPr>
            <w:ins w:id="326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49CDD9" w14:textId="77777777" w:rsidR="006E06B4" w:rsidRPr="003D1D76" w:rsidRDefault="006E06B4" w:rsidP="00C77675">
            <w:pPr>
              <w:pStyle w:val="TAC"/>
              <w:rPr>
                <w:ins w:id="3265" w:author="Stefan Parkvall" w:date="2019-10-03T14:28:00Z"/>
              </w:rPr>
            </w:pPr>
            <w:ins w:id="326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6ACFF4" w14:textId="77777777" w:rsidR="006E06B4" w:rsidRPr="003D1D76" w:rsidRDefault="006E06B4" w:rsidP="00C77675">
            <w:pPr>
              <w:pStyle w:val="TAC"/>
              <w:rPr>
                <w:ins w:id="3267" w:author="Stefan Parkvall" w:date="2019-10-03T14:28:00Z"/>
              </w:rPr>
            </w:pPr>
            <w:ins w:id="326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B8A07B" w14:textId="77777777" w:rsidR="006E06B4" w:rsidRPr="003D1D76" w:rsidRDefault="006E06B4" w:rsidP="00C77675">
            <w:pPr>
              <w:pStyle w:val="TAC"/>
              <w:rPr>
                <w:ins w:id="3269" w:author="Stefan Parkvall" w:date="2019-10-03T14:28:00Z"/>
              </w:rPr>
            </w:pPr>
            <w:ins w:id="327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F1442F" w14:textId="77777777" w:rsidR="006E06B4" w:rsidRPr="003D1D76" w:rsidRDefault="006E06B4" w:rsidP="00C77675">
            <w:pPr>
              <w:pStyle w:val="TAC"/>
              <w:rPr>
                <w:ins w:id="3271" w:author="Stefan Parkvall" w:date="2019-10-03T14:28:00Z"/>
              </w:rPr>
            </w:pPr>
            <w:ins w:id="327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D18D13" w14:textId="77777777" w:rsidR="006E06B4" w:rsidRPr="003D1D76" w:rsidRDefault="006E06B4" w:rsidP="00C77675">
            <w:pPr>
              <w:pStyle w:val="TAC"/>
              <w:rPr>
                <w:ins w:id="3273" w:author="Stefan Parkvall" w:date="2019-10-03T14:28:00Z"/>
              </w:rPr>
            </w:pPr>
            <w:ins w:id="327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1DEF1D" w14:textId="77777777" w:rsidR="006E06B4" w:rsidRPr="003D1D76" w:rsidRDefault="006E06B4" w:rsidP="00C77675">
            <w:pPr>
              <w:pStyle w:val="TAC"/>
              <w:rPr>
                <w:ins w:id="3275" w:author="Stefan Parkvall" w:date="2019-10-03T14:28:00Z"/>
              </w:rPr>
            </w:pPr>
            <w:ins w:id="327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6B03E0" w14:textId="77777777" w:rsidR="006E06B4" w:rsidRPr="003D1D76" w:rsidRDefault="006E06B4" w:rsidP="00C77675">
            <w:pPr>
              <w:pStyle w:val="TAC"/>
              <w:rPr>
                <w:ins w:id="3277" w:author="Stefan Parkvall" w:date="2019-10-03T14:28:00Z"/>
              </w:rPr>
            </w:pPr>
            <w:ins w:id="327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808822" w14:textId="77777777" w:rsidR="006E06B4" w:rsidRPr="003D1D76" w:rsidRDefault="006E06B4" w:rsidP="00C77675">
            <w:pPr>
              <w:pStyle w:val="TAC"/>
              <w:rPr>
                <w:ins w:id="3279" w:author="Stefan Parkvall" w:date="2019-10-03T14:28:00Z"/>
              </w:rPr>
            </w:pPr>
            <w:ins w:id="328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F35F97" w14:textId="77777777" w:rsidR="006E06B4" w:rsidRPr="003D1D76" w:rsidRDefault="006E06B4" w:rsidP="00C77675">
            <w:pPr>
              <w:pStyle w:val="TAC"/>
              <w:rPr>
                <w:ins w:id="3281" w:author="Stefan Parkvall" w:date="2019-10-03T14:28:00Z"/>
              </w:rPr>
            </w:pPr>
            <w:ins w:id="328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A6D229" w14:textId="77777777" w:rsidR="006E06B4" w:rsidRPr="003D1D76" w:rsidRDefault="006E06B4" w:rsidP="00C77675">
            <w:pPr>
              <w:pStyle w:val="TAC"/>
              <w:rPr>
                <w:ins w:id="3283" w:author="Stefan Parkvall" w:date="2019-10-03T14:28:00Z"/>
              </w:rPr>
            </w:pPr>
            <w:ins w:id="328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D9527A" w14:textId="77777777" w:rsidR="006E06B4" w:rsidRPr="003D1D76" w:rsidRDefault="006E06B4" w:rsidP="00C77675">
            <w:pPr>
              <w:pStyle w:val="TAC"/>
              <w:rPr>
                <w:ins w:id="3285" w:author="Stefan Parkvall" w:date="2019-10-03T14:28:00Z"/>
              </w:rPr>
            </w:pPr>
            <w:ins w:id="328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3DD528" w14:textId="77777777" w:rsidR="006E06B4" w:rsidRPr="003D1D76" w:rsidRDefault="006E06B4" w:rsidP="00C77675">
            <w:pPr>
              <w:pStyle w:val="TAC"/>
              <w:rPr>
                <w:ins w:id="3287" w:author="Stefan Parkvall" w:date="2019-10-03T14:28:00Z"/>
              </w:rPr>
            </w:pPr>
            <w:ins w:id="328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273A46" w14:textId="77777777" w:rsidR="006E06B4" w:rsidRPr="003D1D76" w:rsidRDefault="006E06B4" w:rsidP="00C77675">
            <w:pPr>
              <w:pStyle w:val="TAC"/>
              <w:rPr>
                <w:ins w:id="3289" w:author="Stefan Parkvall" w:date="2019-10-03T14:28:00Z"/>
              </w:rPr>
            </w:pPr>
            <w:ins w:id="329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F341A2" w14:textId="77777777" w:rsidR="006E06B4" w:rsidRPr="003D1D76" w:rsidRDefault="006E06B4" w:rsidP="00C77675">
            <w:pPr>
              <w:pStyle w:val="TAC"/>
              <w:rPr>
                <w:ins w:id="3291" w:author="Stefan Parkvall" w:date="2019-10-03T14:28:00Z"/>
              </w:rPr>
            </w:pPr>
            <w:ins w:id="329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29B228" w14:textId="77777777" w:rsidR="006E06B4" w:rsidRPr="003D1D76" w:rsidRDefault="006E06B4" w:rsidP="00C77675">
            <w:pPr>
              <w:pStyle w:val="TAC"/>
              <w:rPr>
                <w:ins w:id="3293" w:author="Stefan Parkvall" w:date="2019-10-03T14:28:00Z"/>
              </w:rPr>
            </w:pPr>
            <w:ins w:id="329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A454E4" w14:textId="77777777" w:rsidR="006E06B4" w:rsidRPr="003D1D76" w:rsidRDefault="006E06B4" w:rsidP="00C77675">
            <w:pPr>
              <w:pStyle w:val="TAC"/>
              <w:rPr>
                <w:ins w:id="3295" w:author="Stefan Parkvall" w:date="2019-10-03T14:28:00Z"/>
              </w:rPr>
            </w:pPr>
            <w:ins w:id="329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5976AF" w14:textId="77777777" w:rsidR="006E06B4" w:rsidRPr="003D1D76" w:rsidRDefault="006E06B4" w:rsidP="00C77675">
            <w:pPr>
              <w:pStyle w:val="TAC"/>
              <w:rPr>
                <w:ins w:id="3297" w:author="Stefan Parkvall" w:date="2019-10-03T14:28:00Z"/>
              </w:rPr>
            </w:pPr>
            <w:ins w:id="329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2AF8D6" w14:textId="77777777" w:rsidR="006E06B4" w:rsidRPr="003D1D76" w:rsidRDefault="006E06B4" w:rsidP="00C77675">
            <w:pPr>
              <w:pStyle w:val="TAC"/>
              <w:rPr>
                <w:ins w:id="3299" w:author="Stefan Parkvall" w:date="2019-10-03T14:28:00Z"/>
              </w:rPr>
            </w:pPr>
            <w:ins w:id="330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98D460" w14:textId="77777777" w:rsidR="006E06B4" w:rsidRPr="003D1D76" w:rsidRDefault="006E06B4" w:rsidP="00C77675">
            <w:pPr>
              <w:pStyle w:val="TAC"/>
              <w:rPr>
                <w:ins w:id="3301" w:author="Stefan Parkvall" w:date="2019-10-03T14:28:00Z"/>
              </w:rPr>
            </w:pPr>
            <w:ins w:id="330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184E47" w14:textId="77777777" w:rsidR="006E06B4" w:rsidRPr="003D1D76" w:rsidRDefault="006E06B4" w:rsidP="00C77675">
            <w:pPr>
              <w:pStyle w:val="TAC"/>
              <w:rPr>
                <w:ins w:id="3303" w:author="Stefan Parkvall" w:date="2019-10-03T14:28:00Z"/>
              </w:rPr>
            </w:pPr>
            <w:ins w:id="330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7FC6C0" w14:textId="77777777" w:rsidR="006E06B4" w:rsidRPr="003D1D76" w:rsidRDefault="006E06B4" w:rsidP="00C77675">
            <w:pPr>
              <w:pStyle w:val="TAC"/>
              <w:rPr>
                <w:ins w:id="3305" w:author="Stefan Parkvall" w:date="2019-10-03T14:28:00Z"/>
              </w:rPr>
            </w:pPr>
            <w:ins w:id="330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F855C5" w14:textId="77777777" w:rsidR="006E06B4" w:rsidRPr="003D1D76" w:rsidRDefault="006E06B4" w:rsidP="00C77675">
            <w:pPr>
              <w:pStyle w:val="TAC"/>
              <w:rPr>
                <w:ins w:id="3307" w:author="Stefan Parkvall" w:date="2019-10-03T14:28:00Z"/>
              </w:rPr>
            </w:pPr>
            <w:ins w:id="330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FF2BE1" w14:textId="77777777" w:rsidR="006E06B4" w:rsidRPr="003D1D76" w:rsidRDefault="006E06B4" w:rsidP="00C77675">
            <w:pPr>
              <w:pStyle w:val="TAC"/>
              <w:rPr>
                <w:ins w:id="3309" w:author="Stefan Parkvall" w:date="2019-10-03T14:28:00Z"/>
              </w:rPr>
            </w:pPr>
            <w:ins w:id="3310" w:author="Stefan Parkvall" w:date="2019-10-03T14:28:00Z">
              <w:r w:rsidRPr="003D1D76">
                <w:t>0</w:t>
              </w:r>
            </w:ins>
          </w:p>
        </w:tc>
      </w:tr>
      <w:tr w:rsidR="006E06B4" w:rsidRPr="00C0076B" w14:paraId="5D5B1D8C" w14:textId="77777777" w:rsidTr="00C77675">
        <w:trPr>
          <w:cantSplit/>
          <w:jc w:val="center"/>
          <w:ins w:id="3311"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BD5CB3" w14:textId="77777777" w:rsidR="006E06B4" w:rsidRPr="00C0076B" w:rsidRDefault="006E06B4" w:rsidP="00C77675">
            <w:pPr>
              <w:pStyle w:val="TAC"/>
              <w:rPr>
                <w:ins w:id="3312" w:author="Stefan Parkvall" w:date="2019-10-03T14:28:00Z"/>
              </w:rPr>
            </w:pPr>
            <w:ins w:id="3313" w:author="Stefan Parkvall" w:date="2019-10-03T14:28:00Z">
              <w:r w:rsidRPr="00C0076B">
                <w:t>14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9A2F58" w14:textId="77777777" w:rsidR="006E06B4" w:rsidRPr="003D1D76" w:rsidRDefault="006E06B4" w:rsidP="00C77675">
            <w:pPr>
              <w:pStyle w:val="TAC"/>
              <w:rPr>
                <w:ins w:id="3314" w:author="Stefan Parkvall" w:date="2019-10-03T14:28:00Z"/>
              </w:rPr>
            </w:pPr>
            <w:ins w:id="331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172798" w14:textId="77777777" w:rsidR="006E06B4" w:rsidRPr="003D1D76" w:rsidRDefault="006E06B4" w:rsidP="00C77675">
            <w:pPr>
              <w:pStyle w:val="TAC"/>
              <w:rPr>
                <w:ins w:id="3316" w:author="Stefan Parkvall" w:date="2019-10-03T14:28:00Z"/>
              </w:rPr>
            </w:pPr>
            <w:ins w:id="331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56F053" w14:textId="77777777" w:rsidR="006E06B4" w:rsidRPr="003D1D76" w:rsidRDefault="006E06B4" w:rsidP="00C77675">
            <w:pPr>
              <w:pStyle w:val="TAC"/>
              <w:rPr>
                <w:ins w:id="3318" w:author="Stefan Parkvall" w:date="2019-10-03T14:28:00Z"/>
              </w:rPr>
            </w:pPr>
            <w:ins w:id="331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4E6E88" w14:textId="77777777" w:rsidR="006E06B4" w:rsidRPr="003D1D76" w:rsidRDefault="006E06B4" w:rsidP="00C77675">
            <w:pPr>
              <w:pStyle w:val="TAC"/>
              <w:rPr>
                <w:ins w:id="3320" w:author="Stefan Parkvall" w:date="2019-10-03T14:28:00Z"/>
              </w:rPr>
            </w:pPr>
            <w:ins w:id="33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F30ABC" w14:textId="77777777" w:rsidR="006E06B4" w:rsidRPr="003D1D76" w:rsidRDefault="006E06B4" w:rsidP="00C77675">
            <w:pPr>
              <w:pStyle w:val="TAC"/>
              <w:rPr>
                <w:ins w:id="3322" w:author="Stefan Parkvall" w:date="2019-10-03T14:28:00Z"/>
              </w:rPr>
            </w:pPr>
            <w:ins w:id="332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EF9208" w14:textId="77777777" w:rsidR="006E06B4" w:rsidRPr="003D1D76" w:rsidRDefault="006E06B4" w:rsidP="00C77675">
            <w:pPr>
              <w:pStyle w:val="TAC"/>
              <w:rPr>
                <w:ins w:id="3324" w:author="Stefan Parkvall" w:date="2019-10-03T14:28:00Z"/>
              </w:rPr>
            </w:pPr>
            <w:ins w:id="332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C21E8A" w14:textId="77777777" w:rsidR="006E06B4" w:rsidRPr="003D1D76" w:rsidRDefault="006E06B4" w:rsidP="00C77675">
            <w:pPr>
              <w:pStyle w:val="TAC"/>
              <w:rPr>
                <w:ins w:id="3326" w:author="Stefan Parkvall" w:date="2019-10-03T14:28:00Z"/>
              </w:rPr>
            </w:pPr>
            <w:ins w:id="332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1A61AF" w14:textId="77777777" w:rsidR="006E06B4" w:rsidRPr="003D1D76" w:rsidRDefault="006E06B4" w:rsidP="00C77675">
            <w:pPr>
              <w:pStyle w:val="TAC"/>
              <w:rPr>
                <w:ins w:id="3328" w:author="Stefan Parkvall" w:date="2019-10-03T14:28:00Z"/>
              </w:rPr>
            </w:pPr>
            <w:ins w:id="33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225057" w14:textId="77777777" w:rsidR="006E06B4" w:rsidRPr="003D1D76" w:rsidRDefault="006E06B4" w:rsidP="00C77675">
            <w:pPr>
              <w:pStyle w:val="TAC"/>
              <w:rPr>
                <w:ins w:id="3330" w:author="Stefan Parkvall" w:date="2019-10-03T14:28:00Z"/>
              </w:rPr>
            </w:pPr>
            <w:ins w:id="333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70E450" w14:textId="77777777" w:rsidR="006E06B4" w:rsidRPr="003D1D76" w:rsidRDefault="006E06B4" w:rsidP="00C77675">
            <w:pPr>
              <w:pStyle w:val="TAC"/>
              <w:rPr>
                <w:ins w:id="3332" w:author="Stefan Parkvall" w:date="2019-10-03T14:28:00Z"/>
              </w:rPr>
            </w:pPr>
            <w:ins w:id="333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F38835" w14:textId="77777777" w:rsidR="006E06B4" w:rsidRPr="003D1D76" w:rsidRDefault="006E06B4" w:rsidP="00C77675">
            <w:pPr>
              <w:pStyle w:val="TAC"/>
              <w:rPr>
                <w:ins w:id="3334" w:author="Stefan Parkvall" w:date="2019-10-03T14:28:00Z"/>
              </w:rPr>
            </w:pPr>
            <w:ins w:id="333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BD4D77" w14:textId="77777777" w:rsidR="006E06B4" w:rsidRPr="003D1D76" w:rsidRDefault="006E06B4" w:rsidP="00C77675">
            <w:pPr>
              <w:pStyle w:val="TAC"/>
              <w:rPr>
                <w:ins w:id="3336" w:author="Stefan Parkvall" w:date="2019-10-03T14:28:00Z"/>
              </w:rPr>
            </w:pPr>
            <w:ins w:id="333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51C3F2" w14:textId="77777777" w:rsidR="006E06B4" w:rsidRPr="003D1D76" w:rsidRDefault="006E06B4" w:rsidP="00C77675">
            <w:pPr>
              <w:pStyle w:val="TAC"/>
              <w:rPr>
                <w:ins w:id="3338" w:author="Stefan Parkvall" w:date="2019-10-03T14:28:00Z"/>
              </w:rPr>
            </w:pPr>
            <w:ins w:id="333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D6DC2D" w14:textId="77777777" w:rsidR="006E06B4" w:rsidRPr="003D1D76" w:rsidRDefault="006E06B4" w:rsidP="00C77675">
            <w:pPr>
              <w:pStyle w:val="TAC"/>
              <w:rPr>
                <w:ins w:id="3340" w:author="Stefan Parkvall" w:date="2019-10-03T14:28:00Z"/>
              </w:rPr>
            </w:pPr>
            <w:ins w:id="334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C98C35" w14:textId="77777777" w:rsidR="006E06B4" w:rsidRPr="003D1D76" w:rsidRDefault="006E06B4" w:rsidP="00C77675">
            <w:pPr>
              <w:pStyle w:val="TAC"/>
              <w:rPr>
                <w:ins w:id="3342" w:author="Stefan Parkvall" w:date="2019-10-03T14:28:00Z"/>
              </w:rPr>
            </w:pPr>
            <w:ins w:id="334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148946" w14:textId="77777777" w:rsidR="006E06B4" w:rsidRPr="003D1D76" w:rsidRDefault="006E06B4" w:rsidP="00C77675">
            <w:pPr>
              <w:pStyle w:val="TAC"/>
              <w:rPr>
                <w:ins w:id="3344" w:author="Stefan Parkvall" w:date="2019-10-03T14:28:00Z"/>
              </w:rPr>
            </w:pPr>
            <w:ins w:id="334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E308DE" w14:textId="77777777" w:rsidR="006E06B4" w:rsidRPr="003D1D76" w:rsidRDefault="006E06B4" w:rsidP="00C77675">
            <w:pPr>
              <w:pStyle w:val="TAC"/>
              <w:rPr>
                <w:ins w:id="3346" w:author="Stefan Parkvall" w:date="2019-10-03T14:28:00Z"/>
              </w:rPr>
            </w:pPr>
            <w:ins w:id="334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D7D63C" w14:textId="77777777" w:rsidR="006E06B4" w:rsidRPr="003D1D76" w:rsidRDefault="006E06B4" w:rsidP="00C77675">
            <w:pPr>
              <w:pStyle w:val="TAC"/>
              <w:rPr>
                <w:ins w:id="3348" w:author="Stefan Parkvall" w:date="2019-10-03T14:28:00Z"/>
              </w:rPr>
            </w:pPr>
            <w:ins w:id="334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428E5E" w14:textId="77777777" w:rsidR="006E06B4" w:rsidRPr="003D1D76" w:rsidRDefault="006E06B4" w:rsidP="00C77675">
            <w:pPr>
              <w:pStyle w:val="TAC"/>
              <w:rPr>
                <w:ins w:id="3350" w:author="Stefan Parkvall" w:date="2019-10-03T14:28:00Z"/>
              </w:rPr>
            </w:pPr>
            <w:ins w:id="335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5C8C6E" w14:textId="77777777" w:rsidR="006E06B4" w:rsidRPr="003D1D76" w:rsidRDefault="006E06B4" w:rsidP="00C77675">
            <w:pPr>
              <w:pStyle w:val="TAC"/>
              <w:rPr>
                <w:ins w:id="3352" w:author="Stefan Parkvall" w:date="2019-10-03T14:28:00Z"/>
              </w:rPr>
            </w:pPr>
            <w:ins w:id="335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84418A" w14:textId="77777777" w:rsidR="006E06B4" w:rsidRPr="003D1D76" w:rsidRDefault="006E06B4" w:rsidP="00C77675">
            <w:pPr>
              <w:pStyle w:val="TAC"/>
              <w:rPr>
                <w:ins w:id="3354" w:author="Stefan Parkvall" w:date="2019-10-03T14:28:00Z"/>
              </w:rPr>
            </w:pPr>
            <w:ins w:id="335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D2FBFD" w14:textId="77777777" w:rsidR="006E06B4" w:rsidRPr="003D1D76" w:rsidRDefault="006E06B4" w:rsidP="00C77675">
            <w:pPr>
              <w:pStyle w:val="TAC"/>
              <w:rPr>
                <w:ins w:id="3356" w:author="Stefan Parkvall" w:date="2019-10-03T14:28:00Z"/>
              </w:rPr>
            </w:pPr>
            <w:ins w:id="335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19DCE0" w14:textId="77777777" w:rsidR="006E06B4" w:rsidRPr="003D1D76" w:rsidRDefault="006E06B4" w:rsidP="00C77675">
            <w:pPr>
              <w:pStyle w:val="TAC"/>
              <w:rPr>
                <w:ins w:id="3358" w:author="Stefan Parkvall" w:date="2019-10-03T14:28:00Z"/>
              </w:rPr>
            </w:pPr>
            <w:ins w:id="335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3B2730" w14:textId="77777777" w:rsidR="006E06B4" w:rsidRPr="003D1D76" w:rsidRDefault="006E06B4" w:rsidP="00C77675">
            <w:pPr>
              <w:pStyle w:val="TAC"/>
              <w:rPr>
                <w:ins w:id="3360" w:author="Stefan Parkvall" w:date="2019-10-03T14:28:00Z"/>
              </w:rPr>
            </w:pPr>
            <w:ins w:id="3361" w:author="Stefan Parkvall" w:date="2019-10-03T14:28:00Z">
              <w:r w:rsidRPr="003D1D76">
                <w:t>1</w:t>
              </w:r>
            </w:ins>
          </w:p>
        </w:tc>
      </w:tr>
      <w:tr w:rsidR="006E06B4" w:rsidRPr="00C0076B" w14:paraId="5E4532E9" w14:textId="77777777" w:rsidTr="00C77675">
        <w:trPr>
          <w:cantSplit/>
          <w:jc w:val="center"/>
          <w:ins w:id="3362"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897E25" w14:textId="77777777" w:rsidR="006E06B4" w:rsidRPr="00C0076B" w:rsidRDefault="006E06B4" w:rsidP="00C77675">
            <w:pPr>
              <w:pStyle w:val="TAC"/>
              <w:rPr>
                <w:ins w:id="3363" w:author="Stefan Parkvall" w:date="2019-10-03T14:28:00Z"/>
              </w:rPr>
            </w:pPr>
            <w:ins w:id="3364" w:author="Stefan Parkvall" w:date="2019-10-03T14:28:00Z">
              <w:r w:rsidRPr="00C0076B">
                <w:t>15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B915B4" w14:textId="77777777" w:rsidR="006E06B4" w:rsidRPr="003D1D76" w:rsidRDefault="006E06B4" w:rsidP="00C77675">
            <w:pPr>
              <w:pStyle w:val="TAC"/>
              <w:rPr>
                <w:ins w:id="3365" w:author="Stefan Parkvall" w:date="2019-10-03T14:28:00Z"/>
              </w:rPr>
            </w:pPr>
            <w:ins w:id="336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826013" w14:textId="77777777" w:rsidR="006E06B4" w:rsidRPr="003D1D76" w:rsidRDefault="006E06B4" w:rsidP="00C77675">
            <w:pPr>
              <w:pStyle w:val="TAC"/>
              <w:rPr>
                <w:ins w:id="3367" w:author="Stefan Parkvall" w:date="2019-10-03T14:28:00Z"/>
              </w:rPr>
            </w:pPr>
            <w:ins w:id="336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AC8FE6" w14:textId="77777777" w:rsidR="006E06B4" w:rsidRPr="003D1D76" w:rsidRDefault="006E06B4" w:rsidP="00C77675">
            <w:pPr>
              <w:pStyle w:val="TAC"/>
              <w:rPr>
                <w:ins w:id="3369" w:author="Stefan Parkvall" w:date="2019-10-03T14:28:00Z"/>
              </w:rPr>
            </w:pPr>
            <w:ins w:id="337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19199C" w14:textId="77777777" w:rsidR="006E06B4" w:rsidRPr="003D1D76" w:rsidRDefault="006E06B4" w:rsidP="00C77675">
            <w:pPr>
              <w:pStyle w:val="TAC"/>
              <w:rPr>
                <w:ins w:id="3371" w:author="Stefan Parkvall" w:date="2019-10-03T14:28:00Z"/>
              </w:rPr>
            </w:pPr>
            <w:ins w:id="337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F85236" w14:textId="77777777" w:rsidR="006E06B4" w:rsidRPr="003D1D76" w:rsidRDefault="006E06B4" w:rsidP="00C77675">
            <w:pPr>
              <w:pStyle w:val="TAC"/>
              <w:rPr>
                <w:ins w:id="3373" w:author="Stefan Parkvall" w:date="2019-10-03T14:28:00Z"/>
              </w:rPr>
            </w:pPr>
            <w:ins w:id="337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76A19B" w14:textId="77777777" w:rsidR="006E06B4" w:rsidRPr="003D1D76" w:rsidRDefault="006E06B4" w:rsidP="00C77675">
            <w:pPr>
              <w:pStyle w:val="TAC"/>
              <w:rPr>
                <w:ins w:id="3375" w:author="Stefan Parkvall" w:date="2019-10-03T14:28:00Z"/>
              </w:rPr>
            </w:pPr>
            <w:ins w:id="337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2295CB" w14:textId="77777777" w:rsidR="006E06B4" w:rsidRPr="003D1D76" w:rsidRDefault="006E06B4" w:rsidP="00C77675">
            <w:pPr>
              <w:pStyle w:val="TAC"/>
              <w:rPr>
                <w:ins w:id="3377" w:author="Stefan Parkvall" w:date="2019-10-03T14:28:00Z"/>
              </w:rPr>
            </w:pPr>
            <w:ins w:id="337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D96876" w14:textId="77777777" w:rsidR="006E06B4" w:rsidRPr="003D1D76" w:rsidRDefault="006E06B4" w:rsidP="00C77675">
            <w:pPr>
              <w:pStyle w:val="TAC"/>
              <w:rPr>
                <w:ins w:id="3379" w:author="Stefan Parkvall" w:date="2019-10-03T14:28:00Z"/>
              </w:rPr>
            </w:pPr>
            <w:ins w:id="338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8936EF" w14:textId="77777777" w:rsidR="006E06B4" w:rsidRPr="003D1D76" w:rsidRDefault="006E06B4" w:rsidP="00C77675">
            <w:pPr>
              <w:pStyle w:val="TAC"/>
              <w:rPr>
                <w:ins w:id="3381" w:author="Stefan Parkvall" w:date="2019-10-03T14:28:00Z"/>
              </w:rPr>
            </w:pPr>
            <w:ins w:id="338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0D2DEA" w14:textId="77777777" w:rsidR="006E06B4" w:rsidRPr="003D1D76" w:rsidRDefault="006E06B4" w:rsidP="00C77675">
            <w:pPr>
              <w:pStyle w:val="TAC"/>
              <w:rPr>
                <w:ins w:id="3383" w:author="Stefan Parkvall" w:date="2019-10-03T14:28:00Z"/>
              </w:rPr>
            </w:pPr>
            <w:ins w:id="338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A74199" w14:textId="77777777" w:rsidR="006E06B4" w:rsidRPr="003D1D76" w:rsidRDefault="006E06B4" w:rsidP="00C77675">
            <w:pPr>
              <w:pStyle w:val="TAC"/>
              <w:rPr>
                <w:ins w:id="3385" w:author="Stefan Parkvall" w:date="2019-10-03T14:28:00Z"/>
              </w:rPr>
            </w:pPr>
            <w:ins w:id="338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8C7163" w14:textId="77777777" w:rsidR="006E06B4" w:rsidRPr="003D1D76" w:rsidRDefault="006E06B4" w:rsidP="00C77675">
            <w:pPr>
              <w:pStyle w:val="TAC"/>
              <w:rPr>
                <w:ins w:id="3387" w:author="Stefan Parkvall" w:date="2019-10-03T14:28:00Z"/>
              </w:rPr>
            </w:pPr>
            <w:ins w:id="338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E69E88" w14:textId="77777777" w:rsidR="006E06B4" w:rsidRPr="003D1D76" w:rsidRDefault="006E06B4" w:rsidP="00C77675">
            <w:pPr>
              <w:pStyle w:val="TAC"/>
              <w:rPr>
                <w:ins w:id="3389" w:author="Stefan Parkvall" w:date="2019-10-03T14:28:00Z"/>
              </w:rPr>
            </w:pPr>
            <w:ins w:id="33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5CB0C1" w14:textId="77777777" w:rsidR="006E06B4" w:rsidRPr="003D1D76" w:rsidRDefault="006E06B4" w:rsidP="00C77675">
            <w:pPr>
              <w:pStyle w:val="TAC"/>
              <w:rPr>
                <w:ins w:id="3391" w:author="Stefan Parkvall" w:date="2019-10-03T14:28:00Z"/>
              </w:rPr>
            </w:pPr>
            <w:ins w:id="339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F5C4CB" w14:textId="77777777" w:rsidR="006E06B4" w:rsidRPr="003D1D76" w:rsidRDefault="006E06B4" w:rsidP="00C77675">
            <w:pPr>
              <w:pStyle w:val="TAC"/>
              <w:rPr>
                <w:ins w:id="3393" w:author="Stefan Parkvall" w:date="2019-10-03T14:28:00Z"/>
              </w:rPr>
            </w:pPr>
            <w:ins w:id="339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8B49B6" w14:textId="77777777" w:rsidR="006E06B4" w:rsidRPr="003D1D76" w:rsidRDefault="006E06B4" w:rsidP="00C77675">
            <w:pPr>
              <w:pStyle w:val="TAC"/>
              <w:rPr>
                <w:ins w:id="3395" w:author="Stefan Parkvall" w:date="2019-10-03T14:28:00Z"/>
              </w:rPr>
            </w:pPr>
            <w:ins w:id="339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9773CE" w14:textId="77777777" w:rsidR="006E06B4" w:rsidRPr="003D1D76" w:rsidRDefault="006E06B4" w:rsidP="00C77675">
            <w:pPr>
              <w:pStyle w:val="TAC"/>
              <w:rPr>
                <w:ins w:id="3397" w:author="Stefan Parkvall" w:date="2019-10-03T14:28:00Z"/>
              </w:rPr>
            </w:pPr>
            <w:ins w:id="339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427184" w14:textId="77777777" w:rsidR="006E06B4" w:rsidRPr="003D1D76" w:rsidRDefault="006E06B4" w:rsidP="00C77675">
            <w:pPr>
              <w:pStyle w:val="TAC"/>
              <w:rPr>
                <w:ins w:id="3399" w:author="Stefan Parkvall" w:date="2019-10-03T14:28:00Z"/>
              </w:rPr>
            </w:pPr>
            <w:ins w:id="340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0999F6" w14:textId="77777777" w:rsidR="006E06B4" w:rsidRPr="003D1D76" w:rsidRDefault="006E06B4" w:rsidP="00C77675">
            <w:pPr>
              <w:pStyle w:val="TAC"/>
              <w:rPr>
                <w:ins w:id="3401" w:author="Stefan Parkvall" w:date="2019-10-03T14:28:00Z"/>
              </w:rPr>
            </w:pPr>
            <w:ins w:id="340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64575F" w14:textId="77777777" w:rsidR="006E06B4" w:rsidRPr="003D1D76" w:rsidRDefault="006E06B4" w:rsidP="00C77675">
            <w:pPr>
              <w:pStyle w:val="TAC"/>
              <w:rPr>
                <w:ins w:id="3403" w:author="Stefan Parkvall" w:date="2019-10-03T14:28:00Z"/>
              </w:rPr>
            </w:pPr>
            <w:ins w:id="340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78ABA7" w14:textId="77777777" w:rsidR="006E06B4" w:rsidRPr="003D1D76" w:rsidRDefault="006E06B4" w:rsidP="00C77675">
            <w:pPr>
              <w:pStyle w:val="TAC"/>
              <w:rPr>
                <w:ins w:id="3405" w:author="Stefan Parkvall" w:date="2019-10-03T14:28:00Z"/>
              </w:rPr>
            </w:pPr>
            <w:ins w:id="340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5E2533" w14:textId="77777777" w:rsidR="006E06B4" w:rsidRPr="003D1D76" w:rsidRDefault="006E06B4" w:rsidP="00C77675">
            <w:pPr>
              <w:pStyle w:val="TAC"/>
              <w:rPr>
                <w:ins w:id="3407" w:author="Stefan Parkvall" w:date="2019-10-03T14:28:00Z"/>
              </w:rPr>
            </w:pPr>
            <w:ins w:id="340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C5CEFF" w14:textId="77777777" w:rsidR="006E06B4" w:rsidRPr="003D1D76" w:rsidRDefault="006E06B4" w:rsidP="00C77675">
            <w:pPr>
              <w:pStyle w:val="TAC"/>
              <w:rPr>
                <w:ins w:id="3409" w:author="Stefan Parkvall" w:date="2019-10-03T14:28:00Z"/>
              </w:rPr>
            </w:pPr>
            <w:ins w:id="341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A2F2B1" w14:textId="77777777" w:rsidR="006E06B4" w:rsidRPr="003D1D76" w:rsidRDefault="006E06B4" w:rsidP="00C77675">
            <w:pPr>
              <w:pStyle w:val="TAC"/>
              <w:rPr>
                <w:ins w:id="3411" w:author="Stefan Parkvall" w:date="2019-10-03T14:28:00Z"/>
              </w:rPr>
            </w:pPr>
            <w:ins w:id="3412" w:author="Stefan Parkvall" w:date="2019-10-03T14:28:00Z">
              <w:r w:rsidRPr="003D1D76">
                <w:t>1</w:t>
              </w:r>
            </w:ins>
          </w:p>
        </w:tc>
      </w:tr>
      <w:tr w:rsidR="006E06B4" w:rsidRPr="00C0076B" w14:paraId="204498CD" w14:textId="77777777" w:rsidTr="00C77675">
        <w:trPr>
          <w:cantSplit/>
          <w:jc w:val="center"/>
          <w:ins w:id="3413"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BF00D8" w14:textId="77777777" w:rsidR="006E06B4" w:rsidRPr="00C0076B" w:rsidRDefault="006E06B4" w:rsidP="00C77675">
            <w:pPr>
              <w:pStyle w:val="TAC"/>
              <w:rPr>
                <w:ins w:id="3414" w:author="Stefan Parkvall" w:date="2019-10-03T14:28:00Z"/>
              </w:rPr>
            </w:pPr>
            <w:ins w:id="3415" w:author="Stefan Parkvall" w:date="2019-10-03T14:28:00Z">
              <w:r w:rsidRPr="00C0076B">
                <w:t>16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901D08" w14:textId="77777777" w:rsidR="006E06B4" w:rsidRPr="003D1D76" w:rsidRDefault="006E06B4" w:rsidP="00C77675">
            <w:pPr>
              <w:pStyle w:val="TAC"/>
              <w:rPr>
                <w:ins w:id="3416" w:author="Stefan Parkvall" w:date="2019-10-03T14:28:00Z"/>
              </w:rPr>
            </w:pPr>
            <w:ins w:id="341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B6AF73" w14:textId="77777777" w:rsidR="006E06B4" w:rsidRPr="003D1D76" w:rsidRDefault="006E06B4" w:rsidP="00C77675">
            <w:pPr>
              <w:pStyle w:val="TAC"/>
              <w:rPr>
                <w:ins w:id="3418" w:author="Stefan Parkvall" w:date="2019-10-03T14:28:00Z"/>
              </w:rPr>
            </w:pPr>
            <w:ins w:id="341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7585DA" w14:textId="77777777" w:rsidR="006E06B4" w:rsidRPr="003D1D76" w:rsidRDefault="006E06B4" w:rsidP="00C77675">
            <w:pPr>
              <w:pStyle w:val="TAC"/>
              <w:rPr>
                <w:ins w:id="3420" w:author="Stefan Parkvall" w:date="2019-10-03T14:28:00Z"/>
              </w:rPr>
            </w:pPr>
            <w:ins w:id="34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9CC313" w14:textId="77777777" w:rsidR="006E06B4" w:rsidRPr="003D1D76" w:rsidRDefault="006E06B4" w:rsidP="00C77675">
            <w:pPr>
              <w:pStyle w:val="TAC"/>
              <w:rPr>
                <w:ins w:id="3422" w:author="Stefan Parkvall" w:date="2019-10-03T14:28:00Z"/>
              </w:rPr>
            </w:pPr>
            <w:ins w:id="342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F4A9A9" w14:textId="77777777" w:rsidR="006E06B4" w:rsidRPr="003D1D76" w:rsidRDefault="006E06B4" w:rsidP="00C77675">
            <w:pPr>
              <w:pStyle w:val="TAC"/>
              <w:rPr>
                <w:ins w:id="3424" w:author="Stefan Parkvall" w:date="2019-10-03T14:28:00Z"/>
              </w:rPr>
            </w:pPr>
            <w:ins w:id="342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1D989A" w14:textId="77777777" w:rsidR="006E06B4" w:rsidRPr="003D1D76" w:rsidRDefault="006E06B4" w:rsidP="00C77675">
            <w:pPr>
              <w:pStyle w:val="TAC"/>
              <w:rPr>
                <w:ins w:id="3426" w:author="Stefan Parkvall" w:date="2019-10-03T14:28:00Z"/>
              </w:rPr>
            </w:pPr>
            <w:ins w:id="342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742E79" w14:textId="77777777" w:rsidR="006E06B4" w:rsidRPr="003D1D76" w:rsidRDefault="006E06B4" w:rsidP="00C77675">
            <w:pPr>
              <w:pStyle w:val="TAC"/>
              <w:rPr>
                <w:ins w:id="3428" w:author="Stefan Parkvall" w:date="2019-10-03T14:28:00Z"/>
              </w:rPr>
            </w:pPr>
            <w:ins w:id="342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27D2C4" w14:textId="77777777" w:rsidR="006E06B4" w:rsidRPr="003D1D76" w:rsidRDefault="006E06B4" w:rsidP="00C77675">
            <w:pPr>
              <w:pStyle w:val="TAC"/>
              <w:rPr>
                <w:ins w:id="3430" w:author="Stefan Parkvall" w:date="2019-10-03T14:28:00Z"/>
              </w:rPr>
            </w:pPr>
            <w:ins w:id="343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CD77E2" w14:textId="77777777" w:rsidR="006E06B4" w:rsidRPr="003D1D76" w:rsidRDefault="006E06B4" w:rsidP="00C77675">
            <w:pPr>
              <w:pStyle w:val="TAC"/>
              <w:rPr>
                <w:ins w:id="3432" w:author="Stefan Parkvall" w:date="2019-10-03T14:28:00Z"/>
              </w:rPr>
            </w:pPr>
            <w:ins w:id="343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7CC1F0" w14:textId="77777777" w:rsidR="006E06B4" w:rsidRPr="003D1D76" w:rsidRDefault="006E06B4" w:rsidP="00C77675">
            <w:pPr>
              <w:pStyle w:val="TAC"/>
              <w:rPr>
                <w:ins w:id="3434" w:author="Stefan Parkvall" w:date="2019-10-03T14:28:00Z"/>
              </w:rPr>
            </w:pPr>
            <w:ins w:id="343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28EDCE" w14:textId="77777777" w:rsidR="006E06B4" w:rsidRPr="003D1D76" w:rsidRDefault="006E06B4" w:rsidP="00C77675">
            <w:pPr>
              <w:pStyle w:val="TAC"/>
              <w:rPr>
                <w:ins w:id="3436" w:author="Stefan Parkvall" w:date="2019-10-03T14:28:00Z"/>
              </w:rPr>
            </w:pPr>
            <w:ins w:id="343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37B49A" w14:textId="77777777" w:rsidR="006E06B4" w:rsidRPr="003D1D76" w:rsidRDefault="006E06B4" w:rsidP="00C77675">
            <w:pPr>
              <w:pStyle w:val="TAC"/>
              <w:rPr>
                <w:ins w:id="3438" w:author="Stefan Parkvall" w:date="2019-10-03T14:28:00Z"/>
              </w:rPr>
            </w:pPr>
            <w:ins w:id="34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185DB4" w14:textId="77777777" w:rsidR="006E06B4" w:rsidRPr="003D1D76" w:rsidRDefault="006E06B4" w:rsidP="00C77675">
            <w:pPr>
              <w:pStyle w:val="TAC"/>
              <w:rPr>
                <w:ins w:id="3440" w:author="Stefan Parkvall" w:date="2019-10-03T14:28:00Z"/>
              </w:rPr>
            </w:pPr>
            <w:ins w:id="344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CF6920" w14:textId="77777777" w:rsidR="006E06B4" w:rsidRPr="003D1D76" w:rsidRDefault="006E06B4" w:rsidP="00C77675">
            <w:pPr>
              <w:pStyle w:val="TAC"/>
              <w:rPr>
                <w:ins w:id="3442" w:author="Stefan Parkvall" w:date="2019-10-03T14:28:00Z"/>
              </w:rPr>
            </w:pPr>
            <w:ins w:id="344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00ED4F" w14:textId="77777777" w:rsidR="006E06B4" w:rsidRPr="003D1D76" w:rsidRDefault="006E06B4" w:rsidP="00C77675">
            <w:pPr>
              <w:pStyle w:val="TAC"/>
              <w:rPr>
                <w:ins w:id="3444" w:author="Stefan Parkvall" w:date="2019-10-03T14:28:00Z"/>
              </w:rPr>
            </w:pPr>
            <w:ins w:id="344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9CACC4" w14:textId="77777777" w:rsidR="006E06B4" w:rsidRPr="003D1D76" w:rsidRDefault="006E06B4" w:rsidP="00C77675">
            <w:pPr>
              <w:pStyle w:val="TAC"/>
              <w:rPr>
                <w:ins w:id="3446" w:author="Stefan Parkvall" w:date="2019-10-03T14:28:00Z"/>
              </w:rPr>
            </w:pPr>
            <w:ins w:id="344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9CB677" w14:textId="77777777" w:rsidR="006E06B4" w:rsidRPr="003D1D76" w:rsidRDefault="006E06B4" w:rsidP="00C77675">
            <w:pPr>
              <w:pStyle w:val="TAC"/>
              <w:rPr>
                <w:ins w:id="3448" w:author="Stefan Parkvall" w:date="2019-10-03T14:28:00Z"/>
              </w:rPr>
            </w:pPr>
            <w:ins w:id="344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10ED36" w14:textId="77777777" w:rsidR="006E06B4" w:rsidRPr="003D1D76" w:rsidRDefault="006E06B4" w:rsidP="00C77675">
            <w:pPr>
              <w:pStyle w:val="TAC"/>
              <w:rPr>
                <w:ins w:id="3450" w:author="Stefan Parkvall" w:date="2019-10-03T14:28:00Z"/>
              </w:rPr>
            </w:pPr>
            <w:ins w:id="345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6925BB" w14:textId="77777777" w:rsidR="006E06B4" w:rsidRPr="003D1D76" w:rsidRDefault="006E06B4" w:rsidP="00C77675">
            <w:pPr>
              <w:pStyle w:val="TAC"/>
              <w:rPr>
                <w:ins w:id="3452" w:author="Stefan Parkvall" w:date="2019-10-03T14:28:00Z"/>
              </w:rPr>
            </w:pPr>
            <w:ins w:id="345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D94D2D" w14:textId="77777777" w:rsidR="006E06B4" w:rsidRPr="003D1D76" w:rsidRDefault="006E06B4" w:rsidP="00C77675">
            <w:pPr>
              <w:pStyle w:val="TAC"/>
              <w:rPr>
                <w:ins w:id="3454" w:author="Stefan Parkvall" w:date="2019-10-03T14:28:00Z"/>
              </w:rPr>
            </w:pPr>
            <w:ins w:id="345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7293D0" w14:textId="77777777" w:rsidR="006E06B4" w:rsidRPr="003D1D76" w:rsidRDefault="006E06B4" w:rsidP="00C77675">
            <w:pPr>
              <w:pStyle w:val="TAC"/>
              <w:rPr>
                <w:ins w:id="3456" w:author="Stefan Parkvall" w:date="2019-10-03T14:28:00Z"/>
              </w:rPr>
            </w:pPr>
            <w:ins w:id="345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9D4B95" w14:textId="77777777" w:rsidR="006E06B4" w:rsidRPr="003D1D76" w:rsidRDefault="006E06B4" w:rsidP="00C77675">
            <w:pPr>
              <w:pStyle w:val="TAC"/>
              <w:rPr>
                <w:ins w:id="3458" w:author="Stefan Parkvall" w:date="2019-10-03T14:28:00Z"/>
              </w:rPr>
            </w:pPr>
            <w:ins w:id="345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6975BC" w14:textId="77777777" w:rsidR="006E06B4" w:rsidRPr="003D1D76" w:rsidRDefault="006E06B4" w:rsidP="00C77675">
            <w:pPr>
              <w:pStyle w:val="TAC"/>
              <w:rPr>
                <w:ins w:id="3460" w:author="Stefan Parkvall" w:date="2019-10-03T14:28:00Z"/>
              </w:rPr>
            </w:pPr>
            <w:ins w:id="346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D688A2" w14:textId="77777777" w:rsidR="006E06B4" w:rsidRPr="003D1D76" w:rsidRDefault="006E06B4" w:rsidP="00C77675">
            <w:pPr>
              <w:pStyle w:val="TAC"/>
              <w:rPr>
                <w:ins w:id="3462" w:author="Stefan Parkvall" w:date="2019-10-03T14:28:00Z"/>
              </w:rPr>
            </w:pPr>
            <w:ins w:id="3463" w:author="Stefan Parkvall" w:date="2019-10-03T14:28:00Z">
              <w:r w:rsidRPr="003D1D76">
                <w:t>1</w:t>
              </w:r>
            </w:ins>
          </w:p>
        </w:tc>
      </w:tr>
      <w:tr w:rsidR="006E06B4" w:rsidRPr="00C0076B" w14:paraId="76575D8C" w14:textId="77777777" w:rsidTr="00C77675">
        <w:trPr>
          <w:cantSplit/>
          <w:jc w:val="center"/>
          <w:ins w:id="3464"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A6C452" w14:textId="77777777" w:rsidR="006E06B4" w:rsidRPr="00C0076B" w:rsidRDefault="006E06B4" w:rsidP="00C77675">
            <w:pPr>
              <w:pStyle w:val="TAC"/>
              <w:rPr>
                <w:ins w:id="3465" w:author="Stefan Parkvall" w:date="2019-10-03T14:28:00Z"/>
              </w:rPr>
            </w:pPr>
            <w:ins w:id="3466" w:author="Stefan Parkvall" w:date="2019-10-03T14:28:00Z">
              <w:r w:rsidRPr="00C0076B">
                <w:t>17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C63B14" w14:textId="77777777" w:rsidR="006E06B4" w:rsidRPr="003D1D76" w:rsidRDefault="006E06B4" w:rsidP="00C77675">
            <w:pPr>
              <w:pStyle w:val="TAC"/>
              <w:rPr>
                <w:ins w:id="3467" w:author="Stefan Parkvall" w:date="2019-10-03T14:28:00Z"/>
              </w:rPr>
            </w:pPr>
            <w:ins w:id="346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D55E70" w14:textId="77777777" w:rsidR="006E06B4" w:rsidRPr="003D1D76" w:rsidRDefault="006E06B4" w:rsidP="00C77675">
            <w:pPr>
              <w:pStyle w:val="TAC"/>
              <w:rPr>
                <w:ins w:id="3469" w:author="Stefan Parkvall" w:date="2019-10-03T14:28:00Z"/>
              </w:rPr>
            </w:pPr>
            <w:ins w:id="347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94B5F2" w14:textId="77777777" w:rsidR="006E06B4" w:rsidRPr="003D1D76" w:rsidRDefault="006E06B4" w:rsidP="00C77675">
            <w:pPr>
              <w:pStyle w:val="TAC"/>
              <w:rPr>
                <w:ins w:id="3471" w:author="Stefan Parkvall" w:date="2019-10-03T14:28:00Z"/>
              </w:rPr>
            </w:pPr>
            <w:ins w:id="347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14D4CA" w14:textId="77777777" w:rsidR="006E06B4" w:rsidRPr="003D1D76" w:rsidRDefault="006E06B4" w:rsidP="00C77675">
            <w:pPr>
              <w:pStyle w:val="TAC"/>
              <w:rPr>
                <w:ins w:id="3473" w:author="Stefan Parkvall" w:date="2019-10-03T14:28:00Z"/>
              </w:rPr>
            </w:pPr>
            <w:ins w:id="347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3414FC" w14:textId="77777777" w:rsidR="006E06B4" w:rsidRPr="003D1D76" w:rsidRDefault="006E06B4" w:rsidP="00C77675">
            <w:pPr>
              <w:pStyle w:val="TAC"/>
              <w:rPr>
                <w:ins w:id="3475" w:author="Stefan Parkvall" w:date="2019-10-03T14:28:00Z"/>
              </w:rPr>
            </w:pPr>
            <w:ins w:id="347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15EBF3" w14:textId="77777777" w:rsidR="006E06B4" w:rsidRPr="003D1D76" w:rsidRDefault="006E06B4" w:rsidP="00C77675">
            <w:pPr>
              <w:pStyle w:val="TAC"/>
              <w:rPr>
                <w:ins w:id="3477" w:author="Stefan Parkvall" w:date="2019-10-03T14:28:00Z"/>
              </w:rPr>
            </w:pPr>
            <w:ins w:id="347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09B268" w14:textId="77777777" w:rsidR="006E06B4" w:rsidRPr="003D1D76" w:rsidRDefault="006E06B4" w:rsidP="00C77675">
            <w:pPr>
              <w:pStyle w:val="TAC"/>
              <w:rPr>
                <w:ins w:id="3479" w:author="Stefan Parkvall" w:date="2019-10-03T14:28:00Z"/>
              </w:rPr>
            </w:pPr>
            <w:ins w:id="348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0DED31" w14:textId="77777777" w:rsidR="006E06B4" w:rsidRPr="003D1D76" w:rsidRDefault="006E06B4" w:rsidP="00C77675">
            <w:pPr>
              <w:pStyle w:val="TAC"/>
              <w:rPr>
                <w:ins w:id="3481" w:author="Stefan Parkvall" w:date="2019-10-03T14:28:00Z"/>
              </w:rPr>
            </w:pPr>
            <w:ins w:id="348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512721" w14:textId="77777777" w:rsidR="006E06B4" w:rsidRPr="003D1D76" w:rsidRDefault="006E06B4" w:rsidP="00C77675">
            <w:pPr>
              <w:pStyle w:val="TAC"/>
              <w:rPr>
                <w:ins w:id="3483" w:author="Stefan Parkvall" w:date="2019-10-03T14:28:00Z"/>
              </w:rPr>
            </w:pPr>
            <w:ins w:id="348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56D234" w14:textId="77777777" w:rsidR="006E06B4" w:rsidRPr="003D1D76" w:rsidRDefault="006E06B4" w:rsidP="00C77675">
            <w:pPr>
              <w:pStyle w:val="TAC"/>
              <w:rPr>
                <w:ins w:id="3485" w:author="Stefan Parkvall" w:date="2019-10-03T14:28:00Z"/>
              </w:rPr>
            </w:pPr>
            <w:ins w:id="348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CB0BE1" w14:textId="77777777" w:rsidR="006E06B4" w:rsidRPr="003D1D76" w:rsidRDefault="006E06B4" w:rsidP="00C77675">
            <w:pPr>
              <w:pStyle w:val="TAC"/>
              <w:rPr>
                <w:ins w:id="3487" w:author="Stefan Parkvall" w:date="2019-10-03T14:28:00Z"/>
              </w:rPr>
            </w:pPr>
            <w:ins w:id="348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937B4D" w14:textId="77777777" w:rsidR="006E06B4" w:rsidRPr="003D1D76" w:rsidRDefault="006E06B4" w:rsidP="00C77675">
            <w:pPr>
              <w:pStyle w:val="TAC"/>
              <w:rPr>
                <w:ins w:id="3489" w:author="Stefan Parkvall" w:date="2019-10-03T14:28:00Z"/>
              </w:rPr>
            </w:pPr>
            <w:ins w:id="349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EDF42B" w14:textId="77777777" w:rsidR="006E06B4" w:rsidRPr="003D1D76" w:rsidRDefault="006E06B4" w:rsidP="00C77675">
            <w:pPr>
              <w:pStyle w:val="TAC"/>
              <w:rPr>
                <w:ins w:id="3491" w:author="Stefan Parkvall" w:date="2019-10-03T14:28:00Z"/>
              </w:rPr>
            </w:pPr>
            <w:ins w:id="349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BCDC21" w14:textId="77777777" w:rsidR="006E06B4" w:rsidRPr="003D1D76" w:rsidRDefault="006E06B4" w:rsidP="00C77675">
            <w:pPr>
              <w:pStyle w:val="TAC"/>
              <w:rPr>
                <w:ins w:id="3493" w:author="Stefan Parkvall" w:date="2019-10-03T14:28:00Z"/>
              </w:rPr>
            </w:pPr>
            <w:ins w:id="349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55B4E7" w14:textId="77777777" w:rsidR="006E06B4" w:rsidRPr="003D1D76" w:rsidRDefault="006E06B4" w:rsidP="00C77675">
            <w:pPr>
              <w:pStyle w:val="TAC"/>
              <w:rPr>
                <w:ins w:id="3495" w:author="Stefan Parkvall" w:date="2019-10-03T14:28:00Z"/>
              </w:rPr>
            </w:pPr>
            <w:ins w:id="34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09F6BB" w14:textId="77777777" w:rsidR="006E06B4" w:rsidRPr="003D1D76" w:rsidRDefault="006E06B4" w:rsidP="00C77675">
            <w:pPr>
              <w:pStyle w:val="TAC"/>
              <w:rPr>
                <w:ins w:id="3497" w:author="Stefan Parkvall" w:date="2019-10-03T14:28:00Z"/>
              </w:rPr>
            </w:pPr>
            <w:ins w:id="349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4B4497" w14:textId="77777777" w:rsidR="006E06B4" w:rsidRPr="003D1D76" w:rsidRDefault="006E06B4" w:rsidP="00C77675">
            <w:pPr>
              <w:pStyle w:val="TAC"/>
              <w:rPr>
                <w:ins w:id="3499" w:author="Stefan Parkvall" w:date="2019-10-03T14:28:00Z"/>
              </w:rPr>
            </w:pPr>
            <w:ins w:id="350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933AD6" w14:textId="77777777" w:rsidR="006E06B4" w:rsidRPr="003D1D76" w:rsidRDefault="006E06B4" w:rsidP="00C77675">
            <w:pPr>
              <w:pStyle w:val="TAC"/>
              <w:rPr>
                <w:ins w:id="3501" w:author="Stefan Parkvall" w:date="2019-10-03T14:28:00Z"/>
              </w:rPr>
            </w:pPr>
            <w:ins w:id="350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44DF64" w14:textId="77777777" w:rsidR="006E06B4" w:rsidRPr="003D1D76" w:rsidRDefault="006E06B4" w:rsidP="00C77675">
            <w:pPr>
              <w:pStyle w:val="TAC"/>
              <w:rPr>
                <w:ins w:id="3503" w:author="Stefan Parkvall" w:date="2019-10-03T14:28:00Z"/>
              </w:rPr>
            </w:pPr>
            <w:ins w:id="350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3AA2EB" w14:textId="77777777" w:rsidR="006E06B4" w:rsidRPr="003D1D76" w:rsidRDefault="006E06B4" w:rsidP="00C77675">
            <w:pPr>
              <w:pStyle w:val="TAC"/>
              <w:rPr>
                <w:ins w:id="3505" w:author="Stefan Parkvall" w:date="2019-10-03T14:28:00Z"/>
              </w:rPr>
            </w:pPr>
            <w:ins w:id="350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88F5EC" w14:textId="77777777" w:rsidR="006E06B4" w:rsidRPr="003D1D76" w:rsidRDefault="006E06B4" w:rsidP="00C77675">
            <w:pPr>
              <w:pStyle w:val="TAC"/>
              <w:rPr>
                <w:ins w:id="3507" w:author="Stefan Parkvall" w:date="2019-10-03T14:28:00Z"/>
              </w:rPr>
            </w:pPr>
            <w:ins w:id="350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4F55CC" w14:textId="77777777" w:rsidR="006E06B4" w:rsidRPr="003D1D76" w:rsidRDefault="006E06B4" w:rsidP="00C77675">
            <w:pPr>
              <w:pStyle w:val="TAC"/>
              <w:rPr>
                <w:ins w:id="3509" w:author="Stefan Parkvall" w:date="2019-10-03T14:28:00Z"/>
              </w:rPr>
            </w:pPr>
            <w:ins w:id="351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9B3EA3" w14:textId="77777777" w:rsidR="006E06B4" w:rsidRPr="003D1D76" w:rsidRDefault="006E06B4" w:rsidP="00C77675">
            <w:pPr>
              <w:pStyle w:val="TAC"/>
              <w:rPr>
                <w:ins w:id="3511" w:author="Stefan Parkvall" w:date="2019-10-03T14:28:00Z"/>
              </w:rPr>
            </w:pPr>
            <w:ins w:id="351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BED0A7" w14:textId="77777777" w:rsidR="006E06B4" w:rsidRPr="003D1D76" w:rsidRDefault="006E06B4" w:rsidP="00C77675">
            <w:pPr>
              <w:pStyle w:val="TAC"/>
              <w:rPr>
                <w:ins w:id="3513" w:author="Stefan Parkvall" w:date="2019-10-03T14:28:00Z"/>
              </w:rPr>
            </w:pPr>
            <w:ins w:id="3514" w:author="Stefan Parkvall" w:date="2019-10-03T14:28:00Z">
              <w:r w:rsidRPr="003D1D76">
                <w:t>0</w:t>
              </w:r>
            </w:ins>
          </w:p>
        </w:tc>
      </w:tr>
      <w:tr w:rsidR="006E06B4" w:rsidRPr="00C0076B" w14:paraId="5062E26F" w14:textId="77777777" w:rsidTr="00C77675">
        <w:trPr>
          <w:cantSplit/>
          <w:jc w:val="center"/>
          <w:ins w:id="351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ACBD9F" w14:textId="77777777" w:rsidR="006E06B4" w:rsidRPr="00C0076B" w:rsidRDefault="006E06B4" w:rsidP="00C77675">
            <w:pPr>
              <w:pStyle w:val="TAC"/>
              <w:rPr>
                <w:ins w:id="3516" w:author="Stefan Parkvall" w:date="2019-10-03T14:28:00Z"/>
              </w:rPr>
            </w:pPr>
            <w:ins w:id="3517" w:author="Stefan Parkvall" w:date="2019-10-03T14:28:00Z">
              <w:r w:rsidRPr="00C0076B">
                <w:t>18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F336AE" w14:textId="77777777" w:rsidR="006E06B4" w:rsidRPr="003D1D76" w:rsidRDefault="006E06B4" w:rsidP="00C77675">
            <w:pPr>
              <w:pStyle w:val="TAC"/>
              <w:rPr>
                <w:ins w:id="3518" w:author="Stefan Parkvall" w:date="2019-10-03T14:28:00Z"/>
              </w:rPr>
            </w:pPr>
            <w:ins w:id="351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859AB7" w14:textId="77777777" w:rsidR="006E06B4" w:rsidRPr="003D1D76" w:rsidRDefault="006E06B4" w:rsidP="00C77675">
            <w:pPr>
              <w:pStyle w:val="TAC"/>
              <w:rPr>
                <w:ins w:id="3520" w:author="Stefan Parkvall" w:date="2019-10-03T14:28:00Z"/>
              </w:rPr>
            </w:pPr>
            <w:ins w:id="35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8D085D" w14:textId="77777777" w:rsidR="006E06B4" w:rsidRPr="003D1D76" w:rsidRDefault="006E06B4" w:rsidP="00C77675">
            <w:pPr>
              <w:pStyle w:val="TAC"/>
              <w:rPr>
                <w:ins w:id="3522" w:author="Stefan Parkvall" w:date="2019-10-03T14:28:00Z"/>
              </w:rPr>
            </w:pPr>
            <w:ins w:id="352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86C63C" w14:textId="77777777" w:rsidR="006E06B4" w:rsidRPr="003D1D76" w:rsidRDefault="006E06B4" w:rsidP="00C77675">
            <w:pPr>
              <w:pStyle w:val="TAC"/>
              <w:rPr>
                <w:ins w:id="3524" w:author="Stefan Parkvall" w:date="2019-10-03T14:28:00Z"/>
              </w:rPr>
            </w:pPr>
            <w:ins w:id="352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6F953C" w14:textId="77777777" w:rsidR="006E06B4" w:rsidRPr="003D1D76" w:rsidRDefault="006E06B4" w:rsidP="00C77675">
            <w:pPr>
              <w:pStyle w:val="TAC"/>
              <w:rPr>
                <w:ins w:id="3526" w:author="Stefan Parkvall" w:date="2019-10-03T14:28:00Z"/>
              </w:rPr>
            </w:pPr>
            <w:ins w:id="352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BCE36F" w14:textId="77777777" w:rsidR="006E06B4" w:rsidRPr="003D1D76" w:rsidRDefault="006E06B4" w:rsidP="00C77675">
            <w:pPr>
              <w:pStyle w:val="TAC"/>
              <w:rPr>
                <w:ins w:id="3528" w:author="Stefan Parkvall" w:date="2019-10-03T14:28:00Z"/>
              </w:rPr>
            </w:pPr>
            <w:ins w:id="35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6DDB7C" w14:textId="77777777" w:rsidR="006E06B4" w:rsidRPr="003D1D76" w:rsidRDefault="006E06B4" w:rsidP="00C77675">
            <w:pPr>
              <w:pStyle w:val="TAC"/>
              <w:rPr>
                <w:ins w:id="3530" w:author="Stefan Parkvall" w:date="2019-10-03T14:28:00Z"/>
              </w:rPr>
            </w:pPr>
            <w:ins w:id="353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8A0CCB" w14:textId="77777777" w:rsidR="006E06B4" w:rsidRPr="003D1D76" w:rsidRDefault="006E06B4" w:rsidP="00C77675">
            <w:pPr>
              <w:pStyle w:val="TAC"/>
              <w:rPr>
                <w:ins w:id="3532" w:author="Stefan Parkvall" w:date="2019-10-03T14:28:00Z"/>
              </w:rPr>
            </w:pPr>
            <w:ins w:id="353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19C566" w14:textId="77777777" w:rsidR="006E06B4" w:rsidRPr="003D1D76" w:rsidRDefault="006E06B4" w:rsidP="00C77675">
            <w:pPr>
              <w:pStyle w:val="TAC"/>
              <w:rPr>
                <w:ins w:id="3534" w:author="Stefan Parkvall" w:date="2019-10-03T14:28:00Z"/>
              </w:rPr>
            </w:pPr>
            <w:ins w:id="353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B6CB5A" w14:textId="77777777" w:rsidR="006E06B4" w:rsidRPr="003D1D76" w:rsidRDefault="006E06B4" w:rsidP="00C77675">
            <w:pPr>
              <w:pStyle w:val="TAC"/>
              <w:rPr>
                <w:ins w:id="3536" w:author="Stefan Parkvall" w:date="2019-10-03T14:28:00Z"/>
              </w:rPr>
            </w:pPr>
            <w:ins w:id="353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A3E163" w14:textId="77777777" w:rsidR="006E06B4" w:rsidRPr="003D1D76" w:rsidRDefault="006E06B4" w:rsidP="00C77675">
            <w:pPr>
              <w:pStyle w:val="TAC"/>
              <w:rPr>
                <w:ins w:id="3538" w:author="Stefan Parkvall" w:date="2019-10-03T14:28:00Z"/>
              </w:rPr>
            </w:pPr>
            <w:ins w:id="35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0A5474" w14:textId="77777777" w:rsidR="006E06B4" w:rsidRPr="003D1D76" w:rsidRDefault="006E06B4" w:rsidP="00C77675">
            <w:pPr>
              <w:pStyle w:val="TAC"/>
              <w:rPr>
                <w:ins w:id="3540" w:author="Stefan Parkvall" w:date="2019-10-03T14:28:00Z"/>
              </w:rPr>
            </w:pPr>
            <w:ins w:id="354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56B68A" w14:textId="77777777" w:rsidR="006E06B4" w:rsidRPr="003D1D76" w:rsidRDefault="006E06B4" w:rsidP="00C77675">
            <w:pPr>
              <w:pStyle w:val="TAC"/>
              <w:rPr>
                <w:ins w:id="3542" w:author="Stefan Parkvall" w:date="2019-10-03T14:28:00Z"/>
              </w:rPr>
            </w:pPr>
            <w:ins w:id="354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A5A227" w14:textId="77777777" w:rsidR="006E06B4" w:rsidRPr="003D1D76" w:rsidRDefault="006E06B4" w:rsidP="00C77675">
            <w:pPr>
              <w:pStyle w:val="TAC"/>
              <w:rPr>
                <w:ins w:id="3544" w:author="Stefan Parkvall" w:date="2019-10-03T14:28:00Z"/>
              </w:rPr>
            </w:pPr>
            <w:ins w:id="354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4A79B9" w14:textId="77777777" w:rsidR="006E06B4" w:rsidRPr="003D1D76" w:rsidRDefault="006E06B4" w:rsidP="00C77675">
            <w:pPr>
              <w:pStyle w:val="TAC"/>
              <w:rPr>
                <w:ins w:id="3546" w:author="Stefan Parkvall" w:date="2019-10-03T14:28:00Z"/>
              </w:rPr>
            </w:pPr>
            <w:ins w:id="354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2C99F4" w14:textId="77777777" w:rsidR="006E06B4" w:rsidRPr="003D1D76" w:rsidRDefault="006E06B4" w:rsidP="00C77675">
            <w:pPr>
              <w:pStyle w:val="TAC"/>
              <w:rPr>
                <w:ins w:id="3548" w:author="Stefan Parkvall" w:date="2019-10-03T14:28:00Z"/>
              </w:rPr>
            </w:pPr>
            <w:ins w:id="354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1B071F" w14:textId="77777777" w:rsidR="006E06B4" w:rsidRPr="003D1D76" w:rsidRDefault="006E06B4" w:rsidP="00C77675">
            <w:pPr>
              <w:pStyle w:val="TAC"/>
              <w:rPr>
                <w:ins w:id="3550" w:author="Stefan Parkvall" w:date="2019-10-03T14:28:00Z"/>
              </w:rPr>
            </w:pPr>
            <w:ins w:id="355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ED1629" w14:textId="77777777" w:rsidR="006E06B4" w:rsidRPr="003D1D76" w:rsidRDefault="006E06B4" w:rsidP="00C77675">
            <w:pPr>
              <w:pStyle w:val="TAC"/>
              <w:rPr>
                <w:ins w:id="3552" w:author="Stefan Parkvall" w:date="2019-10-03T14:28:00Z"/>
              </w:rPr>
            </w:pPr>
            <w:ins w:id="355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78244B" w14:textId="77777777" w:rsidR="006E06B4" w:rsidRPr="003D1D76" w:rsidRDefault="006E06B4" w:rsidP="00C77675">
            <w:pPr>
              <w:pStyle w:val="TAC"/>
              <w:rPr>
                <w:ins w:id="3554" w:author="Stefan Parkvall" w:date="2019-10-03T14:28:00Z"/>
              </w:rPr>
            </w:pPr>
            <w:ins w:id="355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1545C3" w14:textId="77777777" w:rsidR="006E06B4" w:rsidRPr="003D1D76" w:rsidRDefault="006E06B4" w:rsidP="00C77675">
            <w:pPr>
              <w:pStyle w:val="TAC"/>
              <w:rPr>
                <w:ins w:id="3556" w:author="Stefan Parkvall" w:date="2019-10-03T14:28:00Z"/>
              </w:rPr>
            </w:pPr>
            <w:ins w:id="355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220EB4" w14:textId="77777777" w:rsidR="006E06B4" w:rsidRPr="003D1D76" w:rsidRDefault="006E06B4" w:rsidP="00C77675">
            <w:pPr>
              <w:pStyle w:val="TAC"/>
              <w:rPr>
                <w:ins w:id="3558" w:author="Stefan Parkvall" w:date="2019-10-03T14:28:00Z"/>
              </w:rPr>
            </w:pPr>
            <w:ins w:id="355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9AC018" w14:textId="77777777" w:rsidR="006E06B4" w:rsidRPr="003D1D76" w:rsidRDefault="006E06B4" w:rsidP="00C77675">
            <w:pPr>
              <w:pStyle w:val="TAC"/>
              <w:rPr>
                <w:ins w:id="3560" w:author="Stefan Parkvall" w:date="2019-10-03T14:28:00Z"/>
              </w:rPr>
            </w:pPr>
            <w:ins w:id="356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C8351B" w14:textId="77777777" w:rsidR="006E06B4" w:rsidRPr="003D1D76" w:rsidRDefault="006E06B4" w:rsidP="00C77675">
            <w:pPr>
              <w:pStyle w:val="TAC"/>
              <w:rPr>
                <w:ins w:id="3562" w:author="Stefan Parkvall" w:date="2019-10-03T14:28:00Z"/>
              </w:rPr>
            </w:pPr>
            <w:ins w:id="356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AA253A" w14:textId="77777777" w:rsidR="006E06B4" w:rsidRPr="003D1D76" w:rsidRDefault="006E06B4" w:rsidP="00C77675">
            <w:pPr>
              <w:pStyle w:val="TAC"/>
              <w:rPr>
                <w:ins w:id="3564" w:author="Stefan Parkvall" w:date="2019-10-03T14:28:00Z"/>
              </w:rPr>
            </w:pPr>
            <w:ins w:id="3565" w:author="Stefan Parkvall" w:date="2019-10-03T14:28:00Z">
              <w:r w:rsidRPr="003D1D76">
                <w:t>1</w:t>
              </w:r>
            </w:ins>
          </w:p>
        </w:tc>
      </w:tr>
      <w:tr w:rsidR="006E06B4" w:rsidRPr="00C0076B" w14:paraId="3EA8E9C9" w14:textId="77777777" w:rsidTr="00C77675">
        <w:trPr>
          <w:cantSplit/>
          <w:jc w:val="center"/>
          <w:ins w:id="3566"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959749" w14:textId="77777777" w:rsidR="006E06B4" w:rsidRPr="00C0076B" w:rsidRDefault="006E06B4" w:rsidP="00C77675">
            <w:pPr>
              <w:pStyle w:val="TAC"/>
              <w:rPr>
                <w:ins w:id="3567" w:author="Stefan Parkvall" w:date="2019-10-03T14:28:00Z"/>
              </w:rPr>
            </w:pPr>
            <w:ins w:id="3568" w:author="Stefan Parkvall" w:date="2019-10-03T14:28:00Z">
              <w:r w:rsidRPr="00C0076B">
                <w:t>19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D9B8FE" w14:textId="77777777" w:rsidR="006E06B4" w:rsidRPr="003D1D76" w:rsidRDefault="006E06B4" w:rsidP="00C77675">
            <w:pPr>
              <w:pStyle w:val="TAC"/>
              <w:rPr>
                <w:ins w:id="3569" w:author="Stefan Parkvall" w:date="2019-10-03T14:28:00Z"/>
              </w:rPr>
            </w:pPr>
            <w:ins w:id="357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9AAA48" w14:textId="77777777" w:rsidR="006E06B4" w:rsidRPr="003D1D76" w:rsidRDefault="006E06B4" w:rsidP="00C77675">
            <w:pPr>
              <w:pStyle w:val="TAC"/>
              <w:rPr>
                <w:ins w:id="3571" w:author="Stefan Parkvall" w:date="2019-10-03T14:28:00Z"/>
              </w:rPr>
            </w:pPr>
            <w:ins w:id="357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838D56" w14:textId="77777777" w:rsidR="006E06B4" w:rsidRPr="003D1D76" w:rsidRDefault="006E06B4" w:rsidP="00C77675">
            <w:pPr>
              <w:pStyle w:val="TAC"/>
              <w:rPr>
                <w:ins w:id="3573" w:author="Stefan Parkvall" w:date="2019-10-03T14:28:00Z"/>
              </w:rPr>
            </w:pPr>
            <w:ins w:id="357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D1D56A" w14:textId="77777777" w:rsidR="006E06B4" w:rsidRPr="003D1D76" w:rsidRDefault="006E06B4" w:rsidP="00C77675">
            <w:pPr>
              <w:pStyle w:val="TAC"/>
              <w:rPr>
                <w:ins w:id="3575" w:author="Stefan Parkvall" w:date="2019-10-03T14:28:00Z"/>
              </w:rPr>
            </w:pPr>
            <w:ins w:id="357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F50DB1" w14:textId="77777777" w:rsidR="006E06B4" w:rsidRPr="003D1D76" w:rsidRDefault="006E06B4" w:rsidP="00C77675">
            <w:pPr>
              <w:pStyle w:val="TAC"/>
              <w:rPr>
                <w:ins w:id="3577" w:author="Stefan Parkvall" w:date="2019-10-03T14:28:00Z"/>
              </w:rPr>
            </w:pPr>
            <w:ins w:id="357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1AEC09" w14:textId="77777777" w:rsidR="006E06B4" w:rsidRPr="003D1D76" w:rsidRDefault="006E06B4" w:rsidP="00C77675">
            <w:pPr>
              <w:pStyle w:val="TAC"/>
              <w:rPr>
                <w:ins w:id="3579" w:author="Stefan Parkvall" w:date="2019-10-03T14:28:00Z"/>
              </w:rPr>
            </w:pPr>
            <w:ins w:id="358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DDD99B" w14:textId="77777777" w:rsidR="006E06B4" w:rsidRPr="003D1D76" w:rsidRDefault="006E06B4" w:rsidP="00C77675">
            <w:pPr>
              <w:pStyle w:val="TAC"/>
              <w:rPr>
                <w:ins w:id="3581" w:author="Stefan Parkvall" w:date="2019-10-03T14:28:00Z"/>
              </w:rPr>
            </w:pPr>
            <w:ins w:id="358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F1DBF6" w14:textId="77777777" w:rsidR="006E06B4" w:rsidRPr="003D1D76" w:rsidRDefault="006E06B4" w:rsidP="00C77675">
            <w:pPr>
              <w:pStyle w:val="TAC"/>
              <w:rPr>
                <w:ins w:id="3583" w:author="Stefan Parkvall" w:date="2019-10-03T14:28:00Z"/>
              </w:rPr>
            </w:pPr>
            <w:ins w:id="358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903F3D" w14:textId="77777777" w:rsidR="006E06B4" w:rsidRPr="003D1D76" w:rsidRDefault="006E06B4" w:rsidP="00C77675">
            <w:pPr>
              <w:pStyle w:val="TAC"/>
              <w:rPr>
                <w:ins w:id="3585" w:author="Stefan Parkvall" w:date="2019-10-03T14:28:00Z"/>
              </w:rPr>
            </w:pPr>
            <w:ins w:id="358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D6DCF5" w14:textId="77777777" w:rsidR="006E06B4" w:rsidRPr="003D1D76" w:rsidRDefault="006E06B4" w:rsidP="00C77675">
            <w:pPr>
              <w:pStyle w:val="TAC"/>
              <w:rPr>
                <w:ins w:id="3587" w:author="Stefan Parkvall" w:date="2019-10-03T14:28:00Z"/>
              </w:rPr>
            </w:pPr>
            <w:ins w:id="358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E755A7" w14:textId="77777777" w:rsidR="006E06B4" w:rsidRPr="003D1D76" w:rsidRDefault="006E06B4" w:rsidP="00C77675">
            <w:pPr>
              <w:pStyle w:val="TAC"/>
              <w:rPr>
                <w:ins w:id="3589" w:author="Stefan Parkvall" w:date="2019-10-03T14:28:00Z"/>
              </w:rPr>
            </w:pPr>
            <w:ins w:id="35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CDDFC6" w14:textId="77777777" w:rsidR="006E06B4" w:rsidRPr="003D1D76" w:rsidRDefault="006E06B4" w:rsidP="00C77675">
            <w:pPr>
              <w:pStyle w:val="TAC"/>
              <w:rPr>
                <w:ins w:id="3591" w:author="Stefan Parkvall" w:date="2019-10-03T14:28:00Z"/>
              </w:rPr>
            </w:pPr>
            <w:ins w:id="359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0EB5BA" w14:textId="77777777" w:rsidR="006E06B4" w:rsidRPr="003D1D76" w:rsidRDefault="006E06B4" w:rsidP="00C77675">
            <w:pPr>
              <w:pStyle w:val="TAC"/>
              <w:rPr>
                <w:ins w:id="3593" w:author="Stefan Parkvall" w:date="2019-10-03T14:28:00Z"/>
              </w:rPr>
            </w:pPr>
            <w:ins w:id="359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5E71B7" w14:textId="77777777" w:rsidR="006E06B4" w:rsidRPr="003D1D76" w:rsidRDefault="006E06B4" w:rsidP="00C77675">
            <w:pPr>
              <w:pStyle w:val="TAC"/>
              <w:rPr>
                <w:ins w:id="3595" w:author="Stefan Parkvall" w:date="2019-10-03T14:28:00Z"/>
              </w:rPr>
            </w:pPr>
            <w:ins w:id="35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3D6ED2" w14:textId="77777777" w:rsidR="006E06B4" w:rsidRPr="003D1D76" w:rsidRDefault="006E06B4" w:rsidP="00C77675">
            <w:pPr>
              <w:pStyle w:val="TAC"/>
              <w:rPr>
                <w:ins w:id="3597" w:author="Stefan Parkvall" w:date="2019-10-03T14:28:00Z"/>
              </w:rPr>
            </w:pPr>
            <w:ins w:id="359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D132FF" w14:textId="77777777" w:rsidR="006E06B4" w:rsidRPr="003D1D76" w:rsidRDefault="006E06B4" w:rsidP="00C77675">
            <w:pPr>
              <w:pStyle w:val="TAC"/>
              <w:rPr>
                <w:ins w:id="3599" w:author="Stefan Parkvall" w:date="2019-10-03T14:28:00Z"/>
              </w:rPr>
            </w:pPr>
            <w:ins w:id="360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9E5021" w14:textId="77777777" w:rsidR="006E06B4" w:rsidRPr="003D1D76" w:rsidRDefault="006E06B4" w:rsidP="00C77675">
            <w:pPr>
              <w:pStyle w:val="TAC"/>
              <w:rPr>
                <w:ins w:id="3601" w:author="Stefan Parkvall" w:date="2019-10-03T14:28:00Z"/>
              </w:rPr>
            </w:pPr>
            <w:ins w:id="360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74E69D" w14:textId="77777777" w:rsidR="006E06B4" w:rsidRPr="003D1D76" w:rsidRDefault="006E06B4" w:rsidP="00C77675">
            <w:pPr>
              <w:pStyle w:val="TAC"/>
              <w:rPr>
                <w:ins w:id="3603" w:author="Stefan Parkvall" w:date="2019-10-03T14:28:00Z"/>
              </w:rPr>
            </w:pPr>
            <w:ins w:id="360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C01324" w14:textId="77777777" w:rsidR="006E06B4" w:rsidRPr="003D1D76" w:rsidRDefault="006E06B4" w:rsidP="00C77675">
            <w:pPr>
              <w:pStyle w:val="TAC"/>
              <w:rPr>
                <w:ins w:id="3605" w:author="Stefan Parkvall" w:date="2019-10-03T14:28:00Z"/>
              </w:rPr>
            </w:pPr>
            <w:ins w:id="360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AB1A87" w14:textId="77777777" w:rsidR="006E06B4" w:rsidRPr="003D1D76" w:rsidRDefault="006E06B4" w:rsidP="00C77675">
            <w:pPr>
              <w:pStyle w:val="TAC"/>
              <w:rPr>
                <w:ins w:id="3607" w:author="Stefan Parkvall" w:date="2019-10-03T14:28:00Z"/>
              </w:rPr>
            </w:pPr>
            <w:ins w:id="360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258DB4" w14:textId="77777777" w:rsidR="006E06B4" w:rsidRPr="003D1D76" w:rsidRDefault="006E06B4" w:rsidP="00C77675">
            <w:pPr>
              <w:pStyle w:val="TAC"/>
              <w:rPr>
                <w:ins w:id="3609" w:author="Stefan Parkvall" w:date="2019-10-03T14:28:00Z"/>
              </w:rPr>
            </w:pPr>
            <w:ins w:id="361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B9F201" w14:textId="77777777" w:rsidR="006E06B4" w:rsidRPr="003D1D76" w:rsidRDefault="006E06B4" w:rsidP="00C77675">
            <w:pPr>
              <w:pStyle w:val="TAC"/>
              <w:rPr>
                <w:ins w:id="3611" w:author="Stefan Parkvall" w:date="2019-10-03T14:28:00Z"/>
              </w:rPr>
            </w:pPr>
            <w:ins w:id="361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85F260" w14:textId="77777777" w:rsidR="006E06B4" w:rsidRPr="003D1D76" w:rsidRDefault="006E06B4" w:rsidP="00C77675">
            <w:pPr>
              <w:pStyle w:val="TAC"/>
              <w:rPr>
                <w:ins w:id="3613" w:author="Stefan Parkvall" w:date="2019-10-03T14:28:00Z"/>
              </w:rPr>
            </w:pPr>
            <w:ins w:id="361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AFF076" w14:textId="77777777" w:rsidR="006E06B4" w:rsidRPr="003D1D76" w:rsidRDefault="006E06B4" w:rsidP="00C77675">
            <w:pPr>
              <w:pStyle w:val="TAC"/>
              <w:rPr>
                <w:ins w:id="3615" w:author="Stefan Parkvall" w:date="2019-10-03T14:28:00Z"/>
              </w:rPr>
            </w:pPr>
            <w:ins w:id="3616" w:author="Stefan Parkvall" w:date="2019-10-03T14:28:00Z">
              <w:r w:rsidRPr="003D1D76">
                <w:t>1</w:t>
              </w:r>
            </w:ins>
          </w:p>
        </w:tc>
      </w:tr>
      <w:tr w:rsidR="006E06B4" w:rsidRPr="00C0076B" w14:paraId="7A279B8D" w14:textId="77777777" w:rsidTr="00C77675">
        <w:trPr>
          <w:cantSplit/>
          <w:jc w:val="center"/>
          <w:ins w:id="3617"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1D94DD" w14:textId="77777777" w:rsidR="006E06B4" w:rsidRPr="00C0076B" w:rsidRDefault="006E06B4" w:rsidP="00C77675">
            <w:pPr>
              <w:pStyle w:val="TAC"/>
              <w:rPr>
                <w:ins w:id="3618" w:author="Stefan Parkvall" w:date="2019-10-03T14:28:00Z"/>
              </w:rPr>
            </w:pPr>
            <w:ins w:id="3619" w:author="Stefan Parkvall" w:date="2019-10-03T14:28:00Z">
              <w:r w:rsidRPr="00C0076B">
                <w:t>20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E4E21E" w14:textId="77777777" w:rsidR="006E06B4" w:rsidRPr="003D1D76" w:rsidRDefault="006E06B4" w:rsidP="00C77675">
            <w:pPr>
              <w:pStyle w:val="TAC"/>
              <w:rPr>
                <w:ins w:id="3620" w:author="Stefan Parkvall" w:date="2019-10-03T14:28:00Z"/>
              </w:rPr>
            </w:pPr>
            <w:ins w:id="36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C347E0" w14:textId="77777777" w:rsidR="006E06B4" w:rsidRPr="003D1D76" w:rsidRDefault="006E06B4" w:rsidP="00C77675">
            <w:pPr>
              <w:pStyle w:val="TAC"/>
              <w:rPr>
                <w:ins w:id="3622" w:author="Stefan Parkvall" w:date="2019-10-03T14:28:00Z"/>
              </w:rPr>
            </w:pPr>
            <w:ins w:id="362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A9584F" w14:textId="77777777" w:rsidR="006E06B4" w:rsidRPr="003D1D76" w:rsidRDefault="006E06B4" w:rsidP="00C77675">
            <w:pPr>
              <w:pStyle w:val="TAC"/>
              <w:rPr>
                <w:ins w:id="3624" w:author="Stefan Parkvall" w:date="2019-10-03T14:28:00Z"/>
              </w:rPr>
            </w:pPr>
            <w:ins w:id="362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AD92CE" w14:textId="77777777" w:rsidR="006E06B4" w:rsidRPr="003D1D76" w:rsidRDefault="006E06B4" w:rsidP="00C77675">
            <w:pPr>
              <w:pStyle w:val="TAC"/>
              <w:rPr>
                <w:ins w:id="3626" w:author="Stefan Parkvall" w:date="2019-10-03T14:28:00Z"/>
              </w:rPr>
            </w:pPr>
            <w:ins w:id="362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E5ED50" w14:textId="77777777" w:rsidR="006E06B4" w:rsidRPr="003D1D76" w:rsidRDefault="006E06B4" w:rsidP="00C77675">
            <w:pPr>
              <w:pStyle w:val="TAC"/>
              <w:rPr>
                <w:ins w:id="3628" w:author="Stefan Parkvall" w:date="2019-10-03T14:28:00Z"/>
              </w:rPr>
            </w:pPr>
            <w:ins w:id="36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CDCEEE" w14:textId="77777777" w:rsidR="006E06B4" w:rsidRPr="003D1D76" w:rsidRDefault="006E06B4" w:rsidP="00C77675">
            <w:pPr>
              <w:pStyle w:val="TAC"/>
              <w:rPr>
                <w:ins w:id="3630" w:author="Stefan Parkvall" w:date="2019-10-03T14:28:00Z"/>
              </w:rPr>
            </w:pPr>
            <w:ins w:id="363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887B7E" w14:textId="77777777" w:rsidR="006E06B4" w:rsidRPr="003D1D76" w:rsidRDefault="006E06B4" w:rsidP="00C77675">
            <w:pPr>
              <w:pStyle w:val="TAC"/>
              <w:rPr>
                <w:ins w:id="3632" w:author="Stefan Parkvall" w:date="2019-10-03T14:28:00Z"/>
              </w:rPr>
            </w:pPr>
            <w:ins w:id="363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F67481" w14:textId="77777777" w:rsidR="006E06B4" w:rsidRPr="003D1D76" w:rsidRDefault="006E06B4" w:rsidP="00C77675">
            <w:pPr>
              <w:pStyle w:val="TAC"/>
              <w:rPr>
                <w:ins w:id="3634" w:author="Stefan Parkvall" w:date="2019-10-03T14:28:00Z"/>
              </w:rPr>
            </w:pPr>
            <w:ins w:id="363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E049A2" w14:textId="77777777" w:rsidR="006E06B4" w:rsidRPr="003D1D76" w:rsidRDefault="006E06B4" w:rsidP="00C77675">
            <w:pPr>
              <w:pStyle w:val="TAC"/>
              <w:rPr>
                <w:ins w:id="3636" w:author="Stefan Parkvall" w:date="2019-10-03T14:28:00Z"/>
              </w:rPr>
            </w:pPr>
            <w:ins w:id="363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75C4B7" w14:textId="77777777" w:rsidR="006E06B4" w:rsidRPr="003D1D76" w:rsidRDefault="006E06B4" w:rsidP="00C77675">
            <w:pPr>
              <w:pStyle w:val="TAC"/>
              <w:rPr>
                <w:ins w:id="3638" w:author="Stefan Parkvall" w:date="2019-10-03T14:28:00Z"/>
              </w:rPr>
            </w:pPr>
            <w:ins w:id="363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085381" w14:textId="77777777" w:rsidR="006E06B4" w:rsidRPr="003D1D76" w:rsidRDefault="006E06B4" w:rsidP="00C77675">
            <w:pPr>
              <w:pStyle w:val="TAC"/>
              <w:rPr>
                <w:ins w:id="3640" w:author="Stefan Parkvall" w:date="2019-10-03T14:28:00Z"/>
              </w:rPr>
            </w:pPr>
            <w:ins w:id="364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787073" w14:textId="77777777" w:rsidR="006E06B4" w:rsidRPr="003D1D76" w:rsidRDefault="006E06B4" w:rsidP="00C77675">
            <w:pPr>
              <w:pStyle w:val="TAC"/>
              <w:rPr>
                <w:ins w:id="3642" w:author="Stefan Parkvall" w:date="2019-10-03T14:28:00Z"/>
              </w:rPr>
            </w:pPr>
            <w:ins w:id="364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7EDDE5" w14:textId="77777777" w:rsidR="006E06B4" w:rsidRPr="003D1D76" w:rsidRDefault="006E06B4" w:rsidP="00C77675">
            <w:pPr>
              <w:pStyle w:val="TAC"/>
              <w:rPr>
                <w:ins w:id="3644" w:author="Stefan Parkvall" w:date="2019-10-03T14:28:00Z"/>
              </w:rPr>
            </w:pPr>
            <w:ins w:id="364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13662B" w14:textId="77777777" w:rsidR="006E06B4" w:rsidRPr="003D1D76" w:rsidRDefault="006E06B4" w:rsidP="00C77675">
            <w:pPr>
              <w:pStyle w:val="TAC"/>
              <w:rPr>
                <w:ins w:id="3646" w:author="Stefan Parkvall" w:date="2019-10-03T14:28:00Z"/>
              </w:rPr>
            </w:pPr>
            <w:ins w:id="364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436081" w14:textId="77777777" w:rsidR="006E06B4" w:rsidRPr="003D1D76" w:rsidRDefault="006E06B4" w:rsidP="00C77675">
            <w:pPr>
              <w:pStyle w:val="TAC"/>
              <w:rPr>
                <w:ins w:id="3648" w:author="Stefan Parkvall" w:date="2019-10-03T14:28:00Z"/>
              </w:rPr>
            </w:pPr>
            <w:ins w:id="364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DA0962" w14:textId="77777777" w:rsidR="006E06B4" w:rsidRPr="003D1D76" w:rsidRDefault="006E06B4" w:rsidP="00C77675">
            <w:pPr>
              <w:pStyle w:val="TAC"/>
              <w:rPr>
                <w:ins w:id="3650" w:author="Stefan Parkvall" w:date="2019-10-03T14:28:00Z"/>
              </w:rPr>
            </w:pPr>
            <w:ins w:id="365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A6CA3F" w14:textId="77777777" w:rsidR="006E06B4" w:rsidRPr="003D1D76" w:rsidRDefault="006E06B4" w:rsidP="00C77675">
            <w:pPr>
              <w:pStyle w:val="TAC"/>
              <w:rPr>
                <w:ins w:id="3652" w:author="Stefan Parkvall" w:date="2019-10-03T14:28:00Z"/>
              </w:rPr>
            </w:pPr>
            <w:ins w:id="365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A99DF8" w14:textId="77777777" w:rsidR="006E06B4" w:rsidRPr="003D1D76" w:rsidRDefault="006E06B4" w:rsidP="00C77675">
            <w:pPr>
              <w:pStyle w:val="TAC"/>
              <w:rPr>
                <w:ins w:id="3654" w:author="Stefan Parkvall" w:date="2019-10-03T14:28:00Z"/>
              </w:rPr>
            </w:pPr>
            <w:ins w:id="365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1DE6B9" w14:textId="77777777" w:rsidR="006E06B4" w:rsidRPr="003D1D76" w:rsidRDefault="006E06B4" w:rsidP="00C77675">
            <w:pPr>
              <w:pStyle w:val="TAC"/>
              <w:rPr>
                <w:ins w:id="3656" w:author="Stefan Parkvall" w:date="2019-10-03T14:28:00Z"/>
              </w:rPr>
            </w:pPr>
            <w:ins w:id="365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290074" w14:textId="77777777" w:rsidR="006E06B4" w:rsidRPr="003D1D76" w:rsidRDefault="006E06B4" w:rsidP="00C77675">
            <w:pPr>
              <w:pStyle w:val="TAC"/>
              <w:rPr>
                <w:ins w:id="3658" w:author="Stefan Parkvall" w:date="2019-10-03T14:28:00Z"/>
              </w:rPr>
            </w:pPr>
            <w:ins w:id="365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033EC8" w14:textId="77777777" w:rsidR="006E06B4" w:rsidRPr="003D1D76" w:rsidRDefault="006E06B4" w:rsidP="00C77675">
            <w:pPr>
              <w:pStyle w:val="TAC"/>
              <w:rPr>
                <w:ins w:id="3660" w:author="Stefan Parkvall" w:date="2019-10-03T14:28:00Z"/>
              </w:rPr>
            </w:pPr>
            <w:ins w:id="366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8C7B0A" w14:textId="77777777" w:rsidR="006E06B4" w:rsidRPr="003D1D76" w:rsidRDefault="006E06B4" w:rsidP="00C77675">
            <w:pPr>
              <w:pStyle w:val="TAC"/>
              <w:rPr>
                <w:ins w:id="3662" w:author="Stefan Parkvall" w:date="2019-10-03T14:28:00Z"/>
              </w:rPr>
            </w:pPr>
            <w:ins w:id="366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58F631" w14:textId="77777777" w:rsidR="006E06B4" w:rsidRPr="003D1D76" w:rsidRDefault="006E06B4" w:rsidP="00C77675">
            <w:pPr>
              <w:pStyle w:val="TAC"/>
              <w:rPr>
                <w:ins w:id="3664" w:author="Stefan Parkvall" w:date="2019-10-03T14:28:00Z"/>
              </w:rPr>
            </w:pPr>
            <w:ins w:id="366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E97B2F" w14:textId="77777777" w:rsidR="006E06B4" w:rsidRPr="003D1D76" w:rsidRDefault="006E06B4" w:rsidP="00C77675">
            <w:pPr>
              <w:pStyle w:val="TAC"/>
              <w:rPr>
                <w:ins w:id="3666" w:author="Stefan Parkvall" w:date="2019-10-03T14:28:00Z"/>
              </w:rPr>
            </w:pPr>
            <w:ins w:id="3667" w:author="Stefan Parkvall" w:date="2019-10-03T14:28:00Z">
              <w:r w:rsidRPr="003D1D76">
                <w:t>0</w:t>
              </w:r>
            </w:ins>
          </w:p>
        </w:tc>
      </w:tr>
      <w:tr w:rsidR="006E06B4" w:rsidRPr="00C0076B" w14:paraId="6FC97405" w14:textId="77777777" w:rsidTr="00C77675">
        <w:trPr>
          <w:cantSplit/>
          <w:jc w:val="center"/>
          <w:ins w:id="3668"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877C7D" w14:textId="77777777" w:rsidR="006E06B4" w:rsidRPr="00C0076B" w:rsidRDefault="006E06B4" w:rsidP="00C77675">
            <w:pPr>
              <w:pStyle w:val="TAC"/>
              <w:rPr>
                <w:ins w:id="3669" w:author="Stefan Parkvall" w:date="2019-10-03T14:28:00Z"/>
              </w:rPr>
            </w:pPr>
            <w:ins w:id="3670" w:author="Stefan Parkvall" w:date="2019-10-03T14:28:00Z">
              <w:r w:rsidRPr="00C0076B">
                <w:t>21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BFA272" w14:textId="77777777" w:rsidR="006E06B4" w:rsidRPr="003D1D76" w:rsidRDefault="006E06B4" w:rsidP="00C77675">
            <w:pPr>
              <w:pStyle w:val="TAC"/>
              <w:rPr>
                <w:ins w:id="3671" w:author="Stefan Parkvall" w:date="2019-10-03T14:28:00Z"/>
              </w:rPr>
            </w:pPr>
            <w:ins w:id="367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C7E3DA" w14:textId="77777777" w:rsidR="006E06B4" w:rsidRPr="003D1D76" w:rsidRDefault="006E06B4" w:rsidP="00C77675">
            <w:pPr>
              <w:pStyle w:val="TAC"/>
              <w:rPr>
                <w:ins w:id="3673" w:author="Stefan Parkvall" w:date="2019-10-03T14:28:00Z"/>
              </w:rPr>
            </w:pPr>
            <w:ins w:id="367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7D0660" w14:textId="77777777" w:rsidR="006E06B4" w:rsidRPr="003D1D76" w:rsidRDefault="006E06B4" w:rsidP="00C77675">
            <w:pPr>
              <w:pStyle w:val="TAC"/>
              <w:rPr>
                <w:ins w:id="3675" w:author="Stefan Parkvall" w:date="2019-10-03T14:28:00Z"/>
              </w:rPr>
            </w:pPr>
            <w:ins w:id="367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6A6518" w14:textId="77777777" w:rsidR="006E06B4" w:rsidRPr="003D1D76" w:rsidRDefault="006E06B4" w:rsidP="00C77675">
            <w:pPr>
              <w:pStyle w:val="TAC"/>
              <w:rPr>
                <w:ins w:id="3677" w:author="Stefan Parkvall" w:date="2019-10-03T14:28:00Z"/>
              </w:rPr>
            </w:pPr>
            <w:ins w:id="367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B529DB" w14:textId="77777777" w:rsidR="006E06B4" w:rsidRPr="003D1D76" w:rsidRDefault="006E06B4" w:rsidP="00C77675">
            <w:pPr>
              <w:pStyle w:val="TAC"/>
              <w:rPr>
                <w:ins w:id="3679" w:author="Stefan Parkvall" w:date="2019-10-03T14:28:00Z"/>
              </w:rPr>
            </w:pPr>
            <w:ins w:id="368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136BC1" w14:textId="77777777" w:rsidR="006E06B4" w:rsidRPr="003D1D76" w:rsidRDefault="006E06B4" w:rsidP="00C77675">
            <w:pPr>
              <w:pStyle w:val="TAC"/>
              <w:rPr>
                <w:ins w:id="3681" w:author="Stefan Parkvall" w:date="2019-10-03T14:28:00Z"/>
              </w:rPr>
            </w:pPr>
            <w:ins w:id="368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19C9F8" w14:textId="77777777" w:rsidR="006E06B4" w:rsidRPr="003D1D76" w:rsidRDefault="006E06B4" w:rsidP="00C77675">
            <w:pPr>
              <w:pStyle w:val="TAC"/>
              <w:rPr>
                <w:ins w:id="3683" w:author="Stefan Parkvall" w:date="2019-10-03T14:28:00Z"/>
              </w:rPr>
            </w:pPr>
            <w:ins w:id="368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65F681" w14:textId="77777777" w:rsidR="006E06B4" w:rsidRPr="003D1D76" w:rsidRDefault="006E06B4" w:rsidP="00C77675">
            <w:pPr>
              <w:pStyle w:val="TAC"/>
              <w:rPr>
                <w:ins w:id="3685" w:author="Stefan Parkvall" w:date="2019-10-03T14:28:00Z"/>
              </w:rPr>
            </w:pPr>
            <w:ins w:id="368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AE6A50" w14:textId="77777777" w:rsidR="006E06B4" w:rsidRPr="003D1D76" w:rsidRDefault="006E06B4" w:rsidP="00C77675">
            <w:pPr>
              <w:pStyle w:val="TAC"/>
              <w:rPr>
                <w:ins w:id="3687" w:author="Stefan Parkvall" w:date="2019-10-03T14:28:00Z"/>
              </w:rPr>
            </w:pPr>
            <w:ins w:id="368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31426D" w14:textId="77777777" w:rsidR="006E06B4" w:rsidRPr="003D1D76" w:rsidRDefault="006E06B4" w:rsidP="00C77675">
            <w:pPr>
              <w:pStyle w:val="TAC"/>
              <w:rPr>
                <w:ins w:id="3689" w:author="Stefan Parkvall" w:date="2019-10-03T14:28:00Z"/>
              </w:rPr>
            </w:pPr>
            <w:ins w:id="36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CE19D9" w14:textId="77777777" w:rsidR="006E06B4" w:rsidRPr="003D1D76" w:rsidRDefault="006E06B4" w:rsidP="00C77675">
            <w:pPr>
              <w:pStyle w:val="TAC"/>
              <w:rPr>
                <w:ins w:id="3691" w:author="Stefan Parkvall" w:date="2019-10-03T14:28:00Z"/>
              </w:rPr>
            </w:pPr>
            <w:ins w:id="369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C29A42" w14:textId="77777777" w:rsidR="006E06B4" w:rsidRPr="003D1D76" w:rsidRDefault="006E06B4" w:rsidP="00C77675">
            <w:pPr>
              <w:pStyle w:val="TAC"/>
              <w:rPr>
                <w:ins w:id="3693" w:author="Stefan Parkvall" w:date="2019-10-03T14:28:00Z"/>
              </w:rPr>
            </w:pPr>
            <w:ins w:id="369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A4BCB4" w14:textId="77777777" w:rsidR="006E06B4" w:rsidRPr="003D1D76" w:rsidRDefault="006E06B4" w:rsidP="00C77675">
            <w:pPr>
              <w:pStyle w:val="TAC"/>
              <w:rPr>
                <w:ins w:id="3695" w:author="Stefan Parkvall" w:date="2019-10-03T14:28:00Z"/>
              </w:rPr>
            </w:pPr>
            <w:ins w:id="36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E8206F" w14:textId="77777777" w:rsidR="006E06B4" w:rsidRPr="003D1D76" w:rsidRDefault="006E06B4" w:rsidP="00C77675">
            <w:pPr>
              <w:pStyle w:val="TAC"/>
              <w:rPr>
                <w:ins w:id="3697" w:author="Stefan Parkvall" w:date="2019-10-03T14:28:00Z"/>
              </w:rPr>
            </w:pPr>
            <w:ins w:id="369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30EA09" w14:textId="77777777" w:rsidR="006E06B4" w:rsidRPr="003D1D76" w:rsidRDefault="006E06B4" w:rsidP="00C77675">
            <w:pPr>
              <w:pStyle w:val="TAC"/>
              <w:rPr>
                <w:ins w:id="3699" w:author="Stefan Parkvall" w:date="2019-10-03T14:28:00Z"/>
              </w:rPr>
            </w:pPr>
            <w:ins w:id="370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8F3F73" w14:textId="77777777" w:rsidR="006E06B4" w:rsidRPr="003D1D76" w:rsidRDefault="006E06B4" w:rsidP="00C77675">
            <w:pPr>
              <w:pStyle w:val="TAC"/>
              <w:rPr>
                <w:ins w:id="3701" w:author="Stefan Parkvall" w:date="2019-10-03T14:28:00Z"/>
              </w:rPr>
            </w:pPr>
            <w:ins w:id="370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81FE75" w14:textId="77777777" w:rsidR="006E06B4" w:rsidRPr="003D1D76" w:rsidRDefault="006E06B4" w:rsidP="00C77675">
            <w:pPr>
              <w:pStyle w:val="TAC"/>
              <w:rPr>
                <w:ins w:id="3703" w:author="Stefan Parkvall" w:date="2019-10-03T14:28:00Z"/>
              </w:rPr>
            </w:pPr>
            <w:ins w:id="370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0BCCFC" w14:textId="77777777" w:rsidR="006E06B4" w:rsidRPr="003D1D76" w:rsidRDefault="006E06B4" w:rsidP="00C77675">
            <w:pPr>
              <w:pStyle w:val="TAC"/>
              <w:rPr>
                <w:ins w:id="3705" w:author="Stefan Parkvall" w:date="2019-10-03T14:28:00Z"/>
              </w:rPr>
            </w:pPr>
            <w:ins w:id="370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C3AA66" w14:textId="77777777" w:rsidR="006E06B4" w:rsidRPr="003D1D76" w:rsidRDefault="006E06B4" w:rsidP="00C77675">
            <w:pPr>
              <w:pStyle w:val="TAC"/>
              <w:rPr>
                <w:ins w:id="3707" w:author="Stefan Parkvall" w:date="2019-10-03T14:28:00Z"/>
              </w:rPr>
            </w:pPr>
            <w:ins w:id="370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6CF681" w14:textId="77777777" w:rsidR="006E06B4" w:rsidRPr="003D1D76" w:rsidRDefault="006E06B4" w:rsidP="00C77675">
            <w:pPr>
              <w:pStyle w:val="TAC"/>
              <w:rPr>
                <w:ins w:id="3709" w:author="Stefan Parkvall" w:date="2019-10-03T14:28:00Z"/>
              </w:rPr>
            </w:pPr>
            <w:ins w:id="371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397879" w14:textId="77777777" w:rsidR="006E06B4" w:rsidRPr="003D1D76" w:rsidRDefault="006E06B4" w:rsidP="00C77675">
            <w:pPr>
              <w:pStyle w:val="TAC"/>
              <w:rPr>
                <w:ins w:id="3711" w:author="Stefan Parkvall" w:date="2019-10-03T14:28:00Z"/>
              </w:rPr>
            </w:pPr>
            <w:ins w:id="371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CF89FB" w14:textId="77777777" w:rsidR="006E06B4" w:rsidRPr="003D1D76" w:rsidRDefault="006E06B4" w:rsidP="00C77675">
            <w:pPr>
              <w:pStyle w:val="TAC"/>
              <w:rPr>
                <w:ins w:id="3713" w:author="Stefan Parkvall" w:date="2019-10-03T14:28:00Z"/>
              </w:rPr>
            </w:pPr>
            <w:ins w:id="371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ED3BBA" w14:textId="77777777" w:rsidR="006E06B4" w:rsidRPr="003D1D76" w:rsidRDefault="006E06B4" w:rsidP="00C77675">
            <w:pPr>
              <w:pStyle w:val="TAC"/>
              <w:rPr>
                <w:ins w:id="3715" w:author="Stefan Parkvall" w:date="2019-10-03T14:28:00Z"/>
              </w:rPr>
            </w:pPr>
            <w:ins w:id="371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19045F" w14:textId="77777777" w:rsidR="006E06B4" w:rsidRPr="003D1D76" w:rsidRDefault="006E06B4" w:rsidP="00C77675">
            <w:pPr>
              <w:pStyle w:val="TAC"/>
              <w:rPr>
                <w:ins w:id="3717" w:author="Stefan Parkvall" w:date="2019-10-03T14:28:00Z"/>
              </w:rPr>
            </w:pPr>
            <w:ins w:id="3718" w:author="Stefan Parkvall" w:date="2019-10-03T14:28:00Z">
              <w:r w:rsidRPr="003D1D76">
                <w:t>1</w:t>
              </w:r>
            </w:ins>
          </w:p>
        </w:tc>
      </w:tr>
      <w:tr w:rsidR="006E06B4" w:rsidRPr="00C0076B" w14:paraId="0C15C27F" w14:textId="77777777" w:rsidTr="00C77675">
        <w:trPr>
          <w:cantSplit/>
          <w:jc w:val="center"/>
          <w:ins w:id="3719"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74D6E9" w14:textId="77777777" w:rsidR="006E06B4" w:rsidRPr="00C0076B" w:rsidRDefault="006E06B4" w:rsidP="00C77675">
            <w:pPr>
              <w:pStyle w:val="TAC"/>
              <w:rPr>
                <w:ins w:id="3720" w:author="Stefan Parkvall" w:date="2019-10-03T14:28:00Z"/>
              </w:rPr>
            </w:pPr>
            <w:ins w:id="3721" w:author="Stefan Parkvall" w:date="2019-10-03T14:28:00Z">
              <w:r w:rsidRPr="00C0076B">
                <w:t>22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655C20" w14:textId="77777777" w:rsidR="006E06B4" w:rsidRPr="003D1D76" w:rsidRDefault="006E06B4" w:rsidP="00C77675">
            <w:pPr>
              <w:pStyle w:val="TAC"/>
              <w:rPr>
                <w:ins w:id="3722" w:author="Stefan Parkvall" w:date="2019-10-03T14:28:00Z"/>
              </w:rPr>
            </w:pPr>
            <w:ins w:id="372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8BE2EF" w14:textId="77777777" w:rsidR="006E06B4" w:rsidRPr="003D1D76" w:rsidRDefault="006E06B4" w:rsidP="00C77675">
            <w:pPr>
              <w:pStyle w:val="TAC"/>
              <w:rPr>
                <w:ins w:id="3724" w:author="Stefan Parkvall" w:date="2019-10-03T14:28:00Z"/>
              </w:rPr>
            </w:pPr>
            <w:ins w:id="372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8DC437" w14:textId="77777777" w:rsidR="006E06B4" w:rsidRPr="003D1D76" w:rsidRDefault="006E06B4" w:rsidP="00C77675">
            <w:pPr>
              <w:pStyle w:val="TAC"/>
              <w:rPr>
                <w:ins w:id="3726" w:author="Stefan Parkvall" w:date="2019-10-03T14:28:00Z"/>
              </w:rPr>
            </w:pPr>
            <w:ins w:id="372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AD4034" w14:textId="77777777" w:rsidR="006E06B4" w:rsidRPr="003D1D76" w:rsidRDefault="006E06B4" w:rsidP="00C77675">
            <w:pPr>
              <w:pStyle w:val="TAC"/>
              <w:rPr>
                <w:ins w:id="3728" w:author="Stefan Parkvall" w:date="2019-10-03T14:28:00Z"/>
              </w:rPr>
            </w:pPr>
            <w:ins w:id="37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84FD02" w14:textId="77777777" w:rsidR="006E06B4" w:rsidRPr="003D1D76" w:rsidRDefault="006E06B4" w:rsidP="00C77675">
            <w:pPr>
              <w:pStyle w:val="TAC"/>
              <w:rPr>
                <w:ins w:id="3730" w:author="Stefan Parkvall" w:date="2019-10-03T14:28:00Z"/>
              </w:rPr>
            </w:pPr>
            <w:ins w:id="373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EB01C7" w14:textId="77777777" w:rsidR="006E06B4" w:rsidRPr="003D1D76" w:rsidRDefault="006E06B4" w:rsidP="00C77675">
            <w:pPr>
              <w:pStyle w:val="TAC"/>
              <w:rPr>
                <w:ins w:id="3732" w:author="Stefan Parkvall" w:date="2019-10-03T14:28:00Z"/>
              </w:rPr>
            </w:pPr>
            <w:ins w:id="373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B01724" w14:textId="77777777" w:rsidR="006E06B4" w:rsidRPr="003D1D76" w:rsidRDefault="006E06B4" w:rsidP="00C77675">
            <w:pPr>
              <w:pStyle w:val="TAC"/>
              <w:rPr>
                <w:ins w:id="3734" w:author="Stefan Parkvall" w:date="2019-10-03T14:28:00Z"/>
              </w:rPr>
            </w:pPr>
            <w:ins w:id="373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74B6FD" w14:textId="77777777" w:rsidR="006E06B4" w:rsidRPr="003D1D76" w:rsidRDefault="006E06B4" w:rsidP="00C77675">
            <w:pPr>
              <w:pStyle w:val="TAC"/>
              <w:rPr>
                <w:ins w:id="3736" w:author="Stefan Parkvall" w:date="2019-10-03T14:28:00Z"/>
              </w:rPr>
            </w:pPr>
            <w:ins w:id="373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9CEBF0" w14:textId="77777777" w:rsidR="006E06B4" w:rsidRPr="003D1D76" w:rsidRDefault="006E06B4" w:rsidP="00C77675">
            <w:pPr>
              <w:pStyle w:val="TAC"/>
              <w:rPr>
                <w:ins w:id="3738" w:author="Stefan Parkvall" w:date="2019-10-03T14:28:00Z"/>
              </w:rPr>
            </w:pPr>
            <w:ins w:id="373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1442D5" w14:textId="77777777" w:rsidR="006E06B4" w:rsidRPr="003D1D76" w:rsidRDefault="006E06B4" w:rsidP="00C77675">
            <w:pPr>
              <w:pStyle w:val="TAC"/>
              <w:rPr>
                <w:ins w:id="3740" w:author="Stefan Parkvall" w:date="2019-10-03T14:28:00Z"/>
              </w:rPr>
            </w:pPr>
            <w:ins w:id="374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54CDC2" w14:textId="77777777" w:rsidR="006E06B4" w:rsidRPr="003D1D76" w:rsidRDefault="006E06B4" w:rsidP="00C77675">
            <w:pPr>
              <w:pStyle w:val="TAC"/>
              <w:rPr>
                <w:ins w:id="3742" w:author="Stefan Parkvall" w:date="2019-10-03T14:28:00Z"/>
              </w:rPr>
            </w:pPr>
            <w:ins w:id="374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663FEE" w14:textId="77777777" w:rsidR="006E06B4" w:rsidRPr="003D1D76" w:rsidRDefault="006E06B4" w:rsidP="00C77675">
            <w:pPr>
              <w:pStyle w:val="TAC"/>
              <w:rPr>
                <w:ins w:id="3744" w:author="Stefan Parkvall" w:date="2019-10-03T14:28:00Z"/>
              </w:rPr>
            </w:pPr>
            <w:ins w:id="374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AF46A2" w14:textId="77777777" w:rsidR="006E06B4" w:rsidRPr="003D1D76" w:rsidRDefault="006E06B4" w:rsidP="00C77675">
            <w:pPr>
              <w:pStyle w:val="TAC"/>
              <w:rPr>
                <w:ins w:id="3746" w:author="Stefan Parkvall" w:date="2019-10-03T14:28:00Z"/>
              </w:rPr>
            </w:pPr>
            <w:ins w:id="374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357F09" w14:textId="77777777" w:rsidR="006E06B4" w:rsidRPr="003D1D76" w:rsidRDefault="006E06B4" w:rsidP="00C77675">
            <w:pPr>
              <w:pStyle w:val="TAC"/>
              <w:rPr>
                <w:ins w:id="3748" w:author="Stefan Parkvall" w:date="2019-10-03T14:28:00Z"/>
              </w:rPr>
            </w:pPr>
            <w:ins w:id="374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572900" w14:textId="77777777" w:rsidR="006E06B4" w:rsidRPr="003D1D76" w:rsidRDefault="006E06B4" w:rsidP="00C77675">
            <w:pPr>
              <w:pStyle w:val="TAC"/>
              <w:rPr>
                <w:ins w:id="3750" w:author="Stefan Parkvall" w:date="2019-10-03T14:28:00Z"/>
              </w:rPr>
            </w:pPr>
            <w:ins w:id="375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CCCFB3" w14:textId="77777777" w:rsidR="006E06B4" w:rsidRPr="003D1D76" w:rsidRDefault="006E06B4" w:rsidP="00C77675">
            <w:pPr>
              <w:pStyle w:val="TAC"/>
              <w:rPr>
                <w:ins w:id="3752" w:author="Stefan Parkvall" w:date="2019-10-03T14:28:00Z"/>
              </w:rPr>
            </w:pPr>
            <w:ins w:id="375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48D2AD" w14:textId="77777777" w:rsidR="006E06B4" w:rsidRPr="003D1D76" w:rsidRDefault="006E06B4" w:rsidP="00C77675">
            <w:pPr>
              <w:pStyle w:val="TAC"/>
              <w:rPr>
                <w:ins w:id="3754" w:author="Stefan Parkvall" w:date="2019-10-03T14:28:00Z"/>
              </w:rPr>
            </w:pPr>
            <w:ins w:id="375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C73015" w14:textId="77777777" w:rsidR="006E06B4" w:rsidRPr="003D1D76" w:rsidRDefault="006E06B4" w:rsidP="00C77675">
            <w:pPr>
              <w:pStyle w:val="TAC"/>
              <w:rPr>
                <w:ins w:id="3756" w:author="Stefan Parkvall" w:date="2019-10-03T14:28:00Z"/>
              </w:rPr>
            </w:pPr>
            <w:ins w:id="375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8C6B6B" w14:textId="77777777" w:rsidR="006E06B4" w:rsidRPr="003D1D76" w:rsidRDefault="006E06B4" w:rsidP="00C77675">
            <w:pPr>
              <w:pStyle w:val="TAC"/>
              <w:rPr>
                <w:ins w:id="3758" w:author="Stefan Parkvall" w:date="2019-10-03T14:28:00Z"/>
              </w:rPr>
            </w:pPr>
            <w:ins w:id="375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01E740" w14:textId="77777777" w:rsidR="006E06B4" w:rsidRPr="003D1D76" w:rsidRDefault="006E06B4" w:rsidP="00C77675">
            <w:pPr>
              <w:pStyle w:val="TAC"/>
              <w:rPr>
                <w:ins w:id="3760" w:author="Stefan Parkvall" w:date="2019-10-03T14:28:00Z"/>
              </w:rPr>
            </w:pPr>
            <w:ins w:id="376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1153FF" w14:textId="77777777" w:rsidR="006E06B4" w:rsidRPr="003D1D76" w:rsidRDefault="006E06B4" w:rsidP="00C77675">
            <w:pPr>
              <w:pStyle w:val="TAC"/>
              <w:rPr>
                <w:ins w:id="3762" w:author="Stefan Parkvall" w:date="2019-10-03T14:28:00Z"/>
              </w:rPr>
            </w:pPr>
            <w:ins w:id="376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D03DFE" w14:textId="77777777" w:rsidR="006E06B4" w:rsidRPr="003D1D76" w:rsidRDefault="006E06B4" w:rsidP="00C77675">
            <w:pPr>
              <w:pStyle w:val="TAC"/>
              <w:rPr>
                <w:ins w:id="3764" w:author="Stefan Parkvall" w:date="2019-10-03T14:28:00Z"/>
              </w:rPr>
            </w:pPr>
            <w:ins w:id="376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E729BE" w14:textId="77777777" w:rsidR="006E06B4" w:rsidRPr="003D1D76" w:rsidRDefault="006E06B4" w:rsidP="00C77675">
            <w:pPr>
              <w:pStyle w:val="TAC"/>
              <w:rPr>
                <w:ins w:id="3766" w:author="Stefan Parkvall" w:date="2019-10-03T14:28:00Z"/>
              </w:rPr>
            </w:pPr>
            <w:ins w:id="376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392A39" w14:textId="77777777" w:rsidR="006E06B4" w:rsidRPr="003D1D76" w:rsidRDefault="006E06B4" w:rsidP="00C77675">
            <w:pPr>
              <w:pStyle w:val="TAC"/>
              <w:rPr>
                <w:ins w:id="3768" w:author="Stefan Parkvall" w:date="2019-10-03T14:28:00Z"/>
              </w:rPr>
            </w:pPr>
            <w:ins w:id="3769" w:author="Stefan Parkvall" w:date="2019-10-03T14:28:00Z">
              <w:r w:rsidRPr="003D1D76">
                <w:t>1</w:t>
              </w:r>
            </w:ins>
          </w:p>
        </w:tc>
      </w:tr>
      <w:tr w:rsidR="006E06B4" w:rsidRPr="00C0076B" w14:paraId="22DE4A69" w14:textId="77777777" w:rsidTr="00C77675">
        <w:trPr>
          <w:cantSplit/>
          <w:jc w:val="center"/>
          <w:ins w:id="377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D34A4B" w14:textId="77777777" w:rsidR="006E06B4" w:rsidRPr="00C0076B" w:rsidRDefault="006E06B4" w:rsidP="00C77675">
            <w:pPr>
              <w:pStyle w:val="TAC"/>
              <w:rPr>
                <w:ins w:id="3771" w:author="Stefan Parkvall" w:date="2019-10-03T14:28:00Z"/>
              </w:rPr>
            </w:pPr>
            <w:ins w:id="3772" w:author="Stefan Parkvall" w:date="2019-10-03T14:28:00Z">
              <w:r w:rsidRPr="00C0076B">
                <w:t>23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D5F603" w14:textId="77777777" w:rsidR="006E06B4" w:rsidRPr="003D1D76" w:rsidRDefault="006E06B4" w:rsidP="00C77675">
            <w:pPr>
              <w:pStyle w:val="TAC"/>
              <w:rPr>
                <w:ins w:id="3773" w:author="Stefan Parkvall" w:date="2019-10-03T14:28:00Z"/>
              </w:rPr>
            </w:pPr>
            <w:ins w:id="377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4BB7F8" w14:textId="77777777" w:rsidR="006E06B4" w:rsidRPr="003D1D76" w:rsidRDefault="006E06B4" w:rsidP="00C77675">
            <w:pPr>
              <w:pStyle w:val="TAC"/>
              <w:rPr>
                <w:ins w:id="3775" w:author="Stefan Parkvall" w:date="2019-10-03T14:28:00Z"/>
              </w:rPr>
            </w:pPr>
            <w:ins w:id="377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DD67B5" w14:textId="77777777" w:rsidR="006E06B4" w:rsidRPr="003D1D76" w:rsidRDefault="006E06B4" w:rsidP="00C77675">
            <w:pPr>
              <w:pStyle w:val="TAC"/>
              <w:rPr>
                <w:ins w:id="3777" w:author="Stefan Parkvall" w:date="2019-10-03T14:28:00Z"/>
              </w:rPr>
            </w:pPr>
            <w:ins w:id="377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E05097" w14:textId="77777777" w:rsidR="006E06B4" w:rsidRPr="003D1D76" w:rsidRDefault="006E06B4" w:rsidP="00C77675">
            <w:pPr>
              <w:pStyle w:val="TAC"/>
              <w:rPr>
                <w:ins w:id="3779" w:author="Stefan Parkvall" w:date="2019-10-03T14:28:00Z"/>
              </w:rPr>
            </w:pPr>
            <w:ins w:id="378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806F6C" w14:textId="77777777" w:rsidR="006E06B4" w:rsidRPr="003D1D76" w:rsidRDefault="006E06B4" w:rsidP="00C77675">
            <w:pPr>
              <w:pStyle w:val="TAC"/>
              <w:rPr>
                <w:ins w:id="3781" w:author="Stefan Parkvall" w:date="2019-10-03T14:28:00Z"/>
              </w:rPr>
            </w:pPr>
            <w:ins w:id="378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3F4F6A" w14:textId="77777777" w:rsidR="006E06B4" w:rsidRPr="003D1D76" w:rsidRDefault="006E06B4" w:rsidP="00C77675">
            <w:pPr>
              <w:pStyle w:val="TAC"/>
              <w:rPr>
                <w:ins w:id="3783" w:author="Stefan Parkvall" w:date="2019-10-03T14:28:00Z"/>
              </w:rPr>
            </w:pPr>
            <w:ins w:id="378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D64C6F" w14:textId="77777777" w:rsidR="006E06B4" w:rsidRPr="003D1D76" w:rsidRDefault="006E06B4" w:rsidP="00C77675">
            <w:pPr>
              <w:pStyle w:val="TAC"/>
              <w:rPr>
                <w:ins w:id="3785" w:author="Stefan Parkvall" w:date="2019-10-03T14:28:00Z"/>
              </w:rPr>
            </w:pPr>
            <w:ins w:id="378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3EF745" w14:textId="77777777" w:rsidR="006E06B4" w:rsidRPr="003D1D76" w:rsidRDefault="006E06B4" w:rsidP="00C77675">
            <w:pPr>
              <w:pStyle w:val="TAC"/>
              <w:rPr>
                <w:ins w:id="3787" w:author="Stefan Parkvall" w:date="2019-10-03T14:28:00Z"/>
              </w:rPr>
            </w:pPr>
            <w:ins w:id="378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A0EDB4" w14:textId="77777777" w:rsidR="006E06B4" w:rsidRPr="003D1D76" w:rsidRDefault="006E06B4" w:rsidP="00C77675">
            <w:pPr>
              <w:pStyle w:val="TAC"/>
              <w:rPr>
                <w:ins w:id="3789" w:author="Stefan Parkvall" w:date="2019-10-03T14:28:00Z"/>
              </w:rPr>
            </w:pPr>
            <w:ins w:id="37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CBF1DA" w14:textId="77777777" w:rsidR="006E06B4" w:rsidRPr="003D1D76" w:rsidRDefault="006E06B4" w:rsidP="00C77675">
            <w:pPr>
              <w:pStyle w:val="TAC"/>
              <w:rPr>
                <w:ins w:id="3791" w:author="Stefan Parkvall" w:date="2019-10-03T14:28:00Z"/>
              </w:rPr>
            </w:pPr>
            <w:ins w:id="379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09FB8E" w14:textId="77777777" w:rsidR="006E06B4" w:rsidRPr="003D1D76" w:rsidRDefault="006E06B4" w:rsidP="00C77675">
            <w:pPr>
              <w:pStyle w:val="TAC"/>
              <w:rPr>
                <w:ins w:id="3793" w:author="Stefan Parkvall" w:date="2019-10-03T14:28:00Z"/>
              </w:rPr>
            </w:pPr>
            <w:ins w:id="379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045BBD" w14:textId="77777777" w:rsidR="006E06B4" w:rsidRPr="003D1D76" w:rsidRDefault="006E06B4" w:rsidP="00C77675">
            <w:pPr>
              <w:pStyle w:val="TAC"/>
              <w:rPr>
                <w:ins w:id="3795" w:author="Stefan Parkvall" w:date="2019-10-03T14:28:00Z"/>
              </w:rPr>
            </w:pPr>
            <w:ins w:id="37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4043BD" w14:textId="77777777" w:rsidR="006E06B4" w:rsidRPr="003D1D76" w:rsidRDefault="006E06B4" w:rsidP="00C77675">
            <w:pPr>
              <w:pStyle w:val="TAC"/>
              <w:rPr>
                <w:ins w:id="3797" w:author="Stefan Parkvall" w:date="2019-10-03T14:28:00Z"/>
              </w:rPr>
            </w:pPr>
            <w:ins w:id="379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73A0F3" w14:textId="77777777" w:rsidR="006E06B4" w:rsidRPr="003D1D76" w:rsidRDefault="006E06B4" w:rsidP="00C77675">
            <w:pPr>
              <w:pStyle w:val="TAC"/>
              <w:rPr>
                <w:ins w:id="3799" w:author="Stefan Parkvall" w:date="2019-10-03T14:28:00Z"/>
              </w:rPr>
            </w:pPr>
            <w:ins w:id="380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F24459" w14:textId="77777777" w:rsidR="006E06B4" w:rsidRPr="003D1D76" w:rsidRDefault="006E06B4" w:rsidP="00C77675">
            <w:pPr>
              <w:pStyle w:val="TAC"/>
              <w:rPr>
                <w:ins w:id="3801" w:author="Stefan Parkvall" w:date="2019-10-03T14:28:00Z"/>
              </w:rPr>
            </w:pPr>
            <w:ins w:id="380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34DB67" w14:textId="77777777" w:rsidR="006E06B4" w:rsidRPr="003D1D76" w:rsidRDefault="006E06B4" w:rsidP="00C77675">
            <w:pPr>
              <w:pStyle w:val="TAC"/>
              <w:rPr>
                <w:ins w:id="3803" w:author="Stefan Parkvall" w:date="2019-10-03T14:28:00Z"/>
              </w:rPr>
            </w:pPr>
            <w:ins w:id="380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D1ECCA" w14:textId="77777777" w:rsidR="006E06B4" w:rsidRPr="003D1D76" w:rsidRDefault="006E06B4" w:rsidP="00C77675">
            <w:pPr>
              <w:pStyle w:val="TAC"/>
              <w:rPr>
                <w:ins w:id="3805" w:author="Stefan Parkvall" w:date="2019-10-03T14:28:00Z"/>
              </w:rPr>
            </w:pPr>
            <w:ins w:id="380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75CA36" w14:textId="77777777" w:rsidR="006E06B4" w:rsidRPr="003D1D76" w:rsidRDefault="006E06B4" w:rsidP="00C77675">
            <w:pPr>
              <w:pStyle w:val="TAC"/>
              <w:rPr>
                <w:ins w:id="3807" w:author="Stefan Parkvall" w:date="2019-10-03T14:28:00Z"/>
              </w:rPr>
            </w:pPr>
            <w:ins w:id="380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DB68BC" w14:textId="77777777" w:rsidR="006E06B4" w:rsidRPr="003D1D76" w:rsidRDefault="006E06B4" w:rsidP="00C77675">
            <w:pPr>
              <w:pStyle w:val="TAC"/>
              <w:rPr>
                <w:ins w:id="3809" w:author="Stefan Parkvall" w:date="2019-10-03T14:28:00Z"/>
              </w:rPr>
            </w:pPr>
            <w:ins w:id="381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4DDC72" w14:textId="77777777" w:rsidR="006E06B4" w:rsidRPr="003D1D76" w:rsidRDefault="006E06B4" w:rsidP="00C77675">
            <w:pPr>
              <w:pStyle w:val="TAC"/>
              <w:rPr>
                <w:ins w:id="3811" w:author="Stefan Parkvall" w:date="2019-10-03T14:28:00Z"/>
              </w:rPr>
            </w:pPr>
            <w:ins w:id="381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0EEDAF" w14:textId="77777777" w:rsidR="006E06B4" w:rsidRPr="003D1D76" w:rsidRDefault="006E06B4" w:rsidP="00C77675">
            <w:pPr>
              <w:pStyle w:val="TAC"/>
              <w:rPr>
                <w:ins w:id="3813" w:author="Stefan Parkvall" w:date="2019-10-03T14:28:00Z"/>
              </w:rPr>
            </w:pPr>
            <w:ins w:id="381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C13E78" w14:textId="77777777" w:rsidR="006E06B4" w:rsidRPr="003D1D76" w:rsidRDefault="006E06B4" w:rsidP="00C77675">
            <w:pPr>
              <w:pStyle w:val="TAC"/>
              <w:rPr>
                <w:ins w:id="3815" w:author="Stefan Parkvall" w:date="2019-10-03T14:28:00Z"/>
              </w:rPr>
            </w:pPr>
            <w:ins w:id="381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867103" w14:textId="77777777" w:rsidR="006E06B4" w:rsidRPr="003D1D76" w:rsidRDefault="006E06B4" w:rsidP="00C77675">
            <w:pPr>
              <w:pStyle w:val="TAC"/>
              <w:rPr>
                <w:ins w:id="3817" w:author="Stefan Parkvall" w:date="2019-10-03T14:28:00Z"/>
              </w:rPr>
            </w:pPr>
            <w:ins w:id="381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AA5DD4" w14:textId="77777777" w:rsidR="006E06B4" w:rsidRPr="003D1D76" w:rsidRDefault="006E06B4" w:rsidP="00C77675">
            <w:pPr>
              <w:pStyle w:val="TAC"/>
              <w:rPr>
                <w:ins w:id="3819" w:author="Stefan Parkvall" w:date="2019-10-03T14:28:00Z"/>
              </w:rPr>
            </w:pPr>
            <w:ins w:id="3820" w:author="Stefan Parkvall" w:date="2019-10-03T14:28:00Z">
              <w:r w:rsidRPr="003D1D76">
                <w:t>1</w:t>
              </w:r>
            </w:ins>
          </w:p>
        </w:tc>
      </w:tr>
      <w:tr w:rsidR="006E06B4" w:rsidRPr="00C0076B" w14:paraId="52296603" w14:textId="77777777" w:rsidTr="00C77675">
        <w:trPr>
          <w:cantSplit/>
          <w:jc w:val="center"/>
          <w:ins w:id="3821"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D9610F" w14:textId="77777777" w:rsidR="006E06B4" w:rsidRPr="00C0076B" w:rsidRDefault="006E06B4" w:rsidP="00C77675">
            <w:pPr>
              <w:pStyle w:val="TAC"/>
              <w:rPr>
                <w:ins w:id="3822" w:author="Stefan Parkvall" w:date="2019-10-03T14:28:00Z"/>
              </w:rPr>
            </w:pPr>
            <w:ins w:id="3823" w:author="Stefan Parkvall" w:date="2019-10-03T14:28:00Z">
              <w:r w:rsidRPr="00C0076B">
                <w:t>24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6D434B" w14:textId="77777777" w:rsidR="006E06B4" w:rsidRPr="003D1D76" w:rsidRDefault="006E06B4" w:rsidP="00C77675">
            <w:pPr>
              <w:pStyle w:val="TAC"/>
              <w:rPr>
                <w:ins w:id="3824" w:author="Stefan Parkvall" w:date="2019-10-03T14:28:00Z"/>
              </w:rPr>
            </w:pPr>
            <w:ins w:id="382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BB774E" w14:textId="77777777" w:rsidR="006E06B4" w:rsidRPr="003D1D76" w:rsidRDefault="006E06B4" w:rsidP="00C77675">
            <w:pPr>
              <w:pStyle w:val="TAC"/>
              <w:rPr>
                <w:ins w:id="3826" w:author="Stefan Parkvall" w:date="2019-10-03T14:28:00Z"/>
              </w:rPr>
            </w:pPr>
            <w:ins w:id="382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DCA3C1" w14:textId="77777777" w:rsidR="006E06B4" w:rsidRPr="003D1D76" w:rsidRDefault="006E06B4" w:rsidP="00C77675">
            <w:pPr>
              <w:pStyle w:val="TAC"/>
              <w:rPr>
                <w:ins w:id="3828" w:author="Stefan Parkvall" w:date="2019-10-03T14:28:00Z"/>
              </w:rPr>
            </w:pPr>
            <w:ins w:id="38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831AB4" w14:textId="77777777" w:rsidR="006E06B4" w:rsidRPr="003D1D76" w:rsidRDefault="006E06B4" w:rsidP="00C77675">
            <w:pPr>
              <w:pStyle w:val="TAC"/>
              <w:rPr>
                <w:ins w:id="3830" w:author="Stefan Parkvall" w:date="2019-10-03T14:28:00Z"/>
              </w:rPr>
            </w:pPr>
            <w:ins w:id="383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A41AF9" w14:textId="77777777" w:rsidR="006E06B4" w:rsidRPr="003D1D76" w:rsidRDefault="006E06B4" w:rsidP="00C77675">
            <w:pPr>
              <w:pStyle w:val="TAC"/>
              <w:rPr>
                <w:ins w:id="3832" w:author="Stefan Parkvall" w:date="2019-10-03T14:28:00Z"/>
              </w:rPr>
            </w:pPr>
            <w:ins w:id="383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AB830D" w14:textId="77777777" w:rsidR="006E06B4" w:rsidRPr="003D1D76" w:rsidRDefault="006E06B4" w:rsidP="00C77675">
            <w:pPr>
              <w:pStyle w:val="TAC"/>
              <w:rPr>
                <w:ins w:id="3834" w:author="Stefan Parkvall" w:date="2019-10-03T14:28:00Z"/>
              </w:rPr>
            </w:pPr>
            <w:ins w:id="383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CF2CDD" w14:textId="77777777" w:rsidR="006E06B4" w:rsidRPr="003D1D76" w:rsidRDefault="006E06B4" w:rsidP="00C77675">
            <w:pPr>
              <w:pStyle w:val="TAC"/>
              <w:rPr>
                <w:ins w:id="3836" w:author="Stefan Parkvall" w:date="2019-10-03T14:28:00Z"/>
              </w:rPr>
            </w:pPr>
            <w:ins w:id="383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F8FB64" w14:textId="77777777" w:rsidR="006E06B4" w:rsidRPr="003D1D76" w:rsidRDefault="006E06B4" w:rsidP="00C77675">
            <w:pPr>
              <w:pStyle w:val="TAC"/>
              <w:rPr>
                <w:ins w:id="3838" w:author="Stefan Parkvall" w:date="2019-10-03T14:28:00Z"/>
              </w:rPr>
            </w:pPr>
            <w:ins w:id="38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D114C2" w14:textId="77777777" w:rsidR="006E06B4" w:rsidRPr="003D1D76" w:rsidRDefault="006E06B4" w:rsidP="00C77675">
            <w:pPr>
              <w:pStyle w:val="TAC"/>
              <w:rPr>
                <w:ins w:id="3840" w:author="Stefan Parkvall" w:date="2019-10-03T14:28:00Z"/>
              </w:rPr>
            </w:pPr>
            <w:ins w:id="384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15F965" w14:textId="77777777" w:rsidR="006E06B4" w:rsidRPr="003D1D76" w:rsidRDefault="006E06B4" w:rsidP="00C77675">
            <w:pPr>
              <w:pStyle w:val="TAC"/>
              <w:rPr>
                <w:ins w:id="3842" w:author="Stefan Parkvall" w:date="2019-10-03T14:28:00Z"/>
              </w:rPr>
            </w:pPr>
            <w:ins w:id="384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0D63E6" w14:textId="77777777" w:rsidR="006E06B4" w:rsidRPr="003D1D76" w:rsidRDefault="006E06B4" w:rsidP="00C77675">
            <w:pPr>
              <w:pStyle w:val="TAC"/>
              <w:rPr>
                <w:ins w:id="3844" w:author="Stefan Parkvall" w:date="2019-10-03T14:28:00Z"/>
              </w:rPr>
            </w:pPr>
            <w:ins w:id="384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BE179E" w14:textId="77777777" w:rsidR="006E06B4" w:rsidRPr="003D1D76" w:rsidRDefault="006E06B4" w:rsidP="00C77675">
            <w:pPr>
              <w:pStyle w:val="TAC"/>
              <w:rPr>
                <w:ins w:id="3846" w:author="Stefan Parkvall" w:date="2019-10-03T14:28:00Z"/>
              </w:rPr>
            </w:pPr>
            <w:ins w:id="384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9CD08F" w14:textId="77777777" w:rsidR="006E06B4" w:rsidRPr="003D1D76" w:rsidRDefault="006E06B4" w:rsidP="00C77675">
            <w:pPr>
              <w:pStyle w:val="TAC"/>
              <w:rPr>
                <w:ins w:id="3848" w:author="Stefan Parkvall" w:date="2019-10-03T14:28:00Z"/>
              </w:rPr>
            </w:pPr>
            <w:ins w:id="384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F9C55C" w14:textId="77777777" w:rsidR="006E06B4" w:rsidRPr="003D1D76" w:rsidRDefault="006E06B4" w:rsidP="00C77675">
            <w:pPr>
              <w:pStyle w:val="TAC"/>
              <w:rPr>
                <w:ins w:id="3850" w:author="Stefan Parkvall" w:date="2019-10-03T14:28:00Z"/>
              </w:rPr>
            </w:pPr>
            <w:ins w:id="385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1511DF" w14:textId="77777777" w:rsidR="006E06B4" w:rsidRPr="003D1D76" w:rsidRDefault="006E06B4" w:rsidP="00C77675">
            <w:pPr>
              <w:pStyle w:val="TAC"/>
              <w:rPr>
                <w:ins w:id="3852" w:author="Stefan Parkvall" w:date="2019-10-03T14:28:00Z"/>
              </w:rPr>
            </w:pPr>
            <w:ins w:id="385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5B5B61" w14:textId="77777777" w:rsidR="006E06B4" w:rsidRPr="003D1D76" w:rsidRDefault="006E06B4" w:rsidP="00C77675">
            <w:pPr>
              <w:pStyle w:val="TAC"/>
              <w:rPr>
                <w:ins w:id="3854" w:author="Stefan Parkvall" w:date="2019-10-03T14:28:00Z"/>
              </w:rPr>
            </w:pPr>
            <w:ins w:id="385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CD3C2B" w14:textId="77777777" w:rsidR="006E06B4" w:rsidRPr="003D1D76" w:rsidRDefault="006E06B4" w:rsidP="00C77675">
            <w:pPr>
              <w:pStyle w:val="TAC"/>
              <w:rPr>
                <w:ins w:id="3856" w:author="Stefan Parkvall" w:date="2019-10-03T14:28:00Z"/>
              </w:rPr>
            </w:pPr>
            <w:ins w:id="385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8A07FC" w14:textId="77777777" w:rsidR="006E06B4" w:rsidRPr="003D1D76" w:rsidRDefault="006E06B4" w:rsidP="00C77675">
            <w:pPr>
              <w:pStyle w:val="TAC"/>
              <w:rPr>
                <w:ins w:id="3858" w:author="Stefan Parkvall" w:date="2019-10-03T14:28:00Z"/>
              </w:rPr>
            </w:pPr>
            <w:ins w:id="385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61463F" w14:textId="77777777" w:rsidR="006E06B4" w:rsidRPr="003D1D76" w:rsidRDefault="006E06B4" w:rsidP="00C77675">
            <w:pPr>
              <w:pStyle w:val="TAC"/>
              <w:rPr>
                <w:ins w:id="3860" w:author="Stefan Parkvall" w:date="2019-10-03T14:28:00Z"/>
              </w:rPr>
            </w:pPr>
            <w:ins w:id="386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D0AC10" w14:textId="77777777" w:rsidR="006E06B4" w:rsidRPr="003D1D76" w:rsidRDefault="006E06B4" w:rsidP="00C77675">
            <w:pPr>
              <w:pStyle w:val="TAC"/>
              <w:rPr>
                <w:ins w:id="3862" w:author="Stefan Parkvall" w:date="2019-10-03T14:28:00Z"/>
              </w:rPr>
            </w:pPr>
            <w:ins w:id="386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65BF1A" w14:textId="77777777" w:rsidR="006E06B4" w:rsidRPr="003D1D76" w:rsidRDefault="006E06B4" w:rsidP="00C77675">
            <w:pPr>
              <w:pStyle w:val="TAC"/>
              <w:rPr>
                <w:ins w:id="3864" w:author="Stefan Parkvall" w:date="2019-10-03T14:28:00Z"/>
              </w:rPr>
            </w:pPr>
            <w:ins w:id="386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610165" w14:textId="77777777" w:rsidR="006E06B4" w:rsidRPr="003D1D76" w:rsidRDefault="006E06B4" w:rsidP="00C77675">
            <w:pPr>
              <w:pStyle w:val="TAC"/>
              <w:rPr>
                <w:ins w:id="3866" w:author="Stefan Parkvall" w:date="2019-10-03T14:28:00Z"/>
              </w:rPr>
            </w:pPr>
            <w:ins w:id="386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7F34F8" w14:textId="77777777" w:rsidR="006E06B4" w:rsidRPr="003D1D76" w:rsidRDefault="006E06B4" w:rsidP="00C77675">
            <w:pPr>
              <w:pStyle w:val="TAC"/>
              <w:rPr>
                <w:ins w:id="3868" w:author="Stefan Parkvall" w:date="2019-10-03T14:28:00Z"/>
              </w:rPr>
            </w:pPr>
            <w:ins w:id="386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1FC731" w14:textId="77777777" w:rsidR="006E06B4" w:rsidRPr="003D1D76" w:rsidRDefault="006E06B4" w:rsidP="00C77675">
            <w:pPr>
              <w:pStyle w:val="TAC"/>
              <w:rPr>
                <w:ins w:id="3870" w:author="Stefan Parkvall" w:date="2019-10-03T14:28:00Z"/>
              </w:rPr>
            </w:pPr>
            <w:ins w:id="3871" w:author="Stefan Parkvall" w:date="2019-10-03T14:28:00Z">
              <w:r w:rsidRPr="003D1D76">
                <w:t>0</w:t>
              </w:r>
            </w:ins>
          </w:p>
        </w:tc>
      </w:tr>
      <w:tr w:rsidR="006E06B4" w:rsidRPr="00C0076B" w14:paraId="05FD1273" w14:textId="77777777" w:rsidTr="00C77675">
        <w:trPr>
          <w:cantSplit/>
          <w:jc w:val="center"/>
          <w:ins w:id="3872"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3B584F" w14:textId="77777777" w:rsidR="006E06B4" w:rsidRPr="00C0076B" w:rsidRDefault="006E06B4" w:rsidP="00C77675">
            <w:pPr>
              <w:pStyle w:val="TAC"/>
              <w:rPr>
                <w:ins w:id="3873" w:author="Stefan Parkvall" w:date="2019-10-03T14:28:00Z"/>
              </w:rPr>
            </w:pPr>
            <w:ins w:id="3874" w:author="Stefan Parkvall" w:date="2019-10-03T14:28:00Z">
              <w:r w:rsidRPr="00C0076B">
                <w:t>25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B792AA" w14:textId="77777777" w:rsidR="006E06B4" w:rsidRPr="003D1D76" w:rsidRDefault="006E06B4" w:rsidP="00C77675">
            <w:pPr>
              <w:pStyle w:val="TAC"/>
              <w:rPr>
                <w:ins w:id="3875" w:author="Stefan Parkvall" w:date="2019-10-03T14:28:00Z"/>
              </w:rPr>
            </w:pPr>
            <w:ins w:id="387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822D91" w14:textId="77777777" w:rsidR="006E06B4" w:rsidRPr="003D1D76" w:rsidRDefault="006E06B4" w:rsidP="00C77675">
            <w:pPr>
              <w:pStyle w:val="TAC"/>
              <w:rPr>
                <w:ins w:id="3877" w:author="Stefan Parkvall" w:date="2019-10-03T14:28:00Z"/>
              </w:rPr>
            </w:pPr>
            <w:ins w:id="387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1AFB27" w14:textId="77777777" w:rsidR="006E06B4" w:rsidRPr="003D1D76" w:rsidRDefault="006E06B4" w:rsidP="00C77675">
            <w:pPr>
              <w:pStyle w:val="TAC"/>
              <w:rPr>
                <w:ins w:id="3879" w:author="Stefan Parkvall" w:date="2019-10-03T14:28:00Z"/>
              </w:rPr>
            </w:pPr>
            <w:ins w:id="388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21DB16" w14:textId="77777777" w:rsidR="006E06B4" w:rsidRPr="003D1D76" w:rsidRDefault="006E06B4" w:rsidP="00C77675">
            <w:pPr>
              <w:pStyle w:val="TAC"/>
              <w:rPr>
                <w:ins w:id="3881" w:author="Stefan Parkvall" w:date="2019-10-03T14:28:00Z"/>
              </w:rPr>
            </w:pPr>
            <w:ins w:id="388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DEC59E" w14:textId="77777777" w:rsidR="006E06B4" w:rsidRPr="003D1D76" w:rsidRDefault="006E06B4" w:rsidP="00C77675">
            <w:pPr>
              <w:pStyle w:val="TAC"/>
              <w:rPr>
                <w:ins w:id="3883" w:author="Stefan Parkvall" w:date="2019-10-03T14:28:00Z"/>
              </w:rPr>
            </w:pPr>
            <w:ins w:id="388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500414" w14:textId="77777777" w:rsidR="006E06B4" w:rsidRPr="003D1D76" w:rsidRDefault="006E06B4" w:rsidP="00C77675">
            <w:pPr>
              <w:pStyle w:val="TAC"/>
              <w:rPr>
                <w:ins w:id="3885" w:author="Stefan Parkvall" w:date="2019-10-03T14:28:00Z"/>
              </w:rPr>
            </w:pPr>
            <w:ins w:id="388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B970A0" w14:textId="77777777" w:rsidR="006E06B4" w:rsidRPr="003D1D76" w:rsidRDefault="006E06B4" w:rsidP="00C77675">
            <w:pPr>
              <w:pStyle w:val="TAC"/>
              <w:rPr>
                <w:ins w:id="3887" w:author="Stefan Parkvall" w:date="2019-10-03T14:28:00Z"/>
              </w:rPr>
            </w:pPr>
            <w:ins w:id="388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225940" w14:textId="77777777" w:rsidR="006E06B4" w:rsidRPr="003D1D76" w:rsidRDefault="006E06B4" w:rsidP="00C77675">
            <w:pPr>
              <w:pStyle w:val="TAC"/>
              <w:rPr>
                <w:ins w:id="3889" w:author="Stefan Parkvall" w:date="2019-10-03T14:28:00Z"/>
              </w:rPr>
            </w:pPr>
            <w:ins w:id="38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C6F61E" w14:textId="77777777" w:rsidR="006E06B4" w:rsidRPr="003D1D76" w:rsidRDefault="006E06B4" w:rsidP="00C77675">
            <w:pPr>
              <w:pStyle w:val="TAC"/>
              <w:rPr>
                <w:ins w:id="3891" w:author="Stefan Parkvall" w:date="2019-10-03T14:28:00Z"/>
              </w:rPr>
            </w:pPr>
            <w:ins w:id="389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DCBF21" w14:textId="77777777" w:rsidR="006E06B4" w:rsidRPr="003D1D76" w:rsidRDefault="006E06B4" w:rsidP="00C77675">
            <w:pPr>
              <w:pStyle w:val="TAC"/>
              <w:rPr>
                <w:ins w:id="3893" w:author="Stefan Parkvall" w:date="2019-10-03T14:28:00Z"/>
              </w:rPr>
            </w:pPr>
            <w:ins w:id="389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9D33EC" w14:textId="77777777" w:rsidR="006E06B4" w:rsidRPr="003D1D76" w:rsidRDefault="006E06B4" w:rsidP="00C77675">
            <w:pPr>
              <w:pStyle w:val="TAC"/>
              <w:rPr>
                <w:ins w:id="3895" w:author="Stefan Parkvall" w:date="2019-10-03T14:28:00Z"/>
              </w:rPr>
            </w:pPr>
            <w:ins w:id="38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DDC3E4" w14:textId="77777777" w:rsidR="006E06B4" w:rsidRPr="003D1D76" w:rsidRDefault="006E06B4" w:rsidP="00C77675">
            <w:pPr>
              <w:pStyle w:val="TAC"/>
              <w:rPr>
                <w:ins w:id="3897" w:author="Stefan Parkvall" w:date="2019-10-03T14:28:00Z"/>
              </w:rPr>
            </w:pPr>
            <w:ins w:id="389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B0F5E4" w14:textId="77777777" w:rsidR="006E06B4" w:rsidRPr="003D1D76" w:rsidRDefault="006E06B4" w:rsidP="00C77675">
            <w:pPr>
              <w:pStyle w:val="TAC"/>
              <w:rPr>
                <w:ins w:id="3899" w:author="Stefan Parkvall" w:date="2019-10-03T14:28:00Z"/>
              </w:rPr>
            </w:pPr>
            <w:ins w:id="390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D6139B" w14:textId="77777777" w:rsidR="006E06B4" w:rsidRPr="003D1D76" w:rsidRDefault="006E06B4" w:rsidP="00C77675">
            <w:pPr>
              <w:pStyle w:val="TAC"/>
              <w:rPr>
                <w:ins w:id="3901" w:author="Stefan Parkvall" w:date="2019-10-03T14:28:00Z"/>
              </w:rPr>
            </w:pPr>
            <w:ins w:id="390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BAEABE" w14:textId="77777777" w:rsidR="006E06B4" w:rsidRPr="003D1D76" w:rsidRDefault="006E06B4" w:rsidP="00C77675">
            <w:pPr>
              <w:pStyle w:val="TAC"/>
              <w:rPr>
                <w:ins w:id="3903" w:author="Stefan Parkvall" w:date="2019-10-03T14:28:00Z"/>
              </w:rPr>
            </w:pPr>
            <w:ins w:id="390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CC2ECD" w14:textId="77777777" w:rsidR="006E06B4" w:rsidRPr="003D1D76" w:rsidRDefault="006E06B4" w:rsidP="00C77675">
            <w:pPr>
              <w:pStyle w:val="TAC"/>
              <w:rPr>
                <w:ins w:id="3905" w:author="Stefan Parkvall" w:date="2019-10-03T14:28:00Z"/>
              </w:rPr>
            </w:pPr>
            <w:ins w:id="390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2C35A8" w14:textId="77777777" w:rsidR="006E06B4" w:rsidRPr="003D1D76" w:rsidRDefault="006E06B4" w:rsidP="00C77675">
            <w:pPr>
              <w:pStyle w:val="TAC"/>
              <w:rPr>
                <w:ins w:id="3907" w:author="Stefan Parkvall" w:date="2019-10-03T14:28:00Z"/>
              </w:rPr>
            </w:pPr>
            <w:ins w:id="390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1336F0" w14:textId="77777777" w:rsidR="006E06B4" w:rsidRPr="003D1D76" w:rsidRDefault="006E06B4" w:rsidP="00C77675">
            <w:pPr>
              <w:pStyle w:val="TAC"/>
              <w:rPr>
                <w:ins w:id="3909" w:author="Stefan Parkvall" w:date="2019-10-03T14:28:00Z"/>
              </w:rPr>
            </w:pPr>
            <w:ins w:id="391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2F64E8" w14:textId="77777777" w:rsidR="006E06B4" w:rsidRPr="003D1D76" w:rsidRDefault="006E06B4" w:rsidP="00C77675">
            <w:pPr>
              <w:pStyle w:val="TAC"/>
              <w:rPr>
                <w:ins w:id="3911" w:author="Stefan Parkvall" w:date="2019-10-03T14:28:00Z"/>
              </w:rPr>
            </w:pPr>
            <w:ins w:id="391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3F22AD" w14:textId="77777777" w:rsidR="006E06B4" w:rsidRPr="003D1D76" w:rsidRDefault="006E06B4" w:rsidP="00C77675">
            <w:pPr>
              <w:pStyle w:val="TAC"/>
              <w:rPr>
                <w:ins w:id="3913" w:author="Stefan Parkvall" w:date="2019-10-03T14:28:00Z"/>
              </w:rPr>
            </w:pPr>
            <w:ins w:id="391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220D35" w14:textId="77777777" w:rsidR="006E06B4" w:rsidRPr="003D1D76" w:rsidRDefault="006E06B4" w:rsidP="00C77675">
            <w:pPr>
              <w:pStyle w:val="TAC"/>
              <w:rPr>
                <w:ins w:id="3915" w:author="Stefan Parkvall" w:date="2019-10-03T14:28:00Z"/>
              </w:rPr>
            </w:pPr>
            <w:ins w:id="391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61733B" w14:textId="77777777" w:rsidR="006E06B4" w:rsidRPr="003D1D76" w:rsidRDefault="006E06B4" w:rsidP="00C77675">
            <w:pPr>
              <w:pStyle w:val="TAC"/>
              <w:rPr>
                <w:ins w:id="3917" w:author="Stefan Parkvall" w:date="2019-10-03T14:28:00Z"/>
              </w:rPr>
            </w:pPr>
            <w:ins w:id="391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8E9B7C" w14:textId="77777777" w:rsidR="006E06B4" w:rsidRPr="003D1D76" w:rsidRDefault="006E06B4" w:rsidP="00C77675">
            <w:pPr>
              <w:pStyle w:val="TAC"/>
              <w:rPr>
                <w:ins w:id="3919" w:author="Stefan Parkvall" w:date="2019-10-03T14:28:00Z"/>
              </w:rPr>
            </w:pPr>
            <w:ins w:id="392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EFEA51" w14:textId="77777777" w:rsidR="006E06B4" w:rsidRPr="003D1D76" w:rsidRDefault="006E06B4" w:rsidP="00C77675">
            <w:pPr>
              <w:pStyle w:val="TAC"/>
              <w:rPr>
                <w:ins w:id="3921" w:author="Stefan Parkvall" w:date="2019-10-03T14:28:00Z"/>
              </w:rPr>
            </w:pPr>
            <w:ins w:id="3922" w:author="Stefan Parkvall" w:date="2019-10-03T14:28:00Z">
              <w:r w:rsidRPr="003D1D76">
                <w:t>0</w:t>
              </w:r>
            </w:ins>
          </w:p>
        </w:tc>
      </w:tr>
      <w:tr w:rsidR="006E06B4" w:rsidRPr="00C0076B" w14:paraId="5ECD4174" w14:textId="77777777" w:rsidTr="00C77675">
        <w:trPr>
          <w:cantSplit/>
          <w:jc w:val="center"/>
          <w:ins w:id="3923"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B98444" w14:textId="77777777" w:rsidR="006E06B4" w:rsidRPr="00C0076B" w:rsidRDefault="006E06B4" w:rsidP="00C77675">
            <w:pPr>
              <w:pStyle w:val="TAC"/>
              <w:rPr>
                <w:ins w:id="3924" w:author="Stefan Parkvall" w:date="2019-10-03T14:28:00Z"/>
              </w:rPr>
            </w:pPr>
            <w:ins w:id="3925" w:author="Stefan Parkvall" w:date="2019-10-03T14:28:00Z">
              <w:r w:rsidRPr="00C0076B">
                <w:t>26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141146" w14:textId="77777777" w:rsidR="006E06B4" w:rsidRPr="003D1D76" w:rsidRDefault="006E06B4" w:rsidP="00C77675">
            <w:pPr>
              <w:pStyle w:val="TAC"/>
              <w:rPr>
                <w:ins w:id="3926" w:author="Stefan Parkvall" w:date="2019-10-03T14:28:00Z"/>
              </w:rPr>
            </w:pPr>
            <w:ins w:id="392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E78BD5" w14:textId="77777777" w:rsidR="006E06B4" w:rsidRPr="003D1D76" w:rsidRDefault="006E06B4" w:rsidP="00C77675">
            <w:pPr>
              <w:pStyle w:val="TAC"/>
              <w:rPr>
                <w:ins w:id="3928" w:author="Stefan Parkvall" w:date="2019-10-03T14:28:00Z"/>
              </w:rPr>
            </w:pPr>
            <w:ins w:id="392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EC6FAD" w14:textId="77777777" w:rsidR="006E06B4" w:rsidRPr="003D1D76" w:rsidRDefault="006E06B4" w:rsidP="00C77675">
            <w:pPr>
              <w:pStyle w:val="TAC"/>
              <w:rPr>
                <w:ins w:id="3930" w:author="Stefan Parkvall" w:date="2019-10-03T14:28:00Z"/>
              </w:rPr>
            </w:pPr>
            <w:ins w:id="393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851F14" w14:textId="77777777" w:rsidR="006E06B4" w:rsidRPr="003D1D76" w:rsidRDefault="006E06B4" w:rsidP="00C77675">
            <w:pPr>
              <w:pStyle w:val="TAC"/>
              <w:rPr>
                <w:ins w:id="3932" w:author="Stefan Parkvall" w:date="2019-10-03T14:28:00Z"/>
              </w:rPr>
            </w:pPr>
            <w:ins w:id="393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063D4D" w14:textId="77777777" w:rsidR="006E06B4" w:rsidRPr="003D1D76" w:rsidRDefault="006E06B4" w:rsidP="00C77675">
            <w:pPr>
              <w:pStyle w:val="TAC"/>
              <w:rPr>
                <w:ins w:id="3934" w:author="Stefan Parkvall" w:date="2019-10-03T14:28:00Z"/>
              </w:rPr>
            </w:pPr>
            <w:ins w:id="393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6A7030" w14:textId="77777777" w:rsidR="006E06B4" w:rsidRPr="003D1D76" w:rsidRDefault="006E06B4" w:rsidP="00C77675">
            <w:pPr>
              <w:pStyle w:val="TAC"/>
              <w:rPr>
                <w:ins w:id="3936" w:author="Stefan Parkvall" w:date="2019-10-03T14:28:00Z"/>
              </w:rPr>
            </w:pPr>
            <w:ins w:id="393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5ECAA4" w14:textId="77777777" w:rsidR="006E06B4" w:rsidRPr="003D1D76" w:rsidRDefault="006E06B4" w:rsidP="00C77675">
            <w:pPr>
              <w:pStyle w:val="TAC"/>
              <w:rPr>
                <w:ins w:id="3938" w:author="Stefan Parkvall" w:date="2019-10-03T14:28:00Z"/>
              </w:rPr>
            </w:pPr>
            <w:ins w:id="39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90A9F4" w14:textId="77777777" w:rsidR="006E06B4" w:rsidRPr="003D1D76" w:rsidRDefault="006E06B4" w:rsidP="00C77675">
            <w:pPr>
              <w:pStyle w:val="TAC"/>
              <w:rPr>
                <w:ins w:id="3940" w:author="Stefan Parkvall" w:date="2019-10-03T14:28:00Z"/>
              </w:rPr>
            </w:pPr>
            <w:ins w:id="394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D4CE35" w14:textId="77777777" w:rsidR="006E06B4" w:rsidRPr="003D1D76" w:rsidRDefault="006E06B4" w:rsidP="00C77675">
            <w:pPr>
              <w:pStyle w:val="TAC"/>
              <w:rPr>
                <w:ins w:id="3942" w:author="Stefan Parkvall" w:date="2019-10-03T14:28:00Z"/>
              </w:rPr>
            </w:pPr>
            <w:ins w:id="394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F7958E" w14:textId="77777777" w:rsidR="006E06B4" w:rsidRPr="003D1D76" w:rsidRDefault="006E06B4" w:rsidP="00C77675">
            <w:pPr>
              <w:pStyle w:val="TAC"/>
              <w:rPr>
                <w:ins w:id="3944" w:author="Stefan Parkvall" w:date="2019-10-03T14:28:00Z"/>
              </w:rPr>
            </w:pPr>
            <w:ins w:id="394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313B4E" w14:textId="77777777" w:rsidR="006E06B4" w:rsidRPr="003D1D76" w:rsidRDefault="006E06B4" w:rsidP="00C77675">
            <w:pPr>
              <w:pStyle w:val="TAC"/>
              <w:rPr>
                <w:ins w:id="3946" w:author="Stefan Parkvall" w:date="2019-10-03T14:28:00Z"/>
              </w:rPr>
            </w:pPr>
            <w:ins w:id="394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BD0D8E" w14:textId="77777777" w:rsidR="006E06B4" w:rsidRPr="003D1D76" w:rsidRDefault="006E06B4" w:rsidP="00C77675">
            <w:pPr>
              <w:pStyle w:val="TAC"/>
              <w:rPr>
                <w:ins w:id="3948" w:author="Stefan Parkvall" w:date="2019-10-03T14:28:00Z"/>
              </w:rPr>
            </w:pPr>
            <w:ins w:id="394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BDE1D9" w14:textId="77777777" w:rsidR="006E06B4" w:rsidRPr="003D1D76" w:rsidRDefault="006E06B4" w:rsidP="00C77675">
            <w:pPr>
              <w:pStyle w:val="TAC"/>
              <w:rPr>
                <w:ins w:id="3950" w:author="Stefan Parkvall" w:date="2019-10-03T14:28:00Z"/>
              </w:rPr>
            </w:pPr>
            <w:ins w:id="395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8DEC78" w14:textId="77777777" w:rsidR="006E06B4" w:rsidRPr="003D1D76" w:rsidRDefault="006E06B4" w:rsidP="00C77675">
            <w:pPr>
              <w:pStyle w:val="TAC"/>
              <w:rPr>
                <w:ins w:id="3952" w:author="Stefan Parkvall" w:date="2019-10-03T14:28:00Z"/>
              </w:rPr>
            </w:pPr>
            <w:ins w:id="395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B578A2" w14:textId="77777777" w:rsidR="006E06B4" w:rsidRPr="003D1D76" w:rsidRDefault="006E06B4" w:rsidP="00C77675">
            <w:pPr>
              <w:pStyle w:val="TAC"/>
              <w:rPr>
                <w:ins w:id="3954" w:author="Stefan Parkvall" w:date="2019-10-03T14:28:00Z"/>
              </w:rPr>
            </w:pPr>
            <w:ins w:id="395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E1B74F" w14:textId="77777777" w:rsidR="006E06B4" w:rsidRPr="003D1D76" w:rsidRDefault="006E06B4" w:rsidP="00C77675">
            <w:pPr>
              <w:pStyle w:val="TAC"/>
              <w:rPr>
                <w:ins w:id="3956" w:author="Stefan Parkvall" w:date="2019-10-03T14:28:00Z"/>
              </w:rPr>
            </w:pPr>
            <w:ins w:id="395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420266" w14:textId="77777777" w:rsidR="006E06B4" w:rsidRPr="003D1D76" w:rsidRDefault="006E06B4" w:rsidP="00C77675">
            <w:pPr>
              <w:pStyle w:val="TAC"/>
              <w:rPr>
                <w:ins w:id="3958" w:author="Stefan Parkvall" w:date="2019-10-03T14:28:00Z"/>
              </w:rPr>
            </w:pPr>
            <w:ins w:id="395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6305CE" w14:textId="77777777" w:rsidR="006E06B4" w:rsidRPr="003D1D76" w:rsidRDefault="006E06B4" w:rsidP="00C77675">
            <w:pPr>
              <w:pStyle w:val="TAC"/>
              <w:rPr>
                <w:ins w:id="3960" w:author="Stefan Parkvall" w:date="2019-10-03T14:28:00Z"/>
              </w:rPr>
            </w:pPr>
            <w:ins w:id="396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E28853" w14:textId="77777777" w:rsidR="006E06B4" w:rsidRPr="003D1D76" w:rsidRDefault="006E06B4" w:rsidP="00C77675">
            <w:pPr>
              <w:pStyle w:val="TAC"/>
              <w:rPr>
                <w:ins w:id="3962" w:author="Stefan Parkvall" w:date="2019-10-03T14:28:00Z"/>
              </w:rPr>
            </w:pPr>
            <w:ins w:id="396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94C5D8" w14:textId="77777777" w:rsidR="006E06B4" w:rsidRPr="003D1D76" w:rsidRDefault="006E06B4" w:rsidP="00C77675">
            <w:pPr>
              <w:pStyle w:val="TAC"/>
              <w:rPr>
                <w:ins w:id="3964" w:author="Stefan Parkvall" w:date="2019-10-03T14:28:00Z"/>
              </w:rPr>
            </w:pPr>
            <w:ins w:id="396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76ECAC" w14:textId="77777777" w:rsidR="006E06B4" w:rsidRPr="003D1D76" w:rsidRDefault="006E06B4" w:rsidP="00C77675">
            <w:pPr>
              <w:pStyle w:val="TAC"/>
              <w:rPr>
                <w:ins w:id="3966" w:author="Stefan Parkvall" w:date="2019-10-03T14:28:00Z"/>
              </w:rPr>
            </w:pPr>
            <w:ins w:id="396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627068" w14:textId="77777777" w:rsidR="006E06B4" w:rsidRPr="003D1D76" w:rsidRDefault="006E06B4" w:rsidP="00C77675">
            <w:pPr>
              <w:pStyle w:val="TAC"/>
              <w:rPr>
                <w:ins w:id="3968" w:author="Stefan Parkvall" w:date="2019-10-03T14:28:00Z"/>
              </w:rPr>
            </w:pPr>
            <w:ins w:id="396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7F0B3E" w14:textId="77777777" w:rsidR="006E06B4" w:rsidRPr="003D1D76" w:rsidRDefault="006E06B4" w:rsidP="00C77675">
            <w:pPr>
              <w:pStyle w:val="TAC"/>
              <w:rPr>
                <w:ins w:id="3970" w:author="Stefan Parkvall" w:date="2019-10-03T14:28:00Z"/>
              </w:rPr>
            </w:pPr>
            <w:ins w:id="397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DF0B9C" w14:textId="77777777" w:rsidR="006E06B4" w:rsidRPr="003D1D76" w:rsidRDefault="006E06B4" w:rsidP="00C77675">
            <w:pPr>
              <w:pStyle w:val="TAC"/>
              <w:rPr>
                <w:ins w:id="3972" w:author="Stefan Parkvall" w:date="2019-10-03T14:28:00Z"/>
              </w:rPr>
            </w:pPr>
            <w:ins w:id="3973" w:author="Stefan Parkvall" w:date="2019-10-03T14:28:00Z">
              <w:r w:rsidRPr="003D1D76">
                <w:t>0</w:t>
              </w:r>
            </w:ins>
          </w:p>
        </w:tc>
      </w:tr>
      <w:tr w:rsidR="006E06B4" w:rsidRPr="00C0076B" w14:paraId="27BDFD94" w14:textId="77777777" w:rsidTr="00C77675">
        <w:trPr>
          <w:cantSplit/>
          <w:jc w:val="center"/>
          <w:ins w:id="3974"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54DA8F" w14:textId="77777777" w:rsidR="006E06B4" w:rsidRPr="00C0076B" w:rsidRDefault="006E06B4" w:rsidP="00C77675">
            <w:pPr>
              <w:pStyle w:val="TAC"/>
              <w:rPr>
                <w:ins w:id="3975" w:author="Stefan Parkvall" w:date="2019-10-03T14:28:00Z"/>
              </w:rPr>
            </w:pPr>
            <w:ins w:id="3976" w:author="Stefan Parkvall" w:date="2019-10-03T14:28:00Z">
              <w:r w:rsidRPr="00C0076B">
                <w:t>27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514423" w14:textId="77777777" w:rsidR="006E06B4" w:rsidRPr="003D1D76" w:rsidRDefault="006E06B4" w:rsidP="00C77675">
            <w:pPr>
              <w:pStyle w:val="TAC"/>
              <w:rPr>
                <w:ins w:id="3977" w:author="Stefan Parkvall" w:date="2019-10-03T14:28:00Z"/>
              </w:rPr>
            </w:pPr>
            <w:ins w:id="397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AFE8A7" w14:textId="77777777" w:rsidR="006E06B4" w:rsidRPr="003D1D76" w:rsidRDefault="006E06B4" w:rsidP="00C77675">
            <w:pPr>
              <w:pStyle w:val="TAC"/>
              <w:rPr>
                <w:ins w:id="3979" w:author="Stefan Parkvall" w:date="2019-10-03T14:28:00Z"/>
              </w:rPr>
            </w:pPr>
            <w:ins w:id="398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7D3BC4" w14:textId="77777777" w:rsidR="006E06B4" w:rsidRPr="003D1D76" w:rsidRDefault="006E06B4" w:rsidP="00C77675">
            <w:pPr>
              <w:pStyle w:val="TAC"/>
              <w:rPr>
                <w:ins w:id="3981" w:author="Stefan Parkvall" w:date="2019-10-03T14:28:00Z"/>
              </w:rPr>
            </w:pPr>
            <w:ins w:id="398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6A93AA" w14:textId="77777777" w:rsidR="006E06B4" w:rsidRPr="003D1D76" w:rsidRDefault="006E06B4" w:rsidP="00C77675">
            <w:pPr>
              <w:pStyle w:val="TAC"/>
              <w:rPr>
                <w:ins w:id="3983" w:author="Stefan Parkvall" w:date="2019-10-03T14:28:00Z"/>
              </w:rPr>
            </w:pPr>
            <w:ins w:id="398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AFA2D9" w14:textId="77777777" w:rsidR="006E06B4" w:rsidRPr="003D1D76" w:rsidRDefault="006E06B4" w:rsidP="00C77675">
            <w:pPr>
              <w:pStyle w:val="TAC"/>
              <w:rPr>
                <w:ins w:id="3985" w:author="Stefan Parkvall" w:date="2019-10-03T14:28:00Z"/>
              </w:rPr>
            </w:pPr>
            <w:ins w:id="398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071A40" w14:textId="77777777" w:rsidR="006E06B4" w:rsidRPr="003D1D76" w:rsidRDefault="006E06B4" w:rsidP="00C77675">
            <w:pPr>
              <w:pStyle w:val="TAC"/>
              <w:rPr>
                <w:ins w:id="3987" w:author="Stefan Parkvall" w:date="2019-10-03T14:28:00Z"/>
              </w:rPr>
            </w:pPr>
            <w:ins w:id="398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86E4AA" w14:textId="77777777" w:rsidR="006E06B4" w:rsidRPr="003D1D76" w:rsidRDefault="006E06B4" w:rsidP="00C77675">
            <w:pPr>
              <w:pStyle w:val="TAC"/>
              <w:rPr>
                <w:ins w:id="3989" w:author="Stefan Parkvall" w:date="2019-10-03T14:28:00Z"/>
              </w:rPr>
            </w:pPr>
            <w:ins w:id="399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FF1850" w14:textId="77777777" w:rsidR="006E06B4" w:rsidRPr="003D1D76" w:rsidRDefault="006E06B4" w:rsidP="00C77675">
            <w:pPr>
              <w:pStyle w:val="TAC"/>
              <w:rPr>
                <w:ins w:id="3991" w:author="Stefan Parkvall" w:date="2019-10-03T14:28:00Z"/>
              </w:rPr>
            </w:pPr>
            <w:ins w:id="399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5484A3" w14:textId="77777777" w:rsidR="006E06B4" w:rsidRPr="003D1D76" w:rsidRDefault="006E06B4" w:rsidP="00C77675">
            <w:pPr>
              <w:pStyle w:val="TAC"/>
              <w:rPr>
                <w:ins w:id="3993" w:author="Stefan Parkvall" w:date="2019-10-03T14:28:00Z"/>
              </w:rPr>
            </w:pPr>
            <w:ins w:id="399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71374F" w14:textId="77777777" w:rsidR="006E06B4" w:rsidRPr="003D1D76" w:rsidRDefault="006E06B4" w:rsidP="00C77675">
            <w:pPr>
              <w:pStyle w:val="TAC"/>
              <w:rPr>
                <w:ins w:id="3995" w:author="Stefan Parkvall" w:date="2019-10-03T14:28:00Z"/>
              </w:rPr>
            </w:pPr>
            <w:ins w:id="39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63A03A" w14:textId="77777777" w:rsidR="006E06B4" w:rsidRPr="003D1D76" w:rsidRDefault="006E06B4" w:rsidP="00C77675">
            <w:pPr>
              <w:pStyle w:val="TAC"/>
              <w:rPr>
                <w:ins w:id="3997" w:author="Stefan Parkvall" w:date="2019-10-03T14:28:00Z"/>
              </w:rPr>
            </w:pPr>
            <w:ins w:id="399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069256" w14:textId="77777777" w:rsidR="006E06B4" w:rsidRPr="003D1D76" w:rsidRDefault="006E06B4" w:rsidP="00C77675">
            <w:pPr>
              <w:pStyle w:val="TAC"/>
              <w:rPr>
                <w:ins w:id="3999" w:author="Stefan Parkvall" w:date="2019-10-03T14:28:00Z"/>
              </w:rPr>
            </w:pPr>
            <w:ins w:id="400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28A8BC" w14:textId="77777777" w:rsidR="006E06B4" w:rsidRPr="003D1D76" w:rsidRDefault="006E06B4" w:rsidP="00C77675">
            <w:pPr>
              <w:pStyle w:val="TAC"/>
              <w:rPr>
                <w:ins w:id="4001" w:author="Stefan Parkvall" w:date="2019-10-03T14:28:00Z"/>
              </w:rPr>
            </w:pPr>
            <w:ins w:id="400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DE16AE" w14:textId="77777777" w:rsidR="006E06B4" w:rsidRPr="003D1D76" w:rsidRDefault="006E06B4" w:rsidP="00C77675">
            <w:pPr>
              <w:pStyle w:val="TAC"/>
              <w:rPr>
                <w:ins w:id="4003" w:author="Stefan Parkvall" w:date="2019-10-03T14:28:00Z"/>
              </w:rPr>
            </w:pPr>
            <w:ins w:id="400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18D7A5" w14:textId="77777777" w:rsidR="006E06B4" w:rsidRPr="003D1D76" w:rsidRDefault="006E06B4" w:rsidP="00C77675">
            <w:pPr>
              <w:pStyle w:val="TAC"/>
              <w:rPr>
                <w:ins w:id="4005" w:author="Stefan Parkvall" w:date="2019-10-03T14:28:00Z"/>
              </w:rPr>
            </w:pPr>
            <w:ins w:id="400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15A4E3" w14:textId="77777777" w:rsidR="006E06B4" w:rsidRPr="003D1D76" w:rsidRDefault="006E06B4" w:rsidP="00C77675">
            <w:pPr>
              <w:pStyle w:val="TAC"/>
              <w:rPr>
                <w:ins w:id="4007" w:author="Stefan Parkvall" w:date="2019-10-03T14:28:00Z"/>
              </w:rPr>
            </w:pPr>
            <w:ins w:id="400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639166" w14:textId="77777777" w:rsidR="006E06B4" w:rsidRPr="003D1D76" w:rsidRDefault="006E06B4" w:rsidP="00C77675">
            <w:pPr>
              <w:pStyle w:val="TAC"/>
              <w:rPr>
                <w:ins w:id="4009" w:author="Stefan Parkvall" w:date="2019-10-03T14:28:00Z"/>
              </w:rPr>
            </w:pPr>
            <w:ins w:id="401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CDD657" w14:textId="77777777" w:rsidR="006E06B4" w:rsidRPr="003D1D76" w:rsidRDefault="006E06B4" w:rsidP="00C77675">
            <w:pPr>
              <w:pStyle w:val="TAC"/>
              <w:rPr>
                <w:ins w:id="4011" w:author="Stefan Parkvall" w:date="2019-10-03T14:28:00Z"/>
              </w:rPr>
            </w:pPr>
            <w:ins w:id="401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A48ABE" w14:textId="77777777" w:rsidR="006E06B4" w:rsidRPr="003D1D76" w:rsidRDefault="006E06B4" w:rsidP="00C77675">
            <w:pPr>
              <w:pStyle w:val="TAC"/>
              <w:rPr>
                <w:ins w:id="4013" w:author="Stefan Parkvall" w:date="2019-10-03T14:28:00Z"/>
              </w:rPr>
            </w:pPr>
            <w:ins w:id="401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6B6B46" w14:textId="77777777" w:rsidR="006E06B4" w:rsidRPr="003D1D76" w:rsidRDefault="006E06B4" w:rsidP="00C77675">
            <w:pPr>
              <w:pStyle w:val="TAC"/>
              <w:rPr>
                <w:ins w:id="4015" w:author="Stefan Parkvall" w:date="2019-10-03T14:28:00Z"/>
              </w:rPr>
            </w:pPr>
            <w:ins w:id="401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FF2483" w14:textId="77777777" w:rsidR="006E06B4" w:rsidRPr="003D1D76" w:rsidRDefault="006E06B4" w:rsidP="00C77675">
            <w:pPr>
              <w:pStyle w:val="TAC"/>
              <w:rPr>
                <w:ins w:id="4017" w:author="Stefan Parkvall" w:date="2019-10-03T14:28:00Z"/>
              </w:rPr>
            </w:pPr>
            <w:ins w:id="401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288563" w14:textId="77777777" w:rsidR="006E06B4" w:rsidRPr="003D1D76" w:rsidRDefault="006E06B4" w:rsidP="00C77675">
            <w:pPr>
              <w:pStyle w:val="TAC"/>
              <w:rPr>
                <w:ins w:id="4019" w:author="Stefan Parkvall" w:date="2019-10-03T14:28:00Z"/>
              </w:rPr>
            </w:pPr>
            <w:ins w:id="402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9211F6" w14:textId="77777777" w:rsidR="006E06B4" w:rsidRPr="003D1D76" w:rsidRDefault="006E06B4" w:rsidP="00C77675">
            <w:pPr>
              <w:pStyle w:val="TAC"/>
              <w:rPr>
                <w:ins w:id="4021" w:author="Stefan Parkvall" w:date="2019-10-03T14:28:00Z"/>
              </w:rPr>
            </w:pPr>
            <w:ins w:id="402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C7F2E5" w14:textId="77777777" w:rsidR="006E06B4" w:rsidRPr="003D1D76" w:rsidRDefault="006E06B4" w:rsidP="00C77675">
            <w:pPr>
              <w:pStyle w:val="TAC"/>
              <w:rPr>
                <w:ins w:id="4023" w:author="Stefan Parkvall" w:date="2019-10-03T14:28:00Z"/>
              </w:rPr>
            </w:pPr>
            <w:ins w:id="4024" w:author="Stefan Parkvall" w:date="2019-10-03T14:28:00Z">
              <w:r w:rsidRPr="003D1D76">
                <w:t>1</w:t>
              </w:r>
            </w:ins>
          </w:p>
        </w:tc>
      </w:tr>
      <w:tr w:rsidR="006E06B4" w:rsidRPr="00C0076B" w14:paraId="58423F6C" w14:textId="77777777" w:rsidTr="00C77675">
        <w:trPr>
          <w:cantSplit/>
          <w:jc w:val="center"/>
          <w:ins w:id="402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B5EE0F" w14:textId="77777777" w:rsidR="006E06B4" w:rsidRPr="00C0076B" w:rsidRDefault="006E06B4" w:rsidP="00C77675">
            <w:pPr>
              <w:pStyle w:val="TAC"/>
              <w:rPr>
                <w:ins w:id="4026" w:author="Stefan Parkvall" w:date="2019-10-03T14:28:00Z"/>
              </w:rPr>
            </w:pPr>
            <w:ins w:id="4027" w:author="Stefan Parkvall" w:date="2019-10-03T14:28:00Z">
              <w:r w:rsidRPr="00C0076B">
                <w:t>28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7A8060" w14:textId="77777777" w:rsidR="006E06B4" w:rsidRPr="003D1D76" w:rsidRDefault="006E06B4" w:rsidP="00C77675">
            <w:pPr>
              <w:pStyle w:val="TAC"/>
              <w:rPr>
                <w:ins w:id="4028" w:author="Stefan Parkvall" w:date="2019-10-03T14:28:00Z"/>
              </w:rPr>
            </w:pPr>
            <w:ins w:id="40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9BD54A" w14:textId="77777777" w:rsidR="006E06B4" w:rsidRPr="003D1D76" w:rsidRDefault="006E06B4" w:rsidP="00C77675">
            <w:pPr>
              <w:pStyle w:val="TAC"/>
              <w:rPr>
                <w:ins w:id="4030" w:author="Stefan Parkvall" w:date="2019-10-03T14:28:00Z"/>
              </w:rPr>
            </w:pPr>
            <w:ins w:id="403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525FBB" w14:textId="77777777" w:rsidR="006E06B4" w:rsidRPr="003D1D76" w:rsidRDefault="006E06B4" w:rsidP="00C77675">
            <w:pPr>
              <w:pStyle w:val="TAC"/>
              <w:rPr>
                <w:ins w:id="4032" w:author="Stefan Parkvall" w:date="2019-10-03T14:28:00Z"/>
              </w:rPr>
            </w:pPr>
            <w:ins w:id="403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2F7FB3" w14:textId="77777777" w:rsidR="006E06B4" w:rsidRPr="003D1D76" w:rsidRDefault="006E06B4" w:rsidP="00C77675">
            <w:pPr>
              <w:pStyle w:val="TAC"/>
              <w:rPr>
                <w:ins w:id="4034" w:author="Stefan Parkvall" w:date="2019-10-03T14:28:00Z"/>
              </w:rPr>
            </w:pPr>
            <w:ins w:id="403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42A5AE" w14:textId="77777777" w:rsidR="006E06B4" w:rsidRPr="003D1D76" w:rsidRDefault="006E06B4" w:rsidP="00C77675">
            <w:pPr>
              <w:pStyle w:val="TAC"/>
              <w:rPr>
                <w:ins w:id="4036" w:author="Stefan Parkvall" w:date="2019-10-03T14:28:00Z"/>
              </w:rPr>
            </w:pPr>
            <w:ins w:id="403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DAF221" w14:textId="77777777" w:rsidR="006E06B4" w:rsidRPr="003D1D76" w:rsidRDefault="006E06B4" w:rsidP="00C77675">
            <w:pPr>
              <w:pStyle w:val="TAC"/>
              <w:rPr>
                <w:ins w:id="4038" w:author="Stefan Parkvall" w:date="2019-10-03T14:28:00Z"/>
              </w:rPr>
            </w:pPr>
            <w:ins w:id="40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87C7BC" w14:textId="77777777" w:rsidR="006E06B4" w:rsidRPr="003D1D76" w:rsidRDefault="006E06B4" w:rsidP="00C77675">
            <w:pPr>
              <w:pStyle w:val="TAC"/>
              <w:rPr>
                <w:ins w:id="4040" w:author="Stefan Parkvall" w:date="2019-10-03T14:28:00Z"/>
              </w:rPr>
            </w:pPr>
            <w:ins w:id="404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0658C8" w14:textId="77777777" w:rsidR="006E06B4" w:rsidRPr="003D1D76" w:rsidRDefault="006E06B4" w:rsidP="00C77675">
            <w:pPr>
              <w:pStyle w:val="TAC"/>
              <w:rPr>
                <w:ins w:id="4042" w:author="Stefan Parkvall" w:date="2019-10-03T14:28:00Z"/>
              </w:rPr>
            </w:pPr>
            <w:ins w:id="404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88B032" w14:textId="77777777" w:rsidR="006E06B4" w:rsidRPr="003D1D76" w:rsidRDefault="006E06B4" w:rsidP="00C77675">
            <w:pPr>
              <w:pStyle w:val="TAC"/>
              <w:rPr>
                <w:ins w:id="4044" w:author="Stefan Parkvall" w:date="2019-10-03T14:28:00Z"/>
              </w:rPr>
            </w:pPr>
            <w:ins w:id="404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DC4934" w14:textId="77777777" w:rsidR="006E06B4" w:rsidRPr="003D1D76" w:rsidRDefault="006E06B4" w:rsidP="00C77675">
            <w:pPr>
              <w:pStyle w:val="TAC"/>
              <w:rPr>
                <w:ins w:id="4046" w:author="Stefan Parkvall" w:date="2019-10-03T14:28:00Z"/>
              </w:rPr>
            </w:pPr>
            <w:ins w:id="404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F11DF7" w14:textId="77777777" w:rsidR="006E06B4" w:rsidRPr="003D1D76" w:rsidRDefault="006E06B4" w:rsidP="00C77675">
            <w:pPr>
              <w:pStyle w:val="TAC"/>
              <w:rPr>
                <w:ins w:id="4048" w:author="Stefan Parkvall" w:date="2019-10-03T14:28:00Z"/>
              </w:rPr>
            </w:pPr>
            <w:ins w:id="404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1770E8" w14:textId="77777777" w:rsidR="006E06B4" w:rsidRPr="003D1D76" w:rsidRDefault="006E06B4" w:rsidP="00C77675">
            <w:pPr>
              <w:pStyle w:val="TAC"/>
              <w:rPr>
                <w:ins w:id="4050" w:author="Stefan Parkvall" w:date="2019-10-03T14:28:00Z"/>
              </w:rPr>
            </w:pPr>
            <w:ins w:id="405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536EDD" w14:textId="77777777" w:rsidR="006E06B4" w:rsidRPr="003D1D76" w:rsidRDefault="006E06B4" w:rsidP="00C77675">
            <w:pPr>
              <w:pStyle w:val="TAC"/>
              <w:rPr>
                <w:ins w:id="4052" w:author="Stefan Parkvall" w:date="2019-10-03T14:28:00Z"/>
              </w:rPr>
            </w:pPr>
            <w:ins w:id="405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D0F46A" w14:textId="77777777" w:rsidR="006E06B4" w:rsidRPr="003D1D76" w:rsidRDefault="006E06B4" w:rsidP="00C77675">
            <w:pPr>
              <w:pStyle w:val="TAC"/>
              <w:rPr>
                <w:ins w:id="4054" w:author="Stefan Parkvall" w:date="2019-10-03T14:28:00Z"/>
              </w:rPr>
            </w:pPr>
            <w:ins w:id="405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3D886F" w14:textId="77777777" w:rsidR="006E06B4" w:rsidRPr="003D1D76" w:rsidRDefault="006E06B4" w:rsidP="00C77675">
            <w:pPr>
              <w:pStyle w:val="TAC"/>
              <w:rPr>
                <w:ins w:id="4056" w:author="Stefan Parkvall" w:date="2019-10-03T14:28:00Z"/>
              </w:rPr>
            </w:pPr>
            <w:ins w:id="405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A7E2F6" w14:textId="77777777" w:rsidR="006E06B4" w:rsidRPr="003D1D76" w:rsidRDefault="006E06B4" w:rsidP="00C77675">
            <w:pPr>
              <w:pStyle w:val="TAC"/>
              <w:rPr>
                <w:ins w:id="4058" w:author="Stefan Parkvall" w:date="2019-10-03T14:28:00Z"/>
              </w:rPr>
            </w:pPr>
            <w:ins w:id="405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BAF300" w14:textId="77777777" w:rsidR="006E06B4" w:rsidRPr="003D1D76" w:rsidRDefault="006E06B4" w:rsidP="00C77675">
            <w:pPr>
              <w:pStyle w:val="TAC"/>
              <w:rPr>
                <w:ins w:id="4060" w:author="Stefan Parkvall" w:date="2019-10-03T14:28:00Z"/>
              </w:rPr>
            </w:pPr>
            <w:ins w:id="406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0915C1" w14:textId="77777777" w:rsidR="006E06B4" w:rsidRPr="003D1D76" w:rsidRDefault="006E06B4" w:rsidP="00C77675">
            <w:pPr>
              <w:pStyle w:val="TAC"/>
              <w:rPr>
                <w:ins w:id="4062" w:author="Stefan Parkvall" w:date="2019-10-03T14:28:00Z"/>
              </w:rPr>
            </w:pPr>
            <w:ins w:id="406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943CEB" w14:textId="77777777" w:rsidR="006E06B4" w:rsidRPr="003D1D76" w:rsidRDefault="006E06B4" w:rsidP="00C77675">
            <w:pPr>
              <w:pStyle w:val="TAC"/>
              <w:rPr>
                <w:ins w:id="4064" w:author="Stefan Parkvall" w:date="2019-10-03T14:28:00Z"/>
              </w:rPr>
            </w:pPr>
            <w:ins w:id="406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F1D8DD" w14:textId="77777777" w:rsidR="006E06B4" w:rsidRPr="003D1D76" w:rsidRDefault="006E06B4" w:rsidP="00C77675">
            <w:pPr>
              <w:pStyle w:val="TAC"/>
              <w:rPr>
                <w:ins w:id="4066" w:author="Stefan Parkvall" w:date="2019-10-03T14:28:00Z"/>
              </w:rPr>
            </w:pPr>
            <w:ins w:id="406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1979CA" w14:textId="77777777" w:rsidR="006E06B4" w:rsidRPr="003D1D76" w:rsidRDefault="006E06B4" w:rsidP="00C77675">
            <w:pPr>
              <w:pStyle w:val="TAC"/>
              <w:rPr>
                <w:ins w:id="4068" w:author="Stefan Parkvall" w:date="2019-10-03T14:28:00Z"/>
              </w:rPr>
            </w:pPr>
            <w:ins w:id="406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621C9D" w14:textId="77777777" w:rsidR="006E06B4" w:rsidRPr="003D1D76" w:rsidRDefault="006E06B4" w:rsidP="00C77675">
            <w:pPr>
              <w:pStyle w:val="TAC"/>
              <w:rPr>
                <w:ins w:id="4070" w:author="Stefan Parkvall" w:date="2019-10-03T14:28:00Z"/>
              </w:rPr>
            </w:pPr>
            <w:ins w:id="407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F091E5" w14:textId="77777777" w:rsidR="006E06B4" w:rsidRPr="003D1D76" w:rsidRDefault="006E06B4" w:rsidP="00C77675">
            <w:pPr>
              <w:pStyle w:val="TAC"/>
              <w:rPr>
                <w:ins w:id="4072" w:author="Stefan Parkvall" w:date="2019-10-03T14:28:00Z"/>
              </w:rPr>
            </w:pPr>
            <w:ins w:id="407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19D661" w14:textId="77777777" w:rsidR="006E06B4" w:rsidRPr="003D1D76" w:rsidRDefault="006E06B4" w:rsidP="00C77675">
            <w:pPr>
              <w:pStyle w:val="TAC"/>
              <w:rPr>
                <w:ins w:id="4074" w:author="Stefan Parkvall" w:date="2019-10-03T14:28:00Z"/>
              </w:rPr>
            </w:pPr>
            <w:ins w:id="4075" w:author="Stefan Parkvall" w:date="2019-10-03T14:28:00Z">
              <w:r w:rsidRPr="003D1D76">
                <w:t>1</w:t>
              </w:r>
            </w:ins>
          </w:p>
        </w:tc>
      </w:tr>
      <w:tr w:rsidR="006E06B4" w:rsidRPr="00C0076B" w14:paraId="462EA580" w14:textId="77777777" w:rsidTr="00C77675">
        <w:trPr>
          <w:cantSplit/>
          <w:jc w:val="center"/>
          <w:ins w:id="4076"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87F991" w14:textId="77777777" w:rsidR="006E06B4" w:rsidRPr="00C0076B" w:rsidRDefault="006E06B4" w:rsidP="00C77675">
            <w:pPr>
              <w:pStyle w:val="TAC"/>
              <w:rPr>
                <w:ins w:id="4077" w:author="Stefan Parkvall" w:date="2019-10-03T14:28:00Z"/>
              </w:rPr>
            </w:pPr>
            <w:ins w:id="4078" w:author="Stefan Parkvall" w:date="2019-10-03T14:28:00Z">
              <w:r w:rsidRPr="00C0076B">
                <w:t>29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7DCF4B" w14:textId="77777777" w:rsidR="006E06B4" w:rsidRPr="003D1D76" w:rsidRDefault="006E06B4" w:rsidP="00C77675">
            <w:pPr>
              <w:pStyle w:val="TAC"/>
              <w:rPr>
                <w:ins w:id="4079" w:author="Stefan Parkvall" w:date="2019-10-03T14:28:00Z"/>
              </w:rPr>
            </w:pPr>
            <w:ins w:id="408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86631D" w14:textId="77777777" w:rsidR="006E06B4" w:rsidRPr="003D1D76" w:rsidRDefault="006E06B4" w:rsidP="00C77675">
            <w:pPr>
              <w:pStyle w:val="TAC"/>
              <w:rPr>
                <w:ins w:id="4081" w:author="Stefan Parkvall" w:date="2019-10-03T14:28:00Z"/>
              </w:rPr>
            </w:pPr>
            <w:ins w:id="408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952015" w14:textId="77777777" w:rsidR="006E06B4" w:rsidRPr="003D1D76" w:rsidRDefault="006E06B4" w:rsidP="00C77675">
            <w:pPr>
              <w:pStyle w:val="TAC"/>
              <w:rPr>
                <w:ins w:id="4083" w:author="Stefan Parkvall" w:date="2019-10-03T14:28:00Z"/>
              </w:rPr>
            </w:pPr>
            <w:ins w:id="408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FCA995" w14:textId="77777777" w:rsidR="006E06B4" w:rsidRPr="003D1D76" w:rsidRDefault="006E06B4" w:rsidP="00C77675">
            <w:pPr>
              <w:pStyle w:val="TAC"/>
              <w:rPr>
                <w:ins w:id="4085" w:author="Stefan Parkvall" w:date="2019-10-03T14:28:00Z"/>
              </w:rPr>
            </w:pPr>
            <w:ins w:id="408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029ECF" w14:textId="77777777" w:rsidR="006E06B4" w:rsidRPr="003D1D76" w:rsidRDefault="006E06B4" w:rsidP="00C77675">
            <w:pPr>
              <w:pStyle w:val="TAC"/>
              <w:rPr>
                <w:ins w:id="4087" w:author="Stefan Parkvall" w:date="2019-10-03T14:28:00Z"/>
              </w:rPr>
            </w:pPr>
            <w:ins w:id="408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933154" w14:textId="77777777" w:rsidR="006E06B4" w:rsidRPr="003D1D76" w:rsidRDefault="006E06B4" w:rsidP="00C77675">
            <w:pPr>
              <w:pStyle w:val="TAC"/>
              <w:rPr>
                <w:ins w:id="4089" w:author="Stefan Parkvall" w:date="2019-10-03T14:28:00Z"/>
              </w:rPr>
            </w:pPr>
            <w:ins w:id="40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D86451" w14:textId="77777777" w:rsidR="006E06B4" w:rsidRPr="003D1D76" w:rsidRDefault="006E06B4" w:rsidP="00C77675">
            <w:pPr>
              <w:pStyle w:val="TAC"/>
              <w:rPr>
                <w:ins w:id="4091" w:author="Stefan Parkvall" w:date="2019-10-03T14:28:00Z"/>
              </w:rPr>
            </w:pPr>
            <w:ins w:id="409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8D5A8E" w14:textId="77777777" w:rsidR="006E06B4" w:rsidRPr="003D1D76" w:rsidRDefault="006E06B4" w:rsidP="00C77675">
            <w:pPr>
              <w:pStyle w:val="TAC"/>
              <w:rPr>
                <w:ins w:id="4093" w:author="Stefan Parkvall" w:date="2019-10-03T14:28:00Z"/>
              </w:rPr>
            </w:pPr>
            <w:ins w:id="409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D7DF57" w14:textId="77777777" w:rsidR="006E06B4" w:rsidRPr="003D1D76" w:rsidRDefault="006E06B4" w:rsidP="00C77675">
            <w:pPr>
              <w:pStyle w:val="TAC"/>
              <w:rPr>
                <w:ins w:id="4095" w:author="Stefan Parkvall" w:date="2019-10-03T14:28:00Z"/>
              </w:rPr>
            </w:pPr>
            <w:ins w:id="409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9FD9B5" w14:textId="77777777" w:rsidR="006E06B4" w:rsidRPr="003D1D76" w:rsidRDefault="006E06B4" w:rsidP="00C77675">
            <w:pPr>
              <w:pStyle w:val="TAC"/>
              <w:rPr>
                <w:ins w:id="4097" w:author="Stefan Parkvall" w:date="2019-10-03T14:28:00Z"/>
              </w:rPr>
            </w:pPr>
            <w:ins w:id="409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6FCB12" w14:textId="77777777" w:rsidR="006E06B4" w:rsidRPr="003D1D76" w:rsidRDefault="006E06B4" w:rsidP="00C77675">
            <w:pPr>
              <w:pStyle w:val="TAC"/>
              <w:rPr>
                <w:ins w:id="4099" w:author="Stefan Parkvall" w:date="2019-10-03T14:28:00Z"/>
              </w:rPr>
            </w:pPr>
            <w:ins w:id="410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CE54F7" w14:textId="77777777" w:rsidR="006E06B4" w:rsidRPr="003D1D76" w:rsidRDefault="006E06B4" w:rsidP="00C77675">
            <w:pPr>
              <w:pStyle w:val="TAC"/>
              <w:rPr>
                <w:ins w:id="4101" w:author="Stefan Parkvall" w:date="2019-10-03T14:28:00Z"/>
              </w:rPr>
            </w:pPr>
            <w:ins w:id="410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9E896E" w14:textId="77777777" w:rsidR="006E06B4" w:rsidRPr="003D1D76" w:rsidRDefault="006E06B4" w:rsidP="00C77675">
            <w:pPr>
              <w:pStyle w:val="TAC"/>
              <w:rPr>
                <w:ins w:id="4103" w:author="Stefan Parkvall" w:date="2019-10-03T14:28:00Z"/>
              </w:rPr>
            </w:pPr>
            <w:ins w:id="410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0B2AE9" w14:textId="77777777" w:rsidR="006E06B4" w:rsidRPr="003D1D76" w:rsidRDefault="006E06B4" w:rsidP="00C77675">
            <w:pPr>
              <w:pStyle w:val="TAC"/>
              <w:rPr>
                <w:ins w:id="4105" w:author="Stefan Parkvall" w:date="2019-10-03T14:28:00Z"/>
              </w:rPr>
            </w:pPr>
            <w:ins w:id="410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7A0057" w14:textId="77777777" w:rsidR="006E06B4" w:rsidRPr="003D1D76" w:rsidRDefault="006E06B4" w:rsidP="00C77675">
            <w:pPr>
              <w:pStyle w:val="TAC"/>
              <w:rPr>
                <w:ins w:id="4107" w:author="Stefan Parkvall" w:date="2019-10-03T14:28:00Z"/>
              </w:rPr>
            </w:pPr>
            <w:ins w:id="410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6BDF53" w14:textId="77777777" w:rsidR="006E06B4" w:rsidRPr="003D1D76" w:rsidRDefault="006E06B4" w:rsidP="00C77675">
            <w:pPr>
              <w:pStyle w:val="TAC"/>
              <w:rPr>
                <w:ins w:id="4109" w:author="Stefan Parkvall" w:date="2019-10-03T14:28:00Z"/>
              </w:rPr>
            </w:pPr>
            <w:ins w:id="411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634532" w14:textId="77777777" w:rsidR="006E06B4" w:rsidRPr="003D1D76" w:rsidRDefault="006E06B4" w:rsidP="00C77675">
            <w:pPr>
              <w:pStyle w:val="TAC"/>
              <w:rPr>
                <w:ins w:id="4111" w:author="Stefan Parkvall" w:date="2019-10-03T14:28:00Z"/>
              </w:rPr>
            </w:pPr>
            <w:ins w:id="411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628B65" w14:textId="77777777" w:rsidR="006E06B4" w:rsidRPr="003D1D76" w:rsidRDefault="006E06B4" w:rsidP="00C77675">
            <w:pPr>
              <w:pStyle w:val="TAC"/>
              <w:rPr>
                <w:ins w:id="4113" w:author="Stefan Parkvall" w:date="2019-10-03T14:28:00Z"/>
              </w:rPr>
            </w:pPr>
            <w:ins w:id="411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8A81D3" w14:textId="77777777" w:rsidR="006E06B4" w:rsidRPr="003D1D76" w:rsidRDefault="006E06B4" w:rsidP="00C77675">
            <w:pPr>
              <w:pStyle w:val="TAC"/>
              <w:rPr>
                <w:ins w:id="4115" w:author="Stefan Parkvall" w:date="2019-10-03T14:28:00Z"/>
              </w:rPr>
            </w:pPr>
            <w:ins w:id="411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A35737" w14:textId="77777777" w:rsidR="006E06B4" w:rsidRPr="003D1D76" w:rsidRDefault="006E06B4" w:rsidP="00C77675">
            <w:pPr>
              <w:pStyle w:val="TAC"/>
              <w:rPr>
                <w:ins w:id="4117" w:author="Stefan Parkvall" w:date="2019-10-03T14:28:00Z"/>
              </w:rPr>
            </w:pPr>
            <w:ins w:id="411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55B179" w14:textId="77777777" w:rsidR="006E06B4" w:rsidRPr="003D1D76" w:rsidRDefault="006E06B4" w:rsidP="00C77675">
            <w:pPr>
              <w:pStyle w:val="TAC"/>
              <w:rPr>
                <w:ins w:id="4119" w:author="Stefan Parkvall" w:date="2019-10-03T14:28:00Z"/>
              </w:rPr>
            </w:pPr>
            <w:ins w:id="412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86364B" w14:textId="77777777" w:rsidR="006E06B4" w:rsidRPr="003D1D76" w:rsidRDefault="006E06B4" w:rsidP="00C77675">
            <w:pPr>
              <w:pStyle w:val="TAC"/>
              <w:rPr>
                <w:ins w:id="4121" w:author="Stefan Parkvall" w:date="2019-10-03T14:28:00Z"/>
              </w:rPr>
            </w:pPr>
            <w:ins w:id="412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DD8BBA" w14:textId="77777777" w:rsidR="006E06B4" w:rsidRPr="003D1D76" w:rsidRDefault="006E06B4" w:rsidP="00C77675">
            <w:pPr>
              <w:pStyle w:val="TAC"/>
              <w:rPr>
                <w:ins w:id="4123" w:author="Stefan Parkvall" w:date="2019-10-03T14:28:00Z"/>
              </w:rPr>
            </w:pPr>
            <w:ins w:id="412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46260D" w14:textId="77777777" w:rsidR="006E06B4" w:rsidRPr="003D1D76" w:rsidRDefault="006E06B4" w:rsidP="00C77675">
            <w:pPr>
              <w:pStyle w:val="TAC"/>
              <w:rPr>
                <w:ins w:id="4125" w:author="Stefan Parkvall" w:date="2019-10-03T14:28:00Z"/>
              </w:rPr>
            </w:pPr>
            <w:ins w:id="4126" w:author="Stefan Parkvall" w:date="2019-10-03T14:28:00Z">
              <w:r w:rsidRPr="003D1D76">
                <w:t>1</w:t>
              </w:r>
            </w:ins>
          </w:p>
        </w:tc>
      </w:tr>
    </w:tbl>
    <w:p w14:paraId="57D3185C" w14:textId="152849DE" w:rsidR="00C77675" w:rsidRDefault="00C77675" w:rsidP="00DA148F">
      <w:pPr>
        <w:pStyle w:val="Heading4"/>
        <w:rPr>
          <w:noProof/>
        </w:rPr>
      </w:pPr>
    </w:p>
    <w:p w14:paraId="45A694F4" w14:textId="77777777" w:rsidR="00C77675" w:rsidRDefault="00C77675">
      <w:pPr>
        <w:spacing w:after="0"/>
        <w:rPr>
          <w:rFonts w:ascii="Arial" w:hAnsi="Arial"/>
          <w:noProof/>
          <w:sz w:val="24"/>
        </w:rPr>
      </w:pPr>
      <w:r>
        <w:rPr>
          <w:noProof/>
        </w:rPr>
        <w:br w:type="page"/>
      </w:r>
    </w:p>
    <w:p w14:paraId="3C71A7AF" w14:textId="77777777" w:rsidR="00C77675" w:rsidRPr="009B122C" w:rsidRDefault="00C77675" w:rsidP="00C77675">
      <w:pPr>
        <w:pStyle w:val="Heading2"/>
      </w:pPr>
      <w:bookmarkStart w:id="4127" w:name="_Toc19796448"/>
      <w:r>
        <w:lastRenderedPageBreak/>
        <w:t>6.4</w:t>
      </w:r>
      <w:r>
        <w:tab/>
        <w:t>Physical signals</w:t>
      </w:r>
      <w:bookmarkEnd w:id="4127"/>
    </w:p>
    <w:p w14:paraId="6F3AB27F" w14:textId="77777777" w:rsidR="00C77675" w:rsidRDefault="00C77675" w:rsidP="00C77675">
      <w:pPr>
        <w:pStyle w:val="Heading3"/>
      </w:pPr>
      <w:bookmarkStart w:id="4128" w:name="_Toc19796449"/>
      <w:r>
        <w:t>6.4.1</w:t>
      </w:r>
      <w:r w:rsidRPr="007C5837">
        <w:tab/>
        <w:t>Reference signals</w:t>
      </w:r>
      <w:bookmarkEnd w:id="4128"/>
    </w:p>
    <w:p w14:paraId="39DEAEBE" w14:textId="77777777" w:rsidR="00C77675" w:rsidRPr="00F31C85" w:rsidRDefault="00C77675" w:rsidP="00C77675">
      <w:pPr>
        <w:pStyle w:val="Heading4"/>
      </w:pPr>
      <w:bookmarkStart w:id="4129" w:name="_Toc19796450"/>
      <w:r>
        <w:t>6.4.1.1</w:t>
      </w:r>
      <w:r>
        <w:tab/>
        <w:t xml:space="preserve">Demodulation reference signal for </w:t>
      </w:r>
      <w:r w:rsidRPr="00306587">
        <w:t>PUSCH</w:t>
      </w:r>
      <w:bookmarkEnd w:id="4129"/>
    </w:p>
    <w:p w14:paraId="2EE28B90" w14:textId="77777777" w:rsidR="00C77675" w:rsidRDefault="00C77675" w:rsidP="00C77675">
      <w:pPr>
        <w:pStyle w:val="Heading5"/>
      </w:pPr>
      <w:bookmarkStart w:id="4130" w:name="_Toc19796451"/>
      <w:r>
        <w:t>6.4.1.1.1</w:t>
      </w:r>
      <w:r>
        <w:tab/>
        <w:t>Sequence generation</w:t>
      </w:r>
      <w:bookmarkEnd w:id="4130"/>
    </w:p>
    <w:p w14:paraId="4410D34D" w14:textId="77777777" w:rsidR="00C77675" w:rsidRDefault="00C77675" w:rsidP="00C77675">
      <w:pPr>
        <w:pStyle w:val="H6"/>
      </w:pPr>
      <w:r>
        <w:t>6.4.1.1.1.1</w:t>
      </w:r>
      <w:r>
        <w:tab/>
        <w:t>Sequence generation when transform precoding is disabled</w:t>
      </w:r>
    </w:p>
    <w:p w14:paraId="54870F75" w14:textId="77777777" w:rsidR="00C77675" w:rsidRDefault="00C77675" w:rsidP="00C77675">
      <w:r>
        <w:t xml:space="preserve">If transform precoding for PUSCH is not enabled, the sequence </w:t>
      </w:r>
      <w:r w:rsidRPr="00C83905">
        <w:rPr>
          <w:position w:val="-10"/>
        </w:rPr>
        <w:object w:dxaOrig="420" w:dyaOrig="300" w14:anchorId="7D74ECA0">
          <v:shape id="_x0000_i1064" type="#_x0000_t75" style="width:21.5pt;height:14.5pt" o:ole="">
            <v:imagedata r:id="rId87" o:title=""/>
          </v:shape>
          <o:OLEObject Type="Embed" ProgID="Equation.DSMT4" ShapeID="_x0000_i1064" DrawAspect="Content" ObjectID="_1635049614" r:id="rId88"/>
        </w:object>
      </w:r>
      <w:r>
        <w:t xml:space="preserve"> shall be generated according to</w:t>
      </w:r>
    </w:p>
    <w:p w14:paraId="5C68D737" w14:textId="77777777" w:rsidR="00C77675" w:rsidRDefault="00C77675" w:rsidP="00C77675">
      <w:pPr>
        <w:pStyle w:val="EQ"/>
        <w:jc w:val="center"/>
      </w:pPr>
      <w:r w:rsidRPr="009669F9">
        <w:rPr>
          <w:position w:val="-24"/>
        </w:rPr>
        <w:object w:dxaOrig="3840" w:dyaOrig="580" w14:anchorId="09A6A300">
          <v:shape id="_x0000_i1065" type="#_x0000_t75" style="width:194.5pt;height:29pt" o:ole="">
            <v:imagedata r:id="rId89" o:title=""/>
          </v:shape>
          <o:OLEObject Type="Embed" ProgID="Equation.DSMT4" ShapeID="_x0000_i1065" DrawAspect="Content" ObjectID="_1635049615" r:id="rId90"/>
        </w:object>
      </w:r>
      <w:r>
        <w:t>.</w:t>
      </w:r>
    </w:p>
    <w:p w14:paraId="3D153F68" w14:textId="77777777" w:rsidR="00C77675" w:rsidRDefault="00C77675" w:rsidP="00C77675">
      <w:r>
        <w:t xml:space="preserve">where the pseudo-random sequence </w:t>
      </w:r>
      <w:r w:rsidRPr="00516521">
        <w:rPr>
          <w:position w:val="-10"/>
        </w:rPr>
        <w:object w:dxaOrig="360" w:dyaOrig="300" w14:anchorId="58C7E7A1">
          <v:shape id="_x0000_i1066" type="#_x0000_t75" style="width:21.5pt;height:14.5pt" o:ole="">
            <v:imagedata r:id="rId91" o:title=""/>
          </v:shape>
          <o:OLEObject Type="Embed" ProgID="Equation.3" ShapeID="_x0000_i1066" DrawAspect="Content" ObjectID="_1635049616" r:id="rId92"/>
        </w:object>
      </w:r>
      <w:r>
        <w:t xml:space="preserve"> is defined in clause 5.2.1. The pseudo-random sequence generator shall be initialized with</w:t>
      </w:r>
    </w:p>
    <w:p w14:paraId="732E5E3B" w14:textId="28447C3C" w:rsidR="00C77675" w:rsidRDefault="00C77675" w:rsidP="00C77675">
      <w:pPr>
        <w:pStyle w:val="EQ"/>
        <w:jc w:val="center"/>
        <w:rPr>
          <w:ins w:id="4131" w:author="Stefan Parkvall" w:date="2019-10-03T14:34:00Z"/>
        </w:rPr>
      </w:pPr>
      <w:del w:id="4132" w:author="Stefan Parkvall" w:date="2019-10-03T14:34:00Z">
        <w:r w:rsidRPr="00243955" w:rsidDel="00C77675">
          <w:rPr>
            <w:position w:val="-16"/>
          </w:rPr>
          <w:object w:dxaOrig="5160" w:dyaOrig="420" w14:anchorId="080DE0E9">
            <v:shape id="_x0000_i1067" type="#_x0000_t75" style="width:259.5pt;height:21.5pt" o:ole="">
              <v:imagedata r:id="rId93" o:title=""/>
            </v:shape>
            <o:OLEObject Type="Embed" ProgID="Equation.DSMT4" ShapeID="_x0000_i1067" DrawAspect="Content" ObjectID="_1635049617" r:id="rId94"/>
          </w:object>
        </w:r>
      </w:del>
    </w:p>
    <w:p w14:paraId="665ED9AB" w14:textId="7AD48C0F" w:rsidR="00C77675" w:rsidRPr="00C77675" w:rsidRDefault="00201D78" w:rsidP="00B84D9A">
      <m:oMathPara>
        <m:oMath>
          <m:sSub>
            <m:sSubPr>
              <m:ctrlPr>
                <w:ins w:id="4133" w:author="Stefan Parkvall" w:date="2019-10-03T14:34:00Z">
                  <w:rPr>
                    <w:rFonts w:ascii="Cambria Math" w:hAnsi="Cambria Math"/>
                    <w:i/>
                  </w:rPr>
                </w:ins>
              </m:ctrlPr>
            </m:sSubPr>
            <m:e>
              <m:r>
                <w:ins w:id="4134" w:author="Stefan Parkvall" w:date="2019-10-03T14:34:00Z">
                  <w:rPr>
                    <w:rFonts w:ascii="Cambria Math" w:hAnsi="Cambria Math"/>
                  </w:rPr>
                  <m:t>c</m:t>
                </w:ins>
              </m:r>
            </m:e>
            <m:sub>
              <m:r>
                <w:ins w:id="4135" w:author="Stefan Parkvall" w:date="2019-10-03T14:34:00Z">
                  <m:rPr>
                    <m:nor/>
                  </m:rPr>
                  <w:rPr>
                    <w:rFonts w:ascii="Cambria Math" w:hAnsi="Cambria Math"/>
                  </w:rPr>
                  <m:t>init</m:t>
                </w:ins>
              </m:r>
            </m:sub>
          </m:sSub>
          <m:r>
            <w:ins w:id="4136" w:author="Stefan Parkvall" w:date="2019-10-03T14:34:00Z">
              <w:rPr>
                <w:rFonts w:ascii="Cambria Math" w:hAnsi="Cambria Math"/>
              </w:rPr>
              <m:t>=</m:t>
            </w:ins>
          </m:r>
          <m:d>
            <m:dPr>
              <m:ctrlPr>
                <w:ins w:id="4137" w:author="Stefan Parkvall" w:date="2019-10-03T14:34:00Z">
                  <w:rPr>
                    <w:rFonts w:ascii="Cambria Math" w:hAnsi="Cambria Math"/>
                    <w:i/>
                  </w:rPr>
                </w:ins>
              </m:ctrlPr>
            </m:dPr>
            <m:e>
              <m:sSup>
                <m:sSupPr>
                  <m:ctrlPr>
                    <w:ins w:id="4138" w:author="Stefan Parkvall" w:date="2019-10-03T14:34:00Z">
                      <w:rPr>
                        <w:rFonts w:ascii="Cambria Math" w:hAnsi="Cambria Math"/>
                        <w:i/>
                      </w:rPr>
                    </w:ins>
                  </m:ctrlPr>
                </m:sSupPr>
                <m:e>
                  <m:r>
                    <w:ins w:id="4139" w:author="Stefan Parkvall" w:date="2019-10-03T14:34:00Z">
                      <w:rPr>
                        <w:rFonts w:ascii="Cambria Math" w:hAnsi="Cambria Math"/>
                      </w:rPr>
                      <m:t>2</m:t>
                    </w:ins>
                  </m:r>
                </m:e>
                <m:sup>
                  <m:r>
                    <w:ins w:id="4140" w:author="Stefan Parkvall" w:date="2019-10-03T14:34:00Z">
                      <w:rPr>
                        <w:rFonts w:ascii="Cambria Math" w:hAnsi="Cambria Math"/>
                      </w:rPr>
                      <m:t>17</m:t>
                    </w:ins>
                  </m:r>
                </m:sup>
              </m:sSup>
              <m:d>
                <m:dPr>
                  <m:ctrlPr>
                    <w:ins w:id="4141" w:author="Stefan Parkvall" w:date="2019-10-03T14:34:00Z">
                      <w:rPr>
                        <w:rFonts w:ascii="Cambria Math" w:hAnsi="Cambria Math"/>
                        <w:i/>
                      </w:rPr>
                    </w:ins>
                  </m:ctrlPr>
                </m:dPr>
                <m:e>
                  <m:sSubSup>
                    <m:sSubSupPr>
                      <m:ctrlPr>
                        <w:ins w:id="4142" w:author="Stefan Parkvall" w:date="2019-10-03T14:34:00Z">
                          <w:rPr>
                            <w:rFonts w:ascii="Cambria Math" w:hAnsi="Cambria Math"/>
                            <w:i/>
                          </w:rPr>
                        </w:ins>
                      </m:ctrlPr>
                    </m:sSubSupPr>
                    <m:e>
                      <m:r>
                        <w:ins w:id="4143" w:author="Stefan Parkvall" w:date="2019-10-03T14:34:00Z">
                          <w:rPr>
                            <w:rFonts w:ascii="Cambria Math" w:hAnsi="Cambria Math"/>
                          </w:rPr>
                          <m:t>N</m:t>
                        </w:ins>
                      </m:r>
                    </m:e>
                    <m:sub>
                      <m:r>
                        <w:ins w:id="4144" w:author="Stefan Parkvall" w:date="2019-10-03T14:34:00Z">
                          <m:rPr>
                            <m:nor/>
                          </m:rPr>
                          <w:rPr>
                            <w:rFonts w:ascii="Cambria Math" w:hAnsi="Cambria Math"/>
                          </w:rPr>
                          <m:t>symb</m:t>
                        </w:ins>
                      </m:r>
                    </m:sub>
                    <m:sup>
                      <m:r>
                        <w:ins w:id="4145" w:author="Stefan Parkvall" w:date="2019-10-03T14:34:00Z">
                          <m:rPr>
                            <m:nor/>
                          </m:rPr>
                          <w:rPr>
                            <w:rFonts w:ascii="Cambria Math" w:hAnsi="Cambria Math"/>
                          </w:rPr>
                          <m:t>slot</m:t>
                        </w:ins>
                      </m:r>
                    </m:sup>
                  </m:sSubSup>
                  <m:sSubSup>
                    <m:sSubSupPr>
                      <m:ctrlPr>
                        <w:ins w:id="4146" w:author="Stefan Parkvall" w:date="2019-10-03T14:34:00Z">
                          <w:rPr>
                            <w:rFonts w:ascii="Cambria Math" w:hAnsi="Cambria Math"/>
                            <w:i/>
                          </w:rPr>
                        </w:ins>
                      </m:ctrlPr>
                    </m:sSubSupPr>
                    <m:e>
                      <m:r>
                        <w:ins w:id="4147" w:author="Stefan Parkvall" w:date="2019-10-03T14:34:00Z">
                          <w:rPr>
                            <w:rFonts w:ascii="Cambria Math" w:hAnsi="Cambria Math"/>
                          </w:rPr>
                          <m:t>n</m:t>
                        </w:ins>
                      </m:r>
                    </m:e>
                    <m:sub>
                      <m:r>
                        <w:ins w:id="4148" w:author="Stefan Parkvall" w:date="2019-10-03T14:34:00Z">
                          <m:rPr>
                            <m:nor/>
                          </m:rPr>
                          <w:rPr>
                            <w:rFonts w:ascii="Cambria Math" w:hAnsi="Cambria Math"/>
                          </w:rPr>
                          <m:t>s,f</m:t>
                        </w:ins>
                      </m:r>
                    </m:sub>
                    <m:sup>
                      <m:r>
                        <w:ins w:id="4149" w:author="Stefan Parkvall" w:date="2019-10-03T14:34:00Z">
                          <w:rPr>
                            <w:rFonts w:ascii="Cambria Math" w:hAnsi="Cambria Math"/>
                          </w:rPr>
                          <m:t>μ</m:t>
                        </w:ins>
                      </m:r>
                    </m:sup>
                  </m:sSubSup>
                  <m:r>
                    <w:ins w:id="4150" w:author="Stefan Parkvall" w:date="2019-10-03T14:34:00Z">
                      <w:rPr>
                        <w:rFonts w:ascii="Cambria Math" w:hAnsi="Cambria Math"/>
                      </w:rPr>
                      <m:t>+l+1</m:t>
                    </w:ins>
                  </m:r>
                </m:e>
              </m:d>
              <m:d>
                <m:dPr>
                  <m:ctrlPr>
                    <w:ins w:id="4151" w:author="Stefan Parkvall" w:date="2019-10-03T14:34:00Z">
                      <w:rPr>
                        <w:rFonts w:ascii="Cambria Math" w:hAnsi="Cambria Math"/>
                        <w:i/>
                      </w:rPr>
                    </w:ins>
                  </m:ctrlPr>
                </m:dPr>
                <m:e>
                  <m:r>
                    <w:ins w:id="4152" w:author="Stefan Parkvall" w:date="2019-10-03T14:34:00Z">
                      <w:rPr>
                        <w:rFonts w:ascii="Cambria Math" w:hAnsi="Cambria Math"/>
                      </w:rPr>
                      <m:t>2</m:t>
                    </w:ins>
                  </m:r>
                  <m:sSubSup>
                    <m:sSubSupPr>
                      <m:ctrlPr>
                        <w:ins w:id="4153" w:author="Stefan Parkvall" w:date="2019-10-03T14:34:00Z">
                          <w:rPr>
                            <w:rFonts w:ascii="Cambria Math" w:hAnsi="Cambria Math"/>
                            <w:i/>
                          </w:rPr>
                        </w:ins>
                      </m:ctrlPr>
                    </m:sSubSupPr>
                    <m:e>
                      <m:r>
                        <w:ins w:id="4154" w:author="Stefan Parkvall" w:date="2019-10-03T14:34:00Z">
                          <w:rPr>
                            <w:rFonts w:ascii="Cambria Math" w:hAnsi="Cambria Math"/>
                          </w:rPr>
                          <m:t>N</m:t>
                        </w:ins>
                      </m:r>
                    </m:e>
                    <m:sub>
                      <m:r>
                        <w:ins w:id="4155" w:author="Stefan Parkvall" w:date="2019-10-03T14:34:00Z">
                          <m:rPr>
                            <m:nor/>
                          </m:rPr>
                          <w:rPr>
                            <w:rFonts w:ascii="Cambria Math" w:hAnsi="Cambria Math"/>
                          </w:rPr>
                          <m:t>ID</m:t>
                        </w:ins>
                      </m:r>
                    </m:sub>
                    <m:sup>
                      <m:sSubSup>
                        <m:sSubSupPr>
                          <m:ctrlPr>
                            <w:ins w:id="4156" w:author="Stefan Parkvall" w:date="2019-10-03T14:34:00Z">
                              <w:rPr>
                                <w:rFonts w:ascii="Cambria Math" w:hAnsi="Cambria Math"/>
                                <w:i/>
                              </w:rPr>
                            </w:ins>
                          </m:ctrlPr>
                        </m:sSubSupPr>
                        <m:e>
                          <m:acc>
                            <m:accPr>
                              <m:chr m:val="̅"/>
                              <m:ctrlPr>
                                <w:ins w:id="4157" w:author="Stefan Parkvall" w:date="2019-10-03T14:34:00Z">
                                  <w:rPr>
                                    <w:rFonts w:ascii="Cambria Math" w:hAnsi="Cambria Math"/>
                                    <w:i/>
                                  </w:rPr>
                                </w:ins>
                              </m:ctrlPr>
                            </m:accPr>
                            <m:e>
                              <m:r>
                                <w:ins w:id="4158" w:author="Stefan Parkvall" w:date="2019-10-03T14:34:00Z">
                                  <w:rPr>
                                    <w:rFonts w:ascii="Cambria Math" w:hAnsi="Cambria Math"/>
                                  </w:rPr>
                                  <m:t>n</m:t>
                                </w:ins>
                              </m:r>
                            </m:e>
                          </m:acc>
                        </m:e>
                        <m:sub>
                          <m:r>
                            <w:ins w:id="4159" w:author="Stefan Parkvall" w:date="2019-10-03T14:34:00Z">
                              <m:rPr>
                                <m:nor/>
                              </m:rPr>
                              <w:rPr>
                                <w:rFonts w:ascii="Cambria Math" w:hAnsi="Cambria Math"/>
                              </w:rPr>
                              <m:t>SCID</m:t>
                            </w:ins>
                          </m:r>
                        </m:sub>
                        <m:sup>
                          <m:r>
                            <w:ins w:id="4160" w:author="Stefan Parkvall" w:date="2019-10-03T14:34:00Z">
                              <w:rPr>
                                <w:rFonts w:ascii="Cambria Math" w:hAnsi="Cambria Math"/>
                              </w:rPr>
                              <m:t>λ</m:t>
                            </w:ins>
                          </m:r>
                        </m:sup>
                      </m:sSubSup>
                    </m:sup>
                  </m:sSubSup>
                  <m:r>
                    <w:ins w:id="4161" w:author="Stefan Parkvall" w:date="2019-10-03T14:34:00Z">
                      <w:rPr>
                        <w:rFonts w:ascii="Cambria Math" w:hAnsi="Cambria Math"/>
                      </w:rPr>
                      <m:t>+1</m:t>
                    </w:ins>
                  </m:r>
                </m:e>
              </m:d>
              <m:r>
                <w:ins w:id="4162" w:author="Stefan Parkvall" w:date="2019-10-28T15:25:00Z">
                  <w:rPr>
                    <w:rFonts w:ascii="Cambria Math" w:hAnsi="Cambria Math"/>
                  </w:rPr>
                  <m:t>+</m:t>
                </w:ins>
              </m:r>
              <m:sSup>
                <m:sSupPr>
                  <m:ctrlPr>
                    <w:ins w:id="4163" w:author="Stefan Parkvall" w:date="2019-10-28T15:25:00Z">
                      <w:rPr>
                        <w:rFonts w:ascii="Cambria Math" w:hAnsi="Cambria Math"/>
                        <w:i/>
                      </w:rPr>
                    </w:ins>
                  </m:ctrlPr>
                </m:sSupPr>
                <m:e>
                  <m:r>
                    <w:ins w:id="4164" w:author="Stefan Parkvall" w:date="2019-10-28T15:25:00Z">
                      <w:rPr>
                        <w:rFonts w:ascii="Cambria Math" w:hAnsi="Cambria Math"/>
                      </w:rPr>
                      <m:t>2</m:t>
                    </w:ins>
                  </m:r>
                </m:e>
                <m:sup>
                  <m:r>
                    <w:ins w:id="4165" w:author="Stefan Parkvall" w:date="2019-10-28T15:25:00Z">
                      <w:rPr>
                        <w:rFonts w:ascii="Cambria Math" w:hAnsi="Cambria Math"/>
                      </w:rPr>
                      <m:t>17</m:t>
                    </w:ins>
                  </m:r>
                </m:sup>
              </m:sSup>
              <m:d>
                <m:dPr>
                  <m:begChr m:val="⌊"/>
                  <m:endChr m:val="⌋"/>
                  <m:ctrlPr>
                    <w:ins w:id="4166" w:author="Stefan Parkvall" w:date="2019-10-28T15:25:00Z">
                      <w:rPr>
                        <w:rFonts w:ascii="Cambria Math" w:hAnsi="Cambria Math"/>
                        <w:i/>
                      </w:rPr>
                    </w:ins>
                  </m:ctrlPr>
                </m:dPr>
                <m:e>
                  <m:f>
                    <m:fPr>
                      <m:ctrlPr>
                        <w:ins w:id="4167" w:author="Stefan Parkvall" w:date="2019-10-28T15:25:00Z">
                          <w:rPr>
                            <w:rFonts w:ascii="Cambria Math" w:hAnsi="Cambria Math"/>
                            <w:i/>
                          </w:rPr>
                        </w:ins>
                      </m:ctrlPr>
                    </m:fPr>
                    <m:num>
                      <m:r>
                        <w:ins w:id="4168" w:author="Stefan Parkvall" w:date="2019-10-28T15:25:00Z">
                          <w:rPr>
                            <w:rFonts w:ascii="Cambria Math" w:hAnsi="Cambria Math"/>
                          </w:rPr>
                          <m:t>λ</m:t>
                        </w:ins>
                      </m:r>
                    </m:num>
                    <m:den>
                      <m:r>
                        <w:ins w:id="4169" w:author="Stefan Parkvall" w:date="2019-10-28T15:25:00Z">
                          <w:rPr>
                            <w:rFonts w:ascii="Cambria Math" w:hAnsi="Cambria Math"/>
                          </w:rPr>
                          <m:t>2</m:t>
                        </w:ins>
                      </m:r>
                    </m:den>
                  </m:f>
                </m:e>
              </m:d>
              <m:r>
                <w:ins w:id="4170" w:author="Stefan Parkvall" w:date="2019-10-03T14:34:00Z">
                  <w:rPr>
                    <w:rFonts w:ascii="Cambria Math" w:hAnsi="Cambria Math"/>
                  </w:rPr>
                  <m:t>+2</m:t>
                </w:ins>
              </m:r>
              <m:sSubSup>
                <m:sSubSupPr>
                  <m:ctrlPr>
                    <w:ins w:id="4171" w:author="Stefan Parkvall" w:date="2019-10-03T14:34:00Z">
                      <w:rPr>
                        <w:rFonts w:ascii="Cambria Math" w:hAnsi="Cambria Math"/>
                        <w:i/>
                      </w:rPr>
                    </w:ins>
                  </m:ctrlPr>
                </m:sSubSupPr>
                <m:e>
                  <m:r>
                    <w:ins w:id="4172" w:author="Stefan Parkvall" w:date="2019-10-03T14:34:00Z">
                      <w:rPr>
                        <w:rFonts w:ascii="Cambria Math" w:hAnsi="Cambria Math"/>
                      </w:rPr>
                      <m:t>N</m:t>
                    </w:ins>
                  </m:r>
                </m:e>
                <m:sub>
                  <m:r>
                    <w:ins w:id="4173" w:author="Stefan Parkvall" w:date="2019-10-03T14:34:00Z">
                      <m:rPr>
                        <m:nor/>
                      </m:rPr>
                      <w:rPr>
                        <w:rFonts w:ascii="Cambria Math" w:hAnsi="Cambria Math"/>
                      </w:rPr>
                      <m:t>ID</m:t>
                    </w:ins>
                  </m:r>
                </m:sub>
                <m:sup>
                  <m:sSubSup>
                    <m:sSubSupPr>
                      <m:ctrlPr>
                        <w:ins w:id="4174" w:author="Stefan Parkvall" w:date="2019-10-03T14:34:00Z">
                          <w:rPr>
                            <w:rFonts w:ascii="Cambria Math" w:hAnsi="Cambria Math"/>
                            <w:i/>
                          </w:rPr>
                        </w:ins>
                      </m:ctrlPr>
                    </m:sSubSupPr>
                    <m:e>
                      <m:acc>
                        <m:accPr>
                          <m:chr m:val="̅"/>
                          <m:ctrlPr>
                            <w:ins w:id="4175" w:author="Stefan Parkvall" w:date="2019-10-03T14:34:00Z">
                              <w:rPr>
                                <w:rFonts w:ascii="Cambria Math" w:hAnsi="Cambria Math"/>
                                <w:i/>
                              </w:rPr>
                            </w:ins>
                          </m:ctrlPr>
                        </m:accPr>
                        <m:e>
                          <m:r>
                            <w:ins w:id="4176" w:author="Stefan Parkvall" w:date="2019-10-03T14:34:00Z">
                              <w:rPr>
                                <w:rFonts w:ascii="Cambria Math" w:hAnsi="Cambria Math"/>
                              </w:rPr>
                              <m:t>n</m:t>
                            </w:ins>
                          </m:r>
                        </m:e>
                      </m:acc>
                    </m:e>
                    <m:sub>
                      <m:r>
                        <w:ins w:id="4177" w:author="Stefan Parkvall" w:date="2019-10-03T14:34:00Z">
                          <m:rPr>
                            <m:nor/>
                          </m:rPr>
                          <w:rPr>
                            <w:rFonts w:ascii="Cambria Math" w:hAnsi="Cambria Math"/>
                          </w:rPr>
                          <m:t>SCID</m:t>
                        </w:ins>
                      </m:r>
                    </m:sub>
                    <m:sup>
                      <m:r>
                        <w:ins w:id="4178" w:author="Stefan Parkvall" w:date="2019-10-03T14:34:00Z">
                          <w:rPr>
                            <w:rFonts w:ascii="Cambria Math" w:hAnsi="Cambria Math"/>
                          </w:rPr>
                          <m:t>λ</m:t>
                        </w:ins>
                      </m:r>
                    </m:sup>
                  </m:sSubSup>
                </m:sup>
              </m:sSubSup>
              <m:r>
                <w:ins w:id="4179" w:author="Stefan Parkvall" w:date="2019-10-03T14:34:00Z">
                  <w:rPr>
                    <w:rFonts w:ascii="Cambria Math" w:hAnsi="Cambria Math"/>
                  </w:rPr>
                  <m:t>+</m:t>
                </w:ins>
              </m:r>
              <m:sSubSup>
                <m:sSubSupPr>
                  <m:ctrlPr>
                    <w:ins w:id="4180" w:author="Stefan Parkvall" w:date="2019-10-03T14:34:00Z">
                      <w:rPr>
                        <w:rFonts w:ascii="Cambria Math" w:hAnsi="Cambria Math"/>
                        <w:i/>
                      </w:rPr>
                    </w:ins>
                  </m:ctrlPr>
                </m:sSubSupPr>
                <m:e>
                  <m:acc>
                    <m:accPr>
                      <m:chr m:val="̅"/>
                      <m:ctrlPr>
                        <w:ins w:id="4181" w:author="Stefan Parkvall" w:date="2019-10-03T14:34:00Z">
                          <w:rPr>
                            <w:rFonts w:ascii="Cambria Math" w:hAnsi="Cambria Math"/>
                            <w:i/>
                          </w:rPr>
                        </w:ins>
                      </m:ctrlPr>
                    </m:accPr>
                    <m:e>
                      <m:r>
                        <w:ins w:id="4182" w:author="Stefan Parkvall" w:date="2019-10-03T14:34:00Z">
                          <w:rPr>
                            <w:rFonts w:ascii="Cambria Math" w:hAnsi="Cambria Math"/>
                          </w:rPr>
                          <m:t>n</m:t>
                        </w:ins>
                      </m:r>
                    </m:e>
                  </m:acc>
                </m:e>
                <m:sub>
                  <m:r>
                    <w:ins w:id="4183" w:author="Stefan Parkvall" w:date="2019-10-03T14:34:00Z">
                      <m:rPr>
                        <m:nor/>
                      </m:rPr>
                      <w:rPr>
                        <w:rFonts w:ascii="Cambria Math" w:hAnsi="Cambria Math"/>
                      </w:rPr>
                      <m:t>SCID</m:t>
                    </w:ins>
                  </m:r>
                </m:sub>
                <m:sup>
                  <m:r>
                    <w:ins w:id="4184" w:author="Stefan Parkvall" w:date="2019-10-03T14:34:00Z">
                      <w:rPr>
                        <w:rFonts w:ascii="Cambria Math" w:hAnsi="Cambria Math"/>
                      </w:rPr>
                      <m:t>λ</m:t>
                    </w:ins>
                  </m:r>
                </m:sup>
              </m:sSubSup>
            </m:e>
          </m:d>
          <m:r>
            <w:ins w:id="4185" w:author="Stefan Parkvall" w:date="2019-10-03T14:34:00Z">
              <m:rPr>
                <m:nor/>
              </m:rPr>
              <w:rPr>
                <w:rFonts w:ascii="Cambria Math" w:hAnsi="Cambria Math"/>
              </w:rPr>
              <m:t>mod</m:t>
            </w:ins>
          </m:r>
          <m:r>
            <w:ins w:id="4186" w:author="Stefan Parkvall" w:date="2019-10-03T14:34:00Z">
              <w:rPr>
                <w:rFonts w:ascii="Cambria Math" w:hAnsi="Cambria Math"/>
              </w:rPr>
              <m:t xml:space="preserve"> </m:t>
            </w:ins>
          </m:r>
          <m:sSup>
            <m:sSupPr>
              <m:ctrlPr>
                <w:ins w:id="4187" w:author="Stefan Parkvall" w:date="2019-10-03T14:34:00Z">
                  <w:rPr>
                    <w:rFonts w:ascii="Cambria Math" w:hAnsi="Cambria Math"/>
                    <w:i/>
                  </w:rPr>
                </w:ins>
              </m:ctrlPr>
            </m:sSupPr>
            <m:e>
              <m:r>
                <w:ins w:id="4188" w:author="Stefan Parkvall" w:date="2019-10-03T14:34:00Z">
                  <w:rPr>
                    <w:rFonts w:ascii="Cambria Math" w:hAnsi="Cambria Math"/>
                  </w:rPr>
                  <m:t>2</m:t>
                </w:ins>
              </m:r>
            </m:e>
            <m:sup>
              <m:r>
                <w:ins w:id="4189" w:author="Stefan Parkvall" w:date="2019-10-03T14:34:00Z">
                  <w:rPr>
                    <w:rFonts w:ascii="Cambria Math" w:hAnsi="Cambria Math"/>
                  </w:rPr>
                  <m:t>31</m:t>
                </w:ins>
              </m:r>
            </m:sup>
          </m:sSup>
        </m:oMath>
      </m:oMathPara>
    </w:p>
    <w:p w14:paraId="54E1FB63" w14:textId="77777777" w:rsidR="00C77675" w:rsidRDefault="00C77675" w:rsidP="00C77675">
      <w:r>
        <w:t xml:space="preserve">where </w:t>
      </w:r>
      <w:r w:rsidRPr="000C3814">
        <w:rPr>
          <w:position w:val="-6"/>
        </w:rPr>
        <w:object w:dxaOrig="139" w:dyaOrig="260" w14:anchorId="177A00D2">
          <v:shape id="_x0000_i1068" type="#_x0000_t75" style="width:7pt;height:14.5pt" o:ole="">
            <v:imagedata r:id="rId95" o:title=""/>
          </v:shape>
          <o:OLEObject Type="Embed" ProgID="Equation.3" ShapeID="_x0000_i1068" DrawAspect="Content" ObjectID="_1635049618" r:id="rId96"/>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7C75EBD7" w14:textId="77777777" w:rsidR="00C77675" w:rsidRPr="00E71D42" w:rsidRDefault="00C77675" w:rsidP="00C77675">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 xml:space="preserve">DMRS-UplinkConfig </w:t>
      </w:r>
      <w:r w:rsidRPr="00812372">
        <w:t>IE</w:t>
      </w:r>
      <w:r>
        <w:t xml:space="preserve"> if provided </w:t>
      </w:r>
      <w:r w:rsidRPr="00C43569">
        <w:t xml:space="preserve">and the PUSCH is </w:t>
      </w:r>
      <w:r>
        <w:t xml:space="preserve">scheduled by DCI format 0_1 or by a </w:t>
      </w:r>
      <w:r w:rsidRPr="00691218">
        <w:t>PUSCH transmission with a configured grant</w:t>
      </w:r>
      <w:r>
        <w:t>;</w:t>
      </w:r>
      <w:r w:rsidRPr="00E71D42">
        <w:rPr>
          <w:b/>
          <w:bCs/>
        </w:rPr>
        <w:t xml:space="preserve"> </w:t>
      </w:r>
    </w:p>
    <w:p w14:paraId="52E58001" w14:textId="77777777" w:rsidR="00C77675" w:rsidRDefault="00C77675" w:rsidP="00C77675">
      <w:pPr>
        <w:pStyle w:val="B1"/>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 xml:space="preserve">DMRS-UplinkConfig </w:t>
      </w:r>
      <w:r w:rsidRPr="00E71D42">
        <w:t>IE if provided and the PUSCH is scheduled by DCI format 0_0 with the CRC scrambled by C-RNTI</w:t>
      </w:r>
      <w:r>
        <w:t>, MCS-C-RNTI, or CS-RNTI</w:t>
      </w:r>
      <w:r w:rsidRPr="00E71D42">
        <w:t>;</w:t>
      </w:r>
    </w:p>
    <w:p w14:paraId="69B8FF37" w14:textId="77777777" w:rsidR="00C77675" w:rsidRDefault="00C77675" w:rsidP="00C77675">
      <w:pPr>
        <w:pStyle w:val="B1"/>
        <w:rPr>
          <w:ins w:id="4190" w:author="Stefan Parkvall" w:date="2019-10-03T14:35:00Z"/>
        </w:rPr>
      </w:pPr>
      <w:r>
        <w:t>-</w:t>
      </w:r>
      <w:r>
        <w:tab/>
      </w:r>
      <w:r w:rsidRPr="004D4A72">
        <w:rPr>
          <w:position w:val="-10"/>
        </w:rPr>
        <w:object w:dxaOrig="1180" w:dyaOrig="360" w14:anchorId="3E7E3847">
          <v:shape id="_x0000_i1069" type="#_x0000_t75" style="width:57.5pt;height:21.5pt" o:ole="">
            <v:imagedata r:id="rId97" o:title=""/>
          </v:shape>
          <o:OLEObject Type="Embed" ProgID="Equation.3" ShapeID="_x0000_i1069" DrawAspect="Content" ObjectID="_1635049619" r:id="rId98"/>
        </w:object>
      </w:r>
      <w:r>
        <w:t xml:space="preserve"> otherwise</w:t>
      </w:r>
      <w:ins w:id="4191" w:author="Stefan Parkvall" w:date="2019-10-03T14:34:00Z">
        <w:r>
          <w:t>;</w:t>
        </w:r>
      </w:ins>
      <w:del w:id="4192" w:author="Stefan Parkvall" w:date="2019-10-03T14:34:00Z">
        <w:r w:rsidDel="00C77675">
          <w:delText>.</w:delText>
        </w:r>
      </w:del>
      <w:r>
        <w:t xml:space="preserve"> </w:t>
      </w:r>
    </w:p>
    <w:p w14:paraId="7746F49E" w14:textId="5D679481" w:rsidR="00C77675" w:rsidRDefault="00C77675" w:rsidP="00C77675">
      <w:pPr>
        <w:pStyle w:val="B1"/>
        <w:rPr>
          <w:ins w:id="4193" w:author="Stefan Parkvall" w:date="2019-10-03T14:35:00Z"/>
        </w:rPr>
      </w:pPr>
      <w:ins w:id="4194" w:author="Stefan Parkvall" w:date="2019-10-03T14:35:00Z">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nor/>
                </m:rPr>
                <w:rPr>
                  <w:rFonts w:ascii="Cambria Math" w:hAnsi="Cambria Math"/>
                </w:rPr>
                <m:t>SCID</m:t>
              </m:r>
            </m:sub>
            <m:sup>
              <m:r>
                <w:rPr>
                  <w:rFonts w:ascii="Cambria Math" w:hAnsi="Cambria Math"/>
                </w:rPr>
                <m:t>λ</m:t>
              </m:r>
            </m:sup>
          </m:sSubSup>
        </m:oMath>
        <w:r>
          <w:t xml:space="preserve"> is given by</w:t>
        </w:r>
      </w:ins>
    </w:p>
    <w:p w14:paraId="782357AB" w14:textId="77777777" w:rsidR="00C77675" w:rsidRPr="00D22AB4" w:rsidRDefault="00201D78" w:rsidP="00C77675">
      <w:pPr>
        <w:rPr>
          <w:ins w:id="4195" w:author="Stefan Parkvall" w:date="2019-10-03T14:35:00Z"/>
        </w:rPr>
      </w:pPr>
      <m:oMathPara>
        <m:oMath>
          <m:sSubSup>
            <m:sSubSupPr>
              <m:ctrlPr>
                <w:ins w:id="4196" w:author="Stefan Parkvall" w:date="2019-10-03T14:35:00Z">
                  <w:rPr>
                    <w:rFonts w:ascii="Cambria Math" w:hAnsi="Cambria Math"/>
                    <w:i/>
                  </w:rPr>
                </w:ins>
              </m:ctrlPr>
            </m:sSubSupPr>
            <m:e>
              <m:acc>
                <m:accPr>
                  <m:chr m:val="̅"/>
                  <m:ctrlPr>
                    <w:ins w:id="4197" w:author="Stefan Parkvall" w:date="2019-10-03T14:35:00Z">
                      <w:rPr>
                        <w:rFonts w:ascii="Cambria Math" w:hAnsi="Cambria Math"/>
                        <w:i/>
                      </w:rPr>
                    </w:ins>
                  </m:ctrlPr>
                </m:accPr>
                <m:e>
                  <m:r>
                    <w:ins w:id="4198" w:author="Stefan Parkvall" w:date="2019-10-03T14:35:00Z">
                      <w:rPr>
                        <w:rFonts w:ascii="Cambria Math" w:hAnsi="Cambria Math"/>
                      </w:rPr>
                      <m:t>n</m:t>
                    </w:ins>
                  </m:r>
                </m:e>
              </m:acc>
            </m:e>
            <m:sub>
              <m:r>
                <w:ins w:id="4199" w:author="Stefan Parkvall" w:date="2019-10-03T14:35:00Z">
                  <m:rPr>
                    <m:nor/>
                  </m:rPr>
                  <w:rPr>
                    <w:rFonts w:ascii="Cambria Math" w:hAnsi="Cambria Math"/>
                  </w:rPr>
                  <m:t>SCID</m:t>
                </w:ins>
              </m:r>
            </m:sub>
            <m:sup>
              <m:r>
                <w:ins w:id="4200" w:author="Stefan Parkvall" w:date="2019-10-03T14:35:00Z">
                  <w:rPr>
                    <w:rFonts w:ascii="Cambria Math" w:hAnsi="Cambria Math"/>
                  </w:rPr>
                  <m:t>λ</m:t>
                </w:ins>
              </m:r>
            </m:sup>
          </m:sSubSup>
          <m:r>
            <w:ins w:id="4201" w:author="Stefan Parkvall" w:date="2019-10-03T14:35:00Z">
              <m:rPr>
                <m:aln/>
              </m:rPr>
              <w:rPr>
                <w:rFonts w:ascii="Cambria Math" w:hAnsi="Cambria Math"/>
              </w:rPr>
              <m:t>=</m:t>
            </w:ins>
          </m:r>
          <m:d>
            <m:dPr>
              <m:begChr m:val="{"/>
              <m:endChr m:val=""/>
              <m:ctrlPr>
                <w:ins w:id="4202" w:author="Stefan Parkvall" w:date="2019-10-03T14:35:00Z">
                  <w:rPr>
                    <w:rFonts w:ascii="Cambria Math" w:hAnsi="Cambria Math"/>
                    <w:i/>
                  </w:rPr>
                </w:ins>
              </m:ctrlPr>
            </m:dPr>
            <m:e>
              <m:m>
                <m:mPr>
                  <m:cGp m:val="8"/>
                  <m:mcs>
                    <m:mc>
                      <m:mcPr>
                        <m:count m:val="1"/>
                        <m:mcJc m:val="center"/>
                      </m:mcPr>
                    </m:mc>
                    <m:mc>
                      <m:mcPr>
                        <m:count m:val="1"/>
                        <m:mcJc m:val="left"/>
                      </m:mcPr>
                    </m:mc>
                  </m:mcs>
                  <m:ctrlPr>
                    <w:ins w:id="4203" w:author="Stefan Parkvall" w:date="2019-10-03T14:35:00Z">
                      <w:rPr>
                        <w:rFonts w:ascii="Cambria Math" w:hAnsi="Cambria Math"/>
                        <w:i/>
                      </w:rPr>
                    </w:ins>
                  </m:ctrlPr>
                </m:mPr>
                <m:mr>
                  <m:e>
                    <m:sSub>
                      <m:sSubPr>
                        <m:ctrlPr>
                          <w:ins w:id="4204" w:author="Stefan Parkvall" w:date="2019-10-03T14:35:00Z">
                            <w:rPr>
                              <w:rFonts w:ascii="Cambria Math" w:hAnsi="Cambria Math"/>
                              <w:i/>
                            </w:rPr>
                          </w:ins>
                        </m:ctrlPr>
                      </m:sSubPr>
                      <m:e>
                        <m:r>
                          <w:ins w:id="4205" w:author="Stefan Parkvall" w:date="2019-10-03T14:35:00Z">
                            <w:rPr>
                              <w:rFonts w:ascii="Cambria Math" w:hAnsi="Cambria Math"/>
                            </w:rPr>
                            <m:t>n</m:t>
                          </w:ins>
                        </m:r>
                      </m:e>
                      <m:sub>
                        <m:r>
                          <w:ins w:id="4206" w:author="Stefan Parkvall" w:date="2019-10-03T14:35:00Z">
                            <m:rPr>
                              <m:nor/>
                            </m:rPr>
                            <w:rPr>
                              <w:rFonts w:ascii="Cambria Math" w:hAnsi="Cambria Math"/>
                            </w:rPr>
                            <m:t>SCID</m:t>
                          </w:ins>
                        </m:r>
                      </m:sub>
                    </m:sSub>
                  </m:e>
                  <m:e>
                    <m:r>
                      <w:ins w:id="4207" w:author="Stefan Parkvall" w:date="2019-10-03T14:35:00Z">
                        <w:rPr>
                          <w:rFonts w:ascii="Cambria Math" w:hAnsi="Cambria Math"/>
                        </w:rPr>
                        <m:t xml:space="preserve">λ=0 </m:t>
                      </w:ins>
                    </m:r>
                    <m:r>
                      <w:ins w:id="4208" w:author="Stefan Parkvall" w:date="2019-10-03T14:35:00Z">
                        <m:rPr>
                          <m:nor/>
                        </m:rPr>
                        <w:rPr>
                          <w:rFonts w:ascii="Cambria Math" w:hAnsi="Cambria Math"/>
                        </w:rPr>
                        <m:t>or</m:t>
                      </w:ins>
                    </m:r>
                    <m:r>
                      <w:ins w:id="4209" w:author="Stefan Parkvall" w:date="2019-10-03T14:35:00Z">
                        <w:rPr>
                          <w:rFonts w:ascii="Cambria Math" w:hAnsi="Cambria Math"/>
                        </w:rPr>
                        <m:t xml:space="preserve"> λ=2</m:t>
                      </w:ins>
                    </m:r>
                  </m:e>
                </m:mr>
                <m:mr>
                  <m:e>
                    <m:r>
                      <w:ins w:id="4210" w:author="Stefan Parkvall" w:date="2019-10-03T14:35:00Z">
                        <w:rPr>
                          <w:rFonts w:ascii="Cambria Math" w:hAnsi="Cambria Math"/>
                        </w:rPr>
                        <m:t>1-</m:t>
                      </w:ins>
                    </m:r>
                    <m:sSub>
                      <m:sSubPr>
                        <m:ctrlPr>
                          <w:ins w:id="4211" w:author="Stefan Parkvall" w:date="2019-10-03T14:35:00Z">
                            <w:rPr>
                              <w:rFonts w:ascii="Cambria Math" w:hAnsi="Cambria Math"/>
                              <w:i/>
                            </w:rPr>
                          </w:ins>
                        </m:ctrlPr>
                      </m:sSubPr>
                      <m:e>
                        <m:r>
                          <w:ins w:id="4212" w:author="Stefan Parkvall" w:date="2019-10-03T14:35:00Z">
                            <w:rPr>
                              <w:rFonts w:ascii="Cambria Math" w:hAnsi="Cambria Math"/>
                            </w:rPr>
                            <m:t>n</m:t>
                          </w:ins>
                        </m:r>
                      </m:e>
                      <m:sub>
                        <m:r>
                          <w:ins w:id="4213" w:author="Stefan Parkvall" w:date="2019-10-03T14:35:00Z">
                            <m:rPr>
                              <m:nor/>
                            </m:rPr>
                            <w:rPr>
                              <w:rFonts w:ascii="Cambria Math" w:hAnsi="Cambria Math"/>
                            </w:rPr>
                            <m:t>SCID</m:t>
                          </w:ins>
                        </m:r>
                      </m:sub>
                    </m:sSub>
                  </m:e>
                  <m:e>
                    <m:r>
                      <w:ins w:id="4214" w:author="Stefan Parkvall" w:date="2019-10-03T14:35:00Z">
                        <w:rPr>
                          <w:rFonts w:ascii="Cambria Math" w:hAnsi="Cambria Math"/>
                        </w:rPr>
                        <m:t>λ=1</m:t>
                      </w:ins>
                    </m:r>
                  </m:e>
                </m:mr>
              </m:m>
            </m:e>
          </m:d>
        </m:oMath>
      </m:oMathPara>
    </w:p>
    <w:p w14:paraId="7EE72823" w14:textId="5066B979" w:rsidR="00C77675" w:rsidRDefault="00C77675" w:rsidP="00C77675">
      <w:pPr>
        <w:pStyle w:val="B1"/>
        <w:rPr>
          <w:ins w:id="4215" w:author="Stefan Parkvall" w:date="2019-10-03T14:35:00Z"/>
        </w:rPr>
      </w:pPr>
      <w:ins w:id="4216" w:author="Stefan Parkvall" w:date="2019-10-03T14:35:00Z">
        <w:r>
          <w:tab/>
          <w:t xml:space="preserve">if the higher-layer parameter </w:t>
        </w:r>
      </w:ins>
      <w:ins w:id="4217" w:author="Stefan Parkvall" w:date="2019-10-22T13:01:00Z">
        <w:r w:rsidR="00B84D9A" w:rsidRPr="00B84D9A">
          <w:rPr>
            <w:i/>
          </w:rPr>
          <w:t>DMRSuplink-r16</w:t>
        </w:r>
      </w:ins>
      <w:ins w:id="4218" w:author="Stefan Parkvall" w:date="2019-10-03T14:35:00Z">
        <w:r>
          <w:t xml:space="preserve"> in the </w:t>
        </w:r>
        <w:r w:rsidRPr="00CD5FBE">
          <w:rPr>
            <w:i/>
          </w:rPr>
          <w:t>DMRS-</w:t>
        </w:r>
        <w:r>
          <w:rPr>
            <w:i/>
          </w:rPr>
          <w:t>Up</w:t>
        </w:r>
        <w:r w:rsidRPr="00CD5FBE">
          <w:rPr>
            <w:i/>
          </w:rPr>
          <w:t>linkConfig</w:t>
        </w:r>
        <w:r w:rsidRPr="00CD5FBE">
          <w:t xml:space="preserve"> </w:t>
        </w:r>
        <w:r w:rsidRPr="00812372">
          <w:t>IE</w:t>
        </w:r>
        <w:r>
          <w:t xml:space="preserve"> is provided, otherwise by </w:t>
        </w:r>
      </w:ins>
    </w:p>
    <w:p w14:paraId="04FBD203" w14:textId="77777777" w:rsidR="00C77675" w:rsidRPr="00012F44" w:rsidRDefault="00201D78" w:rsidP="00C77675">
      <w:pPr>
        <w:rPr>
          <w:ins w:id="4219" w:author="Stefan Parkvall" w:date="2019-10-03T14:35:00Z"/>
        </w:rPr>
      </w:pPr>
      <m:oMathPara>
        <m:oMath>
          <m:sSubSup>
            <m:sSubSupPr>
              <m:ctrlPr>
                <w:ins w:id="4220" w:author="Stefan Parkvall" w:date="2019-10-03T14:35:00Z">
                  <w:rPr>
                    <w:rFonts w:ascii="Cambria Math" w:hAnsi="Cambria Math"/>
                    <w:i/>
                  </w:rPr>
                </w:ins>
              </m:ctrlPr>
            </m:sSubSupPr>
            <m:e>
              <m:acc>
                <m:accPr>
                  <m:chr m:val="̅"/>
                  <m:ctrlPr>
                    <w:ins w:id="4221" w:author="Stefan Parkvall" w:date="2019-10-03T14:35:00Z">
                      <w:rPr>
                        <w:rFonts w:ascii="Cambria Math" w:hAnsi="Cambria Math"/>
                        <w:i/>
                      </w:rPr>
                    </w:ins>
                  </m:ctrlPr>
                </m:accPr>
                <m:e>
                  <m:r>
                    <w:ins w:id="4222" w:author="Stefan Parkvall" w:date="2019-10-03T14:35:00Z">
                      <w:rPr>
                        <w:rFonts w:ascii="Cambria Math" w:hAnsi="Cambria Math"/>
                      </w:rPr>
                      <m:t>n</m:t>
                    </w:ins>
                  </m:r>
                </m:e>
              </m:acc>
            </m:e>
            <m:sub>
              <m:r>
                <w:ins w:id="4223" w:author="Stefan Parkvall" w:date="2019-10-03T14:35:00Z">
                  <m:rPr>
                    <m:nor/>
                  </m:rPr>
                  <w:rPr>
                    <w:rFonts w:ascii="Cambria Math" w:hAnsi="Cambria Math"/>
                  </w:rPr>
                  <m:t>SCID</m:t>
                </w:ins>
              </m:r>
            </m:sub>
            <m:sup>
              <m:r>
                <w:ins w:id="4224" w:author="Stefan Parkvall" w:date="2019-10-03T14:35:00Z">
                  <w:rPr>
                    <w:rFonts w:ascii="Cambria Math" w:hAnsi="Cambria Math"/>
                  </w:rPr>
                  <m:t>λ</m:t>
                </w:ins>
              </m:r>
            </m:sup>
          </m:sSubSup>
          <m:r>
            <w:ins w:id="4225" w:author="Stefan Parkvall" w:date="2019-10-03T14:35:00Z">
              <w:rPr>
                <w:rFonts w:ascii="Cambria Math" w:hAnsi="Cambria Math"/>
              </w:rPr>
              <m:t>=</m:t>
            </w:ins>
          </m:r>
          <m:sSub>
            <m:sSubPr>
              <m:ctrlPr>
                <w:ins w:id="4226" w:author="Stefan Parkvall" w:date="2019-10-03T14:35:00Z">
                  <w:rPr>
                    <w:rFonts w:ascii="Cambria Math" w:hAnsi="Cambria Math"/>
                    <w:i/>
                  </w:rPr>
                </w:ins>
              </m:ctrlPr>
            </m:sSubPr>
            <m:e>
              <m:r>
                <w:ins w:id="4227" w:author="Stefan Parkvall" w:date="2019-10-03T14:35:00Z">
                  <w:rPr>
                    <w:rFonts w:ascii="Cambria Math" w:hAnsi="Cambria Math"/>
                  </w:rPr>
                  <m:t>n</m:t>
                </w:ins>
              </m:r>
            </m:e>
            <m:sub>
              <m:r>
                <w:ins w:id="4228" w:author="Stefan Parkvall" w:date="2019-10-03T14:35:00Z">
                  <m:rPr>
                    <m:nor/>
                  </m:rPr>
                  <w:rPr>
                    <w:rFonts w:ascii="Cambria Math" w:hAnsi="Cambria Math"/>
                  </w:rPr>
                  <m:t>SCID</m:t>
                </w:ins>
              </m:r>
            </m:sub>
          </m:sSub>
        </m:oMath>
      </m:oMathPara>
    </w:p>
    <w:p w14:paraId="496C8B97" w14:textId="7923BF76" w:rsidR="00C77675" w:rsidRPr="00E71D42" w:rsidRDefault="00C77675" w:rsidP="00C77675">
      <w:pPr>
        <w:pStyle w:val="B1"/>
      </w:pPr>
      <w:ins w:id="4229" w:author="Stefan Parkvall" w:date="2019-10-03T14:35:00Z">
        <w:r>
          <w:t>-</w:t>
        </w:r>
        <w:r>
          <w:tab/>
        </w:r>
        <m:oMath>
          <m:r>
            <w:rPr>
              <w:rFonts w:ascii="Cambria Math" w:hAnsi="Cambria Math"/>
            </w:rPr>
            <m:t>λ</m:t>
          </m:r>
        </m:oMath>
        <w:r>
          <w:t xml:space="preserve"> is the CDM group defined in clause 6.4.1.1.3.</w:t>
        </w:r>
      </w:ins>
    </w:p>
    <w:p w14:paraId="643408E7" w14:textId="70E12666" w:rsidR="00C77675" w:rsidRDefault="00C77675" w:rsidP="00C77675">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 indicated by the DM-RS initialization field, if present, </w:t>
      </w:r>
      <w:r>
        <w:t xml:space="preserve">either </w:t>
      </w:r>
      <w:r w:rsidRPr="00E71D42">
        <w:t>in the DCI associated with the PUSCH transmission if DCI format 0_1 in [4, TS 38.212] is used</w:t>
      </w:r>
      <w:r w:rsidRPr="00D849E3">
        <w:t xml:space="preserve"> or by the higher layer parameter </w:t>
      </w:r>
      <w:r w:rsidRPr="00CB3E03">
        <w:rPr>
          <w:i/>
        </w:rPr>
        <w:t>dmrs-SeqInitialization</w:t>
      </w:r>
      <w:r w:rsidRPr="00D849E3">
        <w:t>, if present, for a Type 1 PUSCH transmission with a configured grant</w:t>
      </w:r>
      <w:r w:rsidRPr="00E71D42">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p w14:paraId="3B467915" w14:textId="77777777" w:rsidR="00C77675" w:rsidRDefault="00C77675" w:rsidP="00C77675">
      <w:pPr>
        <w:pStyle w:val="H6"/>
      </w:pPr>
      <w:r>
        <w:t>6.4.1.1.1.2</w:t>
      </w:r>
      <w:r>
        <w:tab/>
        <w:t>Sequence generation when transform precoding is enabled</w:t>
      </w:r>
    </w:p>
    <w:p w14:paraId="199FFB70" w14:textId="77777777" w:rsidR="00C77675" w:rsidRDefault="00C77675" w:rsidP="00C77675">
      <w:r>
        <w:t xml:space="preserve">If transform precoding for PUSCH is enabled, the reference-signal sequence </w:t>
      </w:r>
      <w:r w:rsidRPr="00C83905">
        <w:rPr>
          <w:position w:val="-10"/>
        </w:rPr>
        <w:object w:dxaOrig="420" w:dyaOrig="300" w14:anchorId="0B41DA48">
          <v:shape id="_x0000_i1070" type="#_x0000_t75" style="width:21.5pt;height:14.5pt" o:ole="">
            <v:imagedata r:id="rId87" o:title=""/>
          </v:shape>
          <o:OLEObject Type="Embed" ProgID="Equation.DSMT4" ShapeID="_x0000_i1070" DrawAspect="Content" ObjectID="_1635049620" r:id="rId99"/>
        </w:object>
      </w:r>
      <w:r>
        <w:t xml:space="preserve"> shall be generated according to</w:t>
      </w:r>
    </w:p>
    <w:p w14:paraId="297DC53D" w14:textId="77777777" w:rsidR="00C77675" w:rsidRDefault="00C77675" w:rsidP="00C77675">
      <w:pPr>
        <w:pStyle w:val="EQ"/>
        <w:jc w:val="center"/>
      </w:pPr>
      <w:r w:rsidRPr="00BA3E8A">
        <w:rPr>
          <w:position w:val="-30"/>
        </w:rPr>
        <w:object w:dxaOrig="2320" w:dyaOrig="680" w14:anchorId="785FB181">
          <v:shape id="_x0000_i1071" type="#_x0000_t75" style="width:115pt;height:36pt" o:ole="">
            <v:imagedata r:id="rId100" o:title=""/>
          </v:shape>
          <o:OLEObject Type="Embed" ProgID="Equation.DSMT4" ShapeID="_x0000_i1071" DrawAspect="Content" ObjectID="_1635049621" r:id="rId101"/>
        </w:object>
      </w:r>
    </w:p>
    <w:p w14:paraId="4BDBD2E6" w14:textId="3D20BB7B" w:rsidR="00C77675" w:rsidRDefault="00C77675" w:rsidP="00C77675">
      <w:pPr>
        <w:rPr>
          <w:ins w:id="4230" w:author="Stefan Parkvall" w:date="2019-10-03T14:36:00Z"/>
        </w:rPr>
      </w:pPr>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m:t>
        </m:r>
        <m:r>
          <w:ins w:id="4231" w:author="Stefan Parkvall" w:date="2019-10-03T14:36:00Z">
            <w:rPr>
              <w:rFonts w:ascii="Cambria Math" w:hAnsi="Cambria Math"/>
            </w:rPr>
            <m:t>n</m:t>
          </w:ins>
        </m:r>
        <m:r>
          <w:del w:id="4232" w:author="Stefan Parkvall" w:date="2019-10-03T14:36:00Z">
            <w:rPr>
              <w:rFonts w:ascii="Cambria Math" w:hAnsi="Cambria Math"/>
            </w:rPr>
            <m:t>m</m:t>
          </w:del>
        </m:r>
        <m:r>
          <w:rPr>
            <w:rFonts w:ascii="Cambria Math" w:hAnsi="Cambria Math"/>
          </w:rPr>
          <m:t>)</m:t>
        </m:r>
      </m:oMath>
      <w:r>
        <w:t xml:space="preserve"> </w:t>
      </w:r>
      <w:del w:id="4233" w:author="Stefan Parkvall" w:date="2019-10-17T10:24:00Z">
        <w:r w:rsidDel="009405F1">
          <w:delText xml:space="preserve">is </w:delText>
        </w:r>
      </w:del>
      <w:del w:id="4234" w:author="Stefan Parkvall" w:date="2019-10-03T14:36:00Z">
        <w:r w:rsidDel="00C77675">
          <w:delText xml:space="preserve">given by clause 5.2.2 </w:delText>
        </w:r>
      </w:del>
      <w:r>
        <w:t xml:space="preserve">with </w:t>
      </w:r>
      <w:del w:id="4235" w:author="Stefan Parkvall" w:date="2019-10-03T14:36:00Z">
        <w:r w:rsidRPr="003901DF" w:rsidDel="00C77675">
          <w:rPr>
            <w:position w:val="-6"/>
          </w:rPr>
          <w:object w:dxaOrig="460" w:dyaOrig="240" w14:anchorId="0A29884B">
            <v:shape id="_x0000_i1072" type="#_x0000_t75" style="width:21.5pt;height:14.5pt" o:ole="">
              <v:imagedata r:id="rId102" o:title=""/>
            </v:shape>
            <o:OLEObject Type="Embed" ProgID="Equation.3" ShapeID="_x0000_i1072" DrawAspect="Content" ObjectID="_1635049622" r:id="rId103"/>
          </w:object>
        </w:r>
      </w:del>
      <m:oMath>
        <m:r>
          <w:ins w:id="4236" w:author="Stefan Parkvall" w:date="2019-10-03T14:36:00Z">
            <w:rPr>
              <w:rFonts w:ascii="Cambria Math" w:hAnsi="Cambria Math"/>
            </w:rPr>
            <m:t xml:space="preserve"> δ=1</m:t>
          </w:ins>
        </m:r>
      </m:oMath>
      <w:r>
        <w:t xml:space="preserve"> and </w:t>
      </w:r>
      <w:del w:id="4237" w:author="Stefan Parkvall" w:date="2019-10-03T14:36:00Z">
        <w:r w:rsidRPr="003901DF" w:rsidDel="00C77675">
          <w:rPr>
            <w:position w:val="-6"/>
          </w:rPr>
          <w:object w:dxaOrig="520" w:dyaOrig="240" w14:anchorId="765E6468">
            <v:shape id="_x0000_i1073" type="#_x0000_t75" style="width:29pt;height:14.5pt" o:ole="">
              <v:imagedata r:id="rId104" o:title=""/>
            </v:shape>
            <o:OLEObject Type="Embed" ProgID="Equation.3" ShapeID="_x0000_i1073" DrawAspect="Content" ObjectID="_1635049623" r:id="rId105"/>
          </w:object>
        </w:r>
        <w:r w:rsidDel="00C77675">
          <w:delText xml:space="preserve"> </w:delText>
        </w:r>
        <w:r w:rsidRPr="00006896" w:rsidDel="00C77675">
          <w:delText xml:space="preserve">for </w:delText>
        </w:r>
        <w:r w:rsidDel="00C77675">
          <w:delText xml:space="preserve">a </w:delText>
        </w:r>
        <w:r w:rsidRPr="00006896" w:rsidDel="00C77675">
          <w:delText>PUSCH transmission</w:delText>
        </w:r>
        <w:r w:rsidDel="00C77675">
          <w:delText>.</w:delText>
        </w:r>
      </w:del>
      <m:oMath>
        <m:r>
          <w:ins w:id="4238" w:author="Stefan Parkvall" w:date="2019-10-03T14:36:00Z">
            <w:rPr>
              <w:rFonts w:ascii="Cambria Math" w:hAnsi="Cambria Math"/>
            </w:rPr>
            <m:t xml:space="preserve"> α=0</m:t>
          </w:ins>
        </m:r>
      </m:oMath>
      <w:ins w:id="4239" w:author="Stefan Parkvall" w:date="2019-10-03T14:36:00Z">
        <w:r>
          <w:t xml:space="preserve"> depends on the configuration:</w:t>
        </w:r>
      </w:ins>
    </w:p>
    <w:p w14:paraId="0D6EC665" w14:textId="5218D187" w:rsidR="0065369A" w:rsidRDefault="00C77675" w:rsidP="00C77675">
      <w:pPr>
        <w:pStyle w:val="B1"/>
        <w:rPr>
          <w:ins w:id="4240" w:author="Stefan Parkvall" w:date="2019-10-22T13:12:00Z"/>
        </w:rPr>
      </w:pPr>
      <w:ins w:id="4241" w:author="Stefan Parkvall" w:date="2019-10-03T14:36:00Z">
        <w:r>
          <w:lastRenderedPageBreak/>
          <w:t>-</w:t>
        </w:r>
        <w:r>
          <w:tab/>
          <w:t xml:space="preserve">if the higher-layer parameter </w:t>
        </w:r>
      </w:ins>
      <w:ins w:id="4242" w:author="Stefan Parkvall" w:date="2019-10-22T13:02:00Z">
        <w:r w:rsidR="00B84D9A" w:rsidRPr="00B84D9A">
          <w:rPr>
            <w:i/>
          </w:rPr>
          <w:t>DMRSuplinkTransformPrecoding-r16</w:t>
        </w:r>
      </w:ins>
      <w:ins w:id="4243" w:author="Stefan Parkvall" w:date="2019-10-03T14:36:00Z">
        <w:r>
          <w:t xml:space="preserve"> is configured</w:t>
        </w:r>
      </w:ins>
      <w:ins w:id="4244" w:author="Stefan Parkvall" w:date="2019-11-03T18:04:00Z">
        <w:r w:rsidR="00A77955">
          <w:t>,</w:t>
        </w:r>
      </w:ins>
      <w:ins w:id="4245" w:author="Stefan Parkvall" w:date="2019-10-03T14:36:00Z">
        <w:r>
          <w:t xml:space="preserve"> </w:t>
        </w:r>
      </w:ins>
      <w:ins w:id="4246" w:author="Stefan Parkvall" w:date="2019-11-03T18:05:00Z">
        <w:r w:rsidR="00A77955" w:rsidRPr="00A77955">
          <w:t xml:space="preserve">π/2-BPSK modulation </w:t>
        </w:r>
      </w:ins>
      <w:ins w:id="4247" w:author="Stefan Parkvall" w:date="2019-11-03T18:06:00Z">
        <w:r w:rsidR="00A77955">
          <w:t>is used</w:t>
        </w:r>
      </w:ins>
      <w:ins w:id="4248" w:author="Stefan Parkvall" w:date="2019-11-03T18:07:00Z">
        <w:r w:rsidR="00A77955">
          <w:t xml:space="preserve"> for PUSCH</w:t>
        </w:r>
      </w:ins>
      <w:ins w:id="4249" w:author="Stefan Parkvall" w:date="2019-11-03T18:06:00Z">
        <w:r w:rsidR="00A77955">
          <w:t xml:space="preserve">, </w:t>
        </w:r>
      </w:ins>
      <w:ins w:id="4250" w:author="Stefan Parkvall" w:date="2019-10-03T14:36:00Z">
        <w:r>
          <w:t xml:space="preserve">and the PUSCH transmission is not a msg3 transmission,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oMath>
      </w:ins>
      <m:oMath>
        <m:r>
          <w:ins w:id="4251" w:author="Stefan Parkvall" w:date="2019-10-17T10:24:00Z">
            <w:rPr>
              <w:rFonts w:ascii="Cambria Math" w:hAnsi="Cambria Math"/>
            </w:rPr>
            <m:t>n</m:t>
          </w:ins>
        </m:r>
        <m:r>
          <w:ins w:id="4252" w:author="Stefan Parkvall" w:date="2019-10-03T14:36:00Z">
            <m:rPr>
              <m:sty m:val="p"/>
            </m:rPr>
            <w:rPr>
              <w:rFonts w:ascii="Cambria Math" w:hAnsi="Cambria Math"/>
            </w:rPr>
            <m:t>)</m:t>
          </w:ins>
        </m:r>
      </m:oMath>
      <w:ins w:id="4253" w:author="Stefan Parkvall" w:date="2019-10-03T14:36:00Z">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w:t>
        </w:r>
      </w:ins>
    </w:p>
    <w:p w14:paraId="36D79C3B" w14:textId="60089D34" w:rsidR="0065369A" w:rsidRPr="00C77675" w:rsidRDefault="00201D78" w:rsidP="0065369A">
      <w:pPr>
        <w:rPr>
          <w:ins w:id="4254" w:author="Stefan Parkvall" w:date="2019-10-22T13:12:00Z"/>
        </w:rPr>
      </w:pPr>
      <m:oMathPara>
        <m:oMath>
          <m:sSub>
            <m:sSubPr>
              <m:ctrlPr>
                <w:ins w:id="4255" w:author="Stefan Parkvall" w:date="2019-10-22T13:12:00Z">
                  <w:rPr>
                    <w:rFonts w:ascii="Cambria Math" w:hAnsi="Cambria Math"/>
                    <w:i/>
                  </w:rPr>
                </w:ins>
              </m:ctrlPr>
            </m:sSubPr>
            <m:e>
              <m:r>
                <w:ins w:id="4256" w:author="Stefan Parkvall" w:date="2019-10-22T13:12:00Z">
                  <w:rPr>
                    <w:rFonts w:ascii="Cambria Math" w:hAnsi="Cambria Math"/>
                  </w:rPr>
                  <m:t>c</m:t>
                </w:ins>
              </m:r>
            </m:e>
            <m:sub>
              <m:r>
                <w:ins w:id="4257" w:author="Stefan Parkvall" w:date="2019-10-22T13:12:00Z">
                  <m:rPr>
                    <m:nor/>
                  </m:rPr>
                  <w:rPr>
                    <w:rFonts w:ascii="Cambria Math" w:hAnsi="Cambria Math"/>
                  </w:rPr>
                  <m:t>init</m:t>
                </w:ins>
              </m:r>
            </m:sub>
          </m:sSub>
          <m:r>
            <w:ins w:id="4258" w:author="Stefan Parkvall" w:date="2019-10-22T13:12:00Z">
              <w:rPr>
                <w:rFonts w:ascii="Cambria Math" w:hAnsi="Cambria Math"/>
              </w:rPr>
              <m:t>=</m:t>
            </w:ins>
          </m:r>
          <m:d>
            <m:dPr>
              <m:ctrlPr>
                <w:ins w:id="4259" w:author="Stefan Parkvall" w:date="2019-10-22T13:12:00Z">
                  <w:rPr>
                    <w:rFonts w:ascii="Cambria Math" w:hAnsi="Cambria Math"/>
                    <w:i/>
                  </w:rPr>
                </w:ins>
              </m:ctrlPr>
            </m:dPr>
            <m:e>
              <m:sSup>
                <m:sSupPr>
                  <m:ctrlPr>
                    <w:ins w:id="4260" w:author="Stefan Parkvall" w:date="2019-10-22T13:12:00Z">
                      <w:rPr>
                        <w:rFonts w:ascii="Cambria Math" w:hAnsi="Cambria Math"/>
                        <w:i/>
                      </w:rPr>
                    </w:ins>
                  </m:ctrlPr>
                </m:sSupPr>
                <m:e>
                  <m:r>
                    <w:ins w:id="4261" w:author="Stefan Parkvall" w:date="2019-10-22T13:12:00Z">
                      <w:rPr>
                        <w:rFonts w:ascii="Cambria Math" w:hAnsi="Cambria Math"/>
                      </w:rPr>
                      <m:t>2</m:t>
                    </w:ins>
                  </m:r>
                </m:e>
                <m:sup>
                  <m:r>
                    <w:ins w:id="4262" w:author="Stefan Parkvall" w:date="2019-10-22T13:12:00Z">
                      <w:rPr>
                        <w:rFonts w:ascii="Cambria Math" w:hAnsi="Cambria Math"/>
                      </w:rPr>
                      <m:t>17</m:t>
                    </w:ins>
                  </m:r>
                </m:sup>
              </m:sSup>
              <m:d>
                <m:dPr>
                  <m:ctrlPr>
                    <w:ins w:id="4263" w:author="Stefan Parkvall" w:date="2019-10-22T13:12:00Z">
                      <w:rPr>
                        <w:rFonts w:ascii="Cambria Math" w:hAnsi="Cambria Math"/>
                        <w:i/>
                      </w:rPr>
                    </w:ins>
                  </m:ctrlPr>
                </m:dPr>
                <m:e>
                  <m:sSubSup>
                    <m:sSubSupPr>
                      <m:ctrlPr>
                        <w:ins w:id="4264" w:author="Stefan Parkvall" w:date="2019-10-22T13:12:00Z">
                          <w:rPr>
                            <w:rFonts w:ascii="Cambria Math" w:hAnsi="Cambria Math"/>
                            <w:i/>
                          </w:rPr>
                        </w:ins>
                      </m:ctrlPr>
                    </m:sSubSupPr>
                    <m:e>
                      <m:r>
                        <w:ins w:id="4265" w:author="Stefan Parkvall" w:date="2019-10-22T13:12:00Z">
                          <w:rPr>
                            <w:rFonts w:ascii="Cambria Math" w:hAnsi="Cambria Math"/>
                          </w:rPr>
                          <m:t>N</m:t>
                        </w:ins>
                      </m:r>
                    </m:e>
                    <m:sub>
                      <m:r>
                        <w:ins w:id="4266" w:author="Stefan Parkvall" w:date="2019-10-22T13:12:00Z">
                          <m:rPr>
                            <m:nor/>
                          </m:rPr>
                          <w:rPr>
                            <w:rFonts w:ascii="Cambria Math" w:hAnsi="Cambria Math"/>
                          </w:rPr>
                          <m:t>symb</m:t>
                        </w:ins>
                      </m:r>
                    </m:sub>
                    <m:sup>
                      <m:r>
                        <w:ins w:id="4267" w:author="Stefan Parkvall" w:date="2019-10-22T13:12:00Z">
                          <m:rPr>
                            <m:nor/>
                          </m:rPr>
                          <w:rPr>
                            <w:rFonts w:ascii="Cambria Math" w:hAnsi="Cambria Math"/>
                          </w:rPr>
                          <m:t>slot</m:t>
                        </w:ins>
                      </m:r>
                    </m:sup>
                  </m:sSubSup>
                  <m:sSubSup>
                    <m:sSubSupPr>
                      <m:ctrlPr>
                        <w:ins w:id="4268" w:author="Stefan Parkvall" w:date="2019-10-22T13:12:00Z">
                          <w:rPr>
                            <w:rFonts w:ascii="Cambria Math" w:hAnsi="Cambria Math"/>
                            <w:i/>
                          </w:rPr>
                        </w:ins>
                      </m:ctrlPr>
                    </m:sSubSupPr>
                    <m:e>
                      <m:r>
                        <w:ins w:id="4269" w:author="Stefan Parkvall" w:date="2019-10-22T13:12:00Z">
                          <w:rPr>
                            <w:rFonts w:ascii="Cambria Math" w:hAnsi="Cambria Math"/>
                          </w:rPr>
                          <m:t>n</m:t>
                        </w:ins>
                      </m:r>
                    </m:e>
                    <m:sub>
                      <m:r>
                        <w:ins w:id="4270" w:author="Stefan Parkvall" w:date="2019-10-22T13:12:00Z">
                          <m:rPr>
                            <m:nor/>
                          </m:rPr>
                          <w:rPr>
                            <w:rFonts w:ascii="Cambria Math" w:hAnsi="Cambria Math"/>
                          </w:rPr>
                          <m:t>s,f</m:t>
                        </w:ins>
                      </m:r>
                    </m:sub>
                    <m:sup>
                      <m:r>
                        <w:ins w:id="4271" w:author="Stefan Parkvall" w:date="2019-10-22T13:12:00Z">
                          <w:rPr>
                            <w:rFonts w:ascii="Cambria Math" w:hAnsi="Cambria Math"/>
                          </w:rPr>
                          <m:t>μ</m:t>
                        </w:ins>
                      </m:r>
                    </m:sup>
                  </m:sSubSup>
                  <m:r>
                    <w:ins w:id="4272" w:author="Stefan Parkvall" w:date="2019-10-22T13:12:00Z">
                      <w:rPr>
                        <w:rFonts w:ascii="Cambria Math" w:hAnsi="Cambria Math"/>
                      </w:rPr>
                      <m:t>+l+1</m:t>
                    </w:ins>
                  </m:r>
                </m:e>
              </m:d>
              <m:d>
                <m:dPr>
                  <m:ctrlPr>
                    <w:ins w:id="4273" w:author="Stefan Parkvall" w:date="2019-10-22T13:12:00Z">
                      <w:rPr>
                        <w:rFonts w:ascii="Cambria Math" w:hAnsi="Cambria Math"/>
                        <w:i/>
                      </w:rPr>
                    </w:ins>
                  </m:ctrlPr>
                </m:dPr>
                <m:e>
                  <m:r>
                    <w:ins w:id="4274" w:author="Stefan Parkvall" w:date="2019-10-22T13:12:00Z">
                      <w:rPr>
                        <w:rFonts w:ascii="Cambria Math" w:hAnsi="Cambria Math"/>
                      </w:rPr>
                      <m:t>2</m:t>
                    </w:ins>
                  </m:r>
                  <m:sSubSup>
                    <m:sSubSupPr>
                      <m:ctrlPr>
                        <w:ins w:id="4275" w:author="Stefan Parkvall" w:date="2019-10-22T13:12:00Z">
                          <w:rPr>
                            <w:rFonts w:ascii="Cambria Math" w:hAnsi="Cambria Math"/>
                            <w:i/>
                          </w:rPr>
                        </w:ins>
                      </m:ctrlPr>
                    </m:sSubSupPr>
                    <m:e>
                      <m:r>
                        <w:ins w:id="4276" w:author="Stefan Parkvall" w:date="2019-10-22T13:12:00Z">
                          <w:rPr>
                            <w:rFonts w:ascii="Cambria Math" w:hAnsi="Cambria Math"/>
                          </w:rPr>
                          <m:t>N</m:t>
                        </w:ins>
                      </m:r>
                    </m:e>
                    <m:sub>
                      <m:r>
                        <w:ins w:id="4277" w:author="Stefan Parkvall" w:date="2019-10-22T13:12:00Z">
                          <m:rPr>
                            <m:nor/>
                          </m:rPr>
                          <w:rPr>
                            <w:rFonts w:ascii="Cambria Math" w:hAnsi="Cambria Math"/>
                          </w:rPr>
                          <m:t>ID</m:t>
                        </w:ins>
                      </m:r>
                    </m:sub>
                    <m:sup>
                      <m:sSub>
                        <m:sSubPr>
                          <m:ctrlPr>
                            <w:ins w:id="4278" w:author="Stefan Parkvall" w:date="2019-10-22T13:14:00Z">
                              <w:rPr>
                                <w:rFonts w:ascii="Cambria Math" w:hAnsi="Cambria Math"/>
                                <w:i/>
                              </w:rPr>
                            </w:ins>
                          </m:ctrlPr>
                        </m:sSubPr>
                        <m:e>
                          <m:r>
                            <w:ins w:id="4279" w:author="Stefan Parkvall" w:date="2019-11-03T18:07:00Z">
                              <w:rPr>
                                <w:rFonts w:ascii="Cambria Math" w:hAnsi="Cambria Math"/>
                              </w:rPr>
                              <m:t>n</m:t>
                            </w:ins>
                          </m:r>
                        </m:e>
                        <m:sub>
                          <m:r>
                            <w:ins w:id="4280" w:author="Stefan Parkvall" w:date="2019-10-22T13:14:00Z">
                              <m:rPr>
                                <m:nor/>
                              </m:rPr>
                              <w:rPr>
                                <w:rFonts w:ascii="Cambria Math" w:hAnsi="Cambria Math"/>
                              </w:rPr>
                              <m:t>SCID</m:t>
                            </w:ins>
                          </m:r>
                        </m:sub>
                      </m:sSub>
                    </m:sup>
                  </m:sSubSup>
                  <m:r>
                    <w:ins w:id="4281" w:author="Stefan Parkvall" w:date="2019-10-22T13:12:00Z">
                      <w:rPr>
                        <w:rFonts w:ascii="Cambria Math" w:hAnsi="Cambria Math"/>
                      </w:rPr>
                      <m:t>+1</m:t>
                    </w:ins>
                  </m:r>
                </m:e>
              </m:d>
              <m:r>
                <w:ins w:id="4282" w:author="Stefan Parkvall" w:date="2019-10-22T13:12:00Z">
                  <w:rPr>
                    <w:rFonts w:ascii="Cambria Math" w:hAnsi="Cambria Math"/>
                  </w:rPr>
                  <m:t>+2</m:t>
                </w:ins>
              </m:r>
              <m:sSubSup>
                <m:sSubSupPr>
                  <m:ctrlPr>
                    <w:ins w:id="4283" w:author="Stefan Parkvall" w:date="2019-10-22T13:12:00Z">
                      <w:rPr>
                        <w:rFonts w:ascii="Cambria Math" w:hAnsi="Cambria Math"/>
                        <w:i/>
                      </w:rPr>
                    </w:ins>
                  </m:ctrlPr>
                </m:sSubSupPr>
                <m:e>
                  <m:r>
                    <w:ins w:id="4284" w:author="Stefan Parkvall" w:date="2019-10-22T13:12:00Z">
                      <w:rPr>
                        <w:rFonts w:ascii="Cambria Math" w:hAnsi="Cambria Math"/>
                      </w:rPr>
                      <m:t>N</m:t>
                    </w:ins>
                  </m:r>
                </m:e>
                <m:sub>
                  <m:r>
                    <w:ins w:id="4285" w:author="Stefan Parkvall" w:date="2019-10-22T13:12:00Z">
                      <m:rPr>
                        <m:nor/>
                      </m:rPr>
                      <w:rPr>
                        <w:rFonts w:ascii="Cambria Math" w:hAnsi="Cambria Math"/>
                      </w:rPr>
                      <m:t>ID</m:t>
                    </w:ins>
                  </m:r>
                </m:sub>
                <m:sup>
                  <m:sSub>
                    <m:sSubPr>
                      <m:ctrlPr>
                        <w:ins w:id="4286" w:author="Stefan Parkvall" w:date="2019-10-22T13:14:00Z">
                          <w:rPr>
                            <w:rFonts w:ascii="Cambria Math" w:hAnsi="Cambria Math"/>
                            <w:i/>
                          </w:rPr>
                        </w:ins>
                      </m:ctrlPr>
                    </m:sSubPr>
                    <m:e>
                      <m:r>
                        <w:ins w:id="4287" w:author="Stefan Parkvall" w:date="2019-11-03T18:08:00Z">
                          <w:rPr>
                            <w:rFonts w:ascii="Cambria Math" w:hAnsi="Cambria Math"/>
                          </w:rPr>
                          <m:t>n</m:t>
                        </w:ins>
                      </m:r>
                    </m:e>
                    <m:sub>
                      <m:r>
                        <w:ins w:id="4288" w:author="Stefan Parkvall" w:date="2019-10-22T13:14:00Z">
                          <m:rPr>
                            <m:nor/>
                          </m:rPr>
                          <w:rPr>
                            <w:rFonts w:ascii="Cambria Math" w:hAnsi="Cambria Math"/>
                          </w:rPr>
                          <m:t>SCID</m:t>
                        </w:ins>
                      </m:r>
                    </m:sub>
                  </m:sSub>
                </m:sup>
              </m:sSubSup>
              <m:r>
                <w:ins w:id="4289" w:author="Stefan Parkvall" w:date="2019-10-22T13:12:00Z">
                  <w:rPr>
                    <w:rFonts w:ascii="Cambria Math" w:hAnsi="Cambria Math"/>
                  </w:rPr>
                  <m:t>+</m:t>
                </w:ins>
              </m:r>
              <m:sSub>
                <m:sSubPr>
                  <m:ctrlPr>
                    <w:ins w:id="4290" w:author="Stefan Parkvall" w:date="2019-10-22T13:14:00Z">
                      <w:rPr>
                        <w:rFonts w:ascii="Cambria Math" w:hAnsi="Cambria Math"/>
                        <w:i/>
                      </w:rPr>
                    </w:ins>
                  </m:ctrlPr>
                </m:sSubPr>
                <m:e>
                  <m:r>
                    <w:ins w:id="4291" w:author="Stefan Parkvall" w:date="2019-11-03T18:08:00Z">
                      <w:rPr>
                        <w:rFonts w:ascii="Cambria Math" w:hAnsi="Cambria Math"/>
                      </w:rPr>
                      <m:t>n</m:t>
                    </w:ins>
                  </m:r>
                </m:e>
                <m:sub>
                  <m:r>
                    <w:ins w:id="4292" w:author="Stefan Parkvall" w:date="2019-10-22T13:14:00Z">
                      <m:rPr>
                        <m:nor/>
                      </m:rPr>
                      <w:rPr>
                        <w:rFonts w:ascii="Cambria Math" w:hAnsi="Cambria Math"/>
                      </w:rPr>
                      <m:t>SCID</m:t>
                    </w:ins>
                  </m:r>
                </m:sub>
              </m:sSub>
            </m:e>
          </m:d>
          <m:r>
            <w:ins w:id="4293" w:author="Stefan Parkvall" w:date="2019-10-22T13:12:00Z">
              <m:rPr>
                <m:nor/>
              </m:rPr>
              <w:rPr>
                <w:rFonts w:ascii="Cambria Math" w:hAnsi="Cambria Math"/>
              </w:rPr>
              <m:t>mod</m:t>
            </w:ins>
          </m:r>
          <m:r>
            <w:ins w:id="4294" w:author="Stefan Parkvall" w:date="2019-10-22T13:12:00Z">
              <w:rPr>
                <w:rFonts w:ascii="Cambria Math" w:hAnsi="Cambria Math"/>
              </w:rPr>
              <m:t xml:space="preserve"> </m:t>
            </w:ins>
          </m:r>
          <m:sSup>
            <m:sSupPr>
              <m:ctrlPr>
                <w:ins w:id="4295" w:author="Stefan Parkvall" w:date="2019-10-22T13:12:00Z">
                  <w:rPr>
                    <w:rFonts w:ascii="Cambria Math" w:hAnsi="Cambria Math"/>
                    <w:i/>
                  </w:rPr>
                </w:ins>
              </m:ctrlPr>
            </m:sSupPr>
            <m:e>
              <m:r>
                <w:ins w:id="4296" w:author="Stefan Parkvall" w:date="2019-10-22T13:12:00Z">
                  <w:rPr>
                    <w:rFonts w:ascii="Cambria Math" w:hAnsi="Cambria Math"/>
                  </w:rPr>
                  <m:t>2</m:t>
                </w:ins>
              </m:r>
            </m:e>
            <m:sup>
              <m:r>
                <w:ins w:id="4297" w:author="Stefan Parkvall" w:date="2019-10-22T13:12:00Z">
                  <w:rPr>
                    <w:rFonts w:ascii="Cambria Math" w:hAnsi="Cambria Math"/>
                  </w:rPr>
                  <m:t>31</m:t>
                </w:ins>
              </m:r>
            </m:sup>
          </m:sSup>
        </m:oMath>
      </m:oMathPara>
    </w:p>
    <w:p w14:paraId="13615957" w14:textId="6E7BD28E" w:rsidR="007369BC" w:rsidRDefault="0065369A" w:rsidP="00E0584A">
      <w:pPr>
        <w:pStyle w:val="B1"/>
        <w:rPr>
          <w:ins w:id="4298" w:author="Stefan Parkvall" w:date="2019-10-22T13:16:00Z"/>
        </w:rPr>
      </w:pPr>
      <w:ins w:id="4299" w:author="Stefan Parkvall" w:date="2019-10-22T13:12:00Z">
        <w:r>
          <w:tab/>
          <w:t xml:space="preserve">where </w:t>
        </w:r>
      </w:ins>
      <m:oMath>
        <m:r>
          <w:ins w:id="4300" w:author="Stefan Parkvall" w:date="2019-10-03T14:36:00Z">
            <w:rPr>
              <w:rFonts w:ascii="Cambria Math" w:hAnsi="Cambria Math"/>
            </w:rPr>
            <m:t>l</m:t>
          </w:ins>
        </m:r>
      </m:oMath>
      <w:ins w:id="4301" w:author="Stefan Parkvall" w:date="2019-10-03T14:36:00Z">
        <w:r w:rsidR="00C77675">
          <w:t xml:space="preserve"> </w:t>
        </w:r>
        <w:r w:rsidR="00C77675" w:rsidRPr="00837ED9">
          <w:t>is the OFDM symbol number within the slot</w:t>
        </w:r>
        <w:r w:rsidR="00C77675">
          <w:t xml:space="preserve"> </w:t>
        </w:r>
      </w:ins>
      <w:ins w:id="4302" w:author="Stefan Parkvall" w:date="2019-10-22T13:15:00Z">
        <w:r w:rsidR="00111C49">
          <w:t>in case of single-symbol DM-RS or the OFDM sym</w:t>
        </w:r>
      </w:ins>
      <w:ins w:id="4303" w:author="Stefan Parkvall" w:date="2019-10-22T13:16:00Z">
        <w:r w:rsidR="00111C49">
          <w:t xml:space="preserve">bol </w:t>
        </w:r>
      </w:ins>
      <w:ins w:id="4304" w:author="Stefan Parkvall" w:date="2019-10-22T13:17:00Z">
        <w:r w:rsidR="00361B4D">
          <w:t xml:space="preserve">number in the slot </w:t>
        </w:r>
      </w:ins>
      <w:ins w:id="4305" w:author="Stefan Parkvall" w:date="2019-10-22T13:16:00Z">
        <w:r w:rsidR="00111C49">
          <w:t xml:space="preserve">of the </w:t>
        </w:r>
      </w:ins>
      <w:ins w:id="4306" w:author="Stefan Parkvall" w:date="2019-10-03T14:36:00Z">
        <w:r w:rsidR="00C77675">
          <w:t>first DM-RS symbol in a symbol pair in case of double-symbol DM-RS</w:t>
        </w:r>
      </w:ins>
      <w:ins w:id="4307" w:author="Stefan Parkvall" w:date="2019-11-03T18:15:00Z">
        <w:r w:rsidR="00B610C3">
          <w:t xml:space="preserve">; </w:t>
        </w:r>
      </w:ins>
      <m:oMath>
        <m:sSub>
          <m:sSubPr>
            <m:ctrlPr>
              <w:ins w:id="4308" w:author="Stefan Parkvall" w:date="2019-10-22T13:21:00Z">
                <w:rPr>
                  <w:rFonts w:ascii="Cambria Math" w:hAnsi="Cambria Math"/>
                  <w:i/>
                </w:rPr>
              </w:ins>
            </m:ctrlPr>
          </m:sSubPr>
          <m:e>
            <m:r>
              <w:ins w:id="4309" w:author="Stefan Parkvall" w:date="2019-10-22T13:21:00Z">
                <w:rPr>
                  <w:rFonts w:ascii="Cambria Math" w:hAnsi="Cambria Math"/>
                </w:rPr>
                <m:t>n</m:t>
              </w:ins>
            </m:r>
          </m:e>
          <m:sub>
            <m:r>
              <w:ins w:id="4310" w:author="Stefan Parkvall" w:date="2019-10-22T13:21:00Z">
                <m:rPr>
                  <m:nor/>
                </m:rPr>
                <w:rPr>
                  <w:rFonts w:ascii="Cambria Math" w:hAnsi="Cambria Math"/>
                </w:rPr>
                <m:t>SCID</m:t>
              </w:ins>
            </m:r>
          </m:sub>
        </m:sSub>
      </m:oMath>
      <w:ins w:id="4311" w:author="Stefan Parkvall" w:date="2019-10-22T13:21:00Z">
        <w:r w:rsidR="00B02065">
          <w:t xml:space="preserve"> is given by</w:t>
        </w:r>
      </w:ins>
      <w:ins w:id="4312" w:author="Stefan Parkvall" w:date="2019-11-03T18:10:00Z">
        <w:r w:rsidR="00A77955">
          <w:tab/>
        </w:r>
      </w:ins>
      <w:ins w:id="4313" w:author="Stefan Parkvall" w:date="2019-11-03T18:08:00Z">
        <w:r w:rsidR="00A77955">
          <w:t xml:space="preserve">the DCI according </w:t>
        </w:r>
      </w:ins>
      <w:ins w:id="4314" w:author="Stefan Parkvall" w:date="2019-11-03T18:09:00Z">
        <w:r w:rsidR="00A77955">
          <w:t>to</w:t>
        </w:r>
      </w:ins>
      <w:ins w:id="4315" w:author="Stefan Parkvall" w:date="2019-11-06T02:11:00Z">
        <w:r w:rsidR="00D958E3">
          <w:t xml:space="preserve"> clause 7.3.1.1.2 </w:t>
        </w:r>
      </w:ins>
      <w:ins w:id="4316" w:author="Stefan Parkvall" w:date="2019-11-06T02:12:00Z">
        <w:r w:rsidR="00D958E3">
          <w:t>in</w:t>
        </w:r>
      </w:ins>
      <w:ins w:id="4317" w:author="Stefan Parkvall" w:date="2019-11-06T02:11:00Z">
        <w:r w:rsidR="00D958E3">
          <w:t xml:space="preserve"> </w:t>
        </w:r>
      </w:ins>
      <w:ins w:id="4318" w:author="Stefan Parkvall" w:date="2019-11-03T18:09:00Z">
        <w:r w:rsidR="00A77955">
          <w:t xml:space="preserve"> [4, TS38.212] for a transmission scheduled by DCI format 0_</w:t>
        </w:r>
      </w:ins>
      <w:ins w:id="4319" w:author="Stefan Parkvall" w:date="2019-11-03T18:10:00Z">
        <w:r w:rsidR="00A77955">
          <w:t>1</w:t>
        </w:r>
      </w:ins>
      <w:ins w:id="4320" w:author="Stefan Parkvall" w:date="2019-11-03T18:15:00Z">
        <w:r w:rsidR="00B610C3">
          <w:t xml:space="preserve"> and by </w:t>
        </w:r>
      </w:ins>
      <w:ins w:id="4321" w:author="Stefan Parkvall" w:date="2019-11-03T18:10:00Z">
        <w:r w:rsidR="00A77955">
          <w:t xml:space="preserve">the higer-layer parameter </w:t>
        </w:r>
        <w:r w:rsidR="00A77955" w:rsidRPr="00B610C3">
          <w:rPr>
            <w:i/>
          </w:rPr>
          <w:t>antenna</w:t>
        </w:r>
      </w:ins>
      <w:ins w:id="4322" w:author="Stefan Parkvall" w:date="2019-11-03T18:11:00Z">
        <w:r w:rsidR="001803A9" w:rsidRPr="00B610C3">
          <w:rPr>
            <w:i/>
          </w:rPr>
          <w:t>Port</w:t>
        </w:r>
        <w:r w:rsidR="001803A9">
          <w:t xml:space="preserve"> for a PUSCH transmission scheduled by </w:t>
        </w:r>
      </w:ins>
      <w:ins w:id="4323" w:author="Stefan Parkvall" w:date="2019-11-04T17:22:00Z">
        <w:r w:rsidR="008F3C4D">
          <w:t xml:space="preserve">a </w:t>
        </w:r>
      </w:ins>
      <w:ins w:id="4324" w:author="Stefan Parkvall" w:date="2019-11-07T08:06:00Z">
        <w:r w:rsidR="009E3168">
          <w:t xml:space="preserve">type-1 </w:t>
        </w:r>
      </w:ins>
      <w:ins w:id="4325" w:author="Stefan Parkvall" w:date="2019-11-03T18:11:00Z">
        <w:r w:rsidR="001803A9">
          <w:t>configured grant</w:t>
        </w:r>
      </w:ins>
      <w:ins w:id="4326" w:author="Stefan Parkvall" w:date="2019-11-03T18:15:00Z">
        <w:r w:rsidR="00B610C3">
          <w:t xml:space="preserve">; </w:t>
        </w:r>
      </w:ins>
      <w:ins w:id="4327" w:author="Stefan Parkvall" w:date="2019-11-03T18:12:00Z">
        <w:r w:rsidR="007369BC">
          <w:t>an</w:t>
        </w:r>
      </w:ins>
      <w:ins w:id="4328" w:author="Stefan Parkvall" w:date="2019-11-03T18:13:00Z">
        <w:r w:rsidR="007369BC">
          <w:t>d</w:t>
        </w:r>
      </w:ins>
    </w:p>
    <w:p w14:paraId="7B7ED52B" w14:textId="2BDFC80F" w:rsidR="00111C49" w:rsidRPr="00E71D42" w:rsidRDefault="00111C49" w:rsidP="008F6281">
      <w:pPr>
        <w:pStyle w:val="B2"/>
        <w:rPr>
          <w:ins w:id="4329" w:author="Stefan Parkvall" w:date="2019-10-22T13:16:00Z"/>
        </w:rPr>
      </w:pPr>
      <w:ins w:id="4330" w:author="Stefan Parkvall" w:date="2019-10-22T13:16:00Z">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111C49">
          <w:rPr>
            <w:i/>
          </w:rPr>
          <w:t>pi2BPSK</w:t>
        </w:r>
        <w:r w:rsidRPr="00085599">
          <w:rPr>
            <w:i/>
          </w:rPr>
          <w:t>scramblingID0</w:t>
        </w:r>
        <w:r>
          <w:t xml:space="preserve"> and </w:t>
        </w:r>
        <w:r w:rsidRPr="001A09FE">
          <w:rPr>
            <w:i/>
          </w:rPr>
          <w:t>pi2BPSK</w:t>
        </w:r>
        <w:r w:rsidRPr="00085599">
          <w:rPr>
            <w:i/>
          </w:rPr>
          <w:t>scramblingID1</w:t>
        </w:r>
        <w:r>
          <w:t xml:space="preserve">, respectively, in the </w:t>
        </w:r>
        <w:r w:rsidRPr="00085599">
          <w:rPr>
            <w:i/>
          </w:rPr>
          <w:t xml:space="preserve">DMRS-UplinkConfig </w:t>
        </w:r>
        <w:r w:rsidRPr="00812372">
          <w:t>IE</w:t>
        </w:r>
        <w:r>
          <w:t xml:space="preserve"> if provided </w:t>
        </w:r>
        <w:r w:rsidRPr="00C43569">
          <w:t xml:space="preserve">and the PUSCH is </w:t>
        </w:r>
        <w:r>
          <w:t xml:space="preserve">scheduled by DCI format 0_1 or by a </w:t>
        </w:r>
        <w:r w:rsidRPr="00691218">
          <w:t>PUSCH transmission with a configured grant</w:t>
        </w:r>
        <w:r>
          <w:t>;</w:t>
        </w:r>
        <w:r w:rsidRPr="00E71D42">
          <w:rPr>
            <w:b/>
            <w:bCs/>
          </w:rPr>
          <w:t xml:space="preserve"> </w:t>
        </w:r>
      </w:ins>
    </w:p>
    <w:p w14:paraId="4BC4CA35" w14:textId="7AC5F43D" w:rsidR="00111C49" w:rsidRDefault="00111C49" w:rsidP="008F6281">
      <w:pPr>
        <w:pStyle w:val="B2"/>
        <w:rPr>
          <w:ins w:id="4331" w:author="Stefan Parkvall" w:date="2019-10-22T13:16:00Z"/>
        </w:rPr>
      </w:pPr>
      <w:ins w:id="4332" w:author="Stefan Parkvall" w:date="2019-10-22T13:16:00Z">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ins>
      <w:ins w:id="4333" w:author="Stefan Parkvall" w:date="2019-10-22T13:17:00Z">
        <w:r w:rsidR="00361B4D" w:rsidRPr="00111C49">
          <w:rPr>
            <w:i/>
          </w:rPr>
          <w:t>pi2BPSK</w:t>
        </w:r>
      </w:ins>
      <w:ins w:id="4334" w:author="Stefan Parkvall" w:date="2019-10-22T13:16:00Z">
        <w:r w:rsidRPr="00E71D42">
          <w:rPr>
            <w:i/>
          </w:rPr>
          <w:t>scramblingID0</w:t>
        </w:r>
        <w:r w:rsidRPr="00E71D42">
          <w:t xml:space="preserve"> in the </w:t>
        </w:r>
        <w:r w:rsidRPr="00E71D42">
          <w:rPr>
            <w:i/>
          </w:rPr>
          <w:t xml:space="preserve">DMRS-UplinkConfig </w:t>
        </w:r>
        <w:r w:rsidRPr="00E71D42">
          <w:t>IE if provided and the PUSCH is scheduled by DCI format 0_0 with the CRC scrambled by C-RNTI</w:t>
        </w:r>
        <w:r>
          <w:t>, MCS-C-RNTI, or CS-RNTI</w:t>
        </w:r>
        <w:r w:rsidRPr="00E71D42">
          <w:t>;</w:t>
        </w:r>
      </w:ins>
    </w:p>
    <w:p w14:paraId="578E2932" w14:textId="14CBFBDE" w:rsidR="00111C49" w:rsidRDefault="00111C49" w:rsidP="008F6281">
      <w:pPr>
        <w:pStyle w:val="B2"/>
        <w:rPr>
          <w:ins w:id="4335" w:author="Stefan Parkvall" w:date="2019-10-22T13:16:00Z"/>
        </w:rPr>
      </w:pPr>
      <w:ins w:id="4336" w:author="Stefan Parkvall" w:date="2019-10-22T13:16:00Z">
        <w:r>
          <w:t>-</w:t>
        </w:r>
        <w:r>
          <w:tab/>
        </w:r>
      </w:ins>
      <m:oMath>
        <m:sSubSup>
          <m:sSubSupPr>
            <m:ctrlPr>
              <w:ins w:id="4337" w:author="Stefan Parkvall" w:date="2019-10-22T13:18:00Z">
                <w:rPr>
                  <w:rFonts w:ascii="Cambria Math" w:hAnsi="Cambria Math"/>
                  <w:i/>
                </w:rPr>
              </w:ins>
            </m:ctrlPr>
          </m:sSubSupPr>
          <m:e>
            <m:r>
              <w:ins w:id="4338" w:author="Stefan Parkvall" w:date="2019-10-22T13:18:00Z">
                <w:rPr>
                  <w:rFonts w:ascii="Cambria Math" w:hAnsi="Cambria Math"/>
                </w:rPr>
                <m:t>N</m:t>
              </w:ins>
            </m:r>
          </m:e>
          <m:sub>
            <m:r>
              <w:ins w:id="4339" w:author="Stefan Parkvall" w:date="2019-10-22T13:18:00Z">
                <m:rPr>
                  <m:nor/>
                </m:rPr>
                <w:rPr>
                  <w:rFonts w:ascii="Cambria Math" w:hAnsi="Cambria Math"/>
                </w:rPr>
                <m:t>ID</m:t>
              </w:ins>
            </m:r>
          </m:sub>
          <m:sup>
            <m:sSub>
              <m:sSubPr>
                <m:ctrlPr>
                  <w:ins w:id="4340" w:author="Stefan Parkvall" w:date="2019-10-22T13:18:00Z">
                    <w:rPr>
                      <w:rFonts w:ascii="Cambria Math" w:hAnsi="Cambria Math"/>
                      <w:i/>
                    </w:rPr>
                  </w:ins>
                </m:ctrlPr>
              </m:sSubPr>
              <m:e>
                <m:r>
                  <w:ins w:id="4341" w:author="Stefan Parkvall" w:date="2019-10-22T13:19:00Z">
                    <w:rPr>
                      <w:rFonts w:ascii="Cambria Math" w:hAnsi="Cambria Math"/>
                    </w:rPr>
                    <m:t>n</m:t>
                  </w:ins>
                </m:r>
              </m:e>
              <m:sub>
                <m:r>
                  <w:ins w:id="4342" w:author="Stefan Parkvall" w:date="2019-10-22T13:18:00Z">
                    <m:rPr>
                      <m:nor/>
                    </m:rPr>
                    <w:rPr>
                      <w:rFonts w:ascii="Cambria Math" w:hAnsi="Cambria Math"/>
                    </w:rPr>
                    <m:t>SCID</m:t>
                  </w:ins>
                </m:r>
              </m:sub>
            </m:sSub>
          </m:sup>
        </m:sSubSup>
        <m:r>
          <w:ins w:id="4343" w:author="Stefan Parkvall" w:date="2019-10-22T13:18:00Z">
            <w:rPr>
              <w:rFonts w:ascii="Cambria Math" w:hAnsi="Cambria Math"/>
            </w:rPr>
            <m:t>=</m:t>
          </w:ins>
        </m:r>
        <m:sSubSup>
          <m:sSubSupPr>
            <m:ctrlPr>
              <w:ins w:id="4344" w:author="Stefan Parkvall" w:date="2019-10-22T13:18:00Z">
                <w:rPr>
                  <w:rFonts w:ascii="Cambria Math" w:hAnsi="Cambria Math"/>
                  <w:i/>
                </w:rPr>
              </w:ins>
            </m:ctrlPr>
          </m:sSubSupPr>
          <m:e>
            <m:r>
              <w:ins w:id="4345" w:author="Stefan Parkvall" w:date="2019-10-22T13:18:00Z">
                <w:rPr>
                  <w:rFonts w:ascii="Cambria Math" w:hAnsi="Cambria Math"/>
                </w:rPr>
                <m:t>N</m:t>
              </w:ins>
            </m:r>
          </m:e>
          <m:sub>
            <m:r>
              <w:ins w:id="4346" w:author="Stefan Parkvall" w:date="2019-10-22T13:18:00Z">
                <m:rPr>
                  <m:nor/>
                </m:rPr>
                <w:rPr>
                  <w:rFonts w:ascii="Cambria Math" w:hAnsi="Cambria Math"/>
                </w:rPr>
                <m:t>ID</m:t>
              </w:ins>
            </m:r>
          </m:sub>
          <m:sup>
            <m:r>
              <w:ins w:id="4347" w:author="Stefan Parkvall" w:date="2019-10-22T13:18:00Z">
                <m:rPr>
                  <m:nor/>
                </m:rPr>
                <w:rPr>
                  <w:rFonts w:ascii="Cambria Math" w:hAnsi="Cambria Math"/>
                </w:rPr>
                <m:t>cell</m:t>
              </w:ins>
            </m:r>
          </m:sup>
        </m:sSubSup>
      </m:oMath>
      <w:ins w:id="4348" w:author="Stefan Parkvall" w:date="2019-10-22T13:18:00Z">
        <w:r w:rsidR="008F6281">
          <w:t xml:space="preserve"> </w:t>
        </w:r>
      </w:ins>
      <w:ins w:id="4349" w:author="Stefan Parkvall" w:date="2019-10-22T13:16:00Z">
        <w:r>
          <w:t xml:space="preserve">otherwise; </w:t>
        </w:r>
      </w:ins>
    </w:p>
    <w:p w14:paraId="08112D95" w14:textId="79F1B5A5" w:rsidR="00C77675" w:rsidRDefault="00C77675" w:rsidP="00C77675">
      <w:pPr>
        <w:pStyle w:val="B1"/>
        <w:rPr>
          <w:ins w:id="4350" w:author="Stefan Parkvall" w:date="2019-10-03T14:36:00Z"/>
        </w:rPr>
      </w:pPr>
      <w:ins w:id="4351" w:author="Stefan Parkvall" w:date="2019-10-03T14:36:00Z">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oMath>
      </w:ins>
      <m:oMath>
        <m:r>
          <w:ins w:id="4352" w:author="Stefan Parkvall" w:date="2019-10-17T10:24:00Z">
            <w:rPr>
              <w:rFonts w:ascii="Cambria Math" w:hAnsi="Cambria Math"/>
            </w:rPr>
            <m:t>n</m:t>
          </w:ins>
        </m:r>
        <m:r>
          <w:ins w:id="4353" w:author="Stefan Parkvall" w:date="2019-10-03T14:36:00Z">
            <m:rPr>
              <m:sty m:val="p"/>
            </m:rPr>
            <w:rPr>
              <w:rFonts w:ascii="Cambria Math" w:hAnsi="Cambria Math"/>
            </w:rPr>
            <m:t>)</m:t>
          </w:ins>
        </m:r>
      </m:oMath>
      <w:ins w:id="4354" w:author="Stefan Parkvall" w:date="2019-10-03T14:36:00Z">
        <w:r>
          <w:t xml:space="preserve"> is given by clause 5.2.2.</w:t>
        </w:r>
      </w:ins>
    </w:p>
    <w:p w14:paraId="59048EEC" w14:textId="452F8A5C" w:rsidR="00C77675" w:rsidRDefault="00C77675" w:rsidP="00C77675"/>
    <w:p w14:paraId="1EEBE4CE" w14:textId="2F85EF8C" w:rsidR="00C77675" w:rsidRPr="00950CC7" w:rsidRDefault="00C77675" w:rsidP="00C77675">
      <w:pPr>
        <w:rPr>
          <w:rFonts w:eastAsia="Malgun Gothic"/>
        </w:rPr>
      </w:pPr>
      <w:r w:rsidRPr="00950CC7">
        <w:t>T</w:t>
      </w:r>
      <w:r w:rsidRPr="00950CC7">
        <w:rPr>
          <w:rFonts w:eastAsia="Malgun Gothic"/>
        </w:rPr>
        <w:t xml:space="preserve">he sequence group </w:t>
      </w:r>
      <w:del w:id="4355" w:author="Stefan Parkvall" w:date="2019-10-03T14:37:00Z">
        <w:r w:rsidDel="00CD78FA">
          <w:rPr>
            <w:noProof/>
            <w:position w:val="-14"/>
          </w:rPr>
          <w:drawing>
            <wp:inline distT="0" distB="0" distL="0" distR="0" wp14:anchorId="1E3EEEB5" wp14:editId="382BD160">
              <wp:extent cx="1189355" cy="27495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189355" cy="274955"/>
                      </a:xfrm>
                      <a:prstGeom prst="rect">
                        <a:avLst/>
                      </a:prstGeom>
                      <a:noFill/>
                      <a:ln>
                        <a:noFill/>
                      </a:ln>
                    </pic:spPr>
                  </pic:pic>
                </a:graphicData>
              </a:graphic>
            </wp:inline>
          </w:drawing>
        </w:r>
      </w:del>
      <m:oMath>
        <m:r>
          <w:ins w:id="4356" w:author="Stefan Parkvall" w:date="2019-10-03T14:37:00Z">
            <w:rPr>
              <w:rFonts w:ascii="Cambria Math" w:eastAsia="Malgun Gothic" w:hAnsi="Cambria Math"/>
            </w:rPr>
            <m:t xml:space="preserve"> u=</m:t>
          </w:ins>
        </m:r>
        <m:d>
          <m:dPr>
            <m:ctrlPr>
              <w:ins w:id="4357" w:author="Stefan Parkvall" w:date="2019-10-03T14:37:00Z">
                <w:rPr>
                  <w:rFonts w:ascii="Cambria Math" w:eastAsia="Malgun Gothic" w:hAnsi="Cambria Math"/>
                  <w:i/>
                </w:rPr>
              </w:ins>
            </m:ctrlPr>
          </m:dPr>
          <m:e>
            <m:sSub>
              <m:sSubPr>
                <m:ctrlPr>
                  <w:ins w:id="4358" w:author="Stefan Parkvall" w:date="2019-10-03T14:37:00Z">
                    <w:rPr>
                      <w:rFonts w:ascii="Cambria Math" w:eastAsia="Malgun Gothic" w:hAnsi="Cambria Math"/>
                      <w:i/>
                    </w:rPr>
                  </w:ins>
                </m:ctrlPr>
              </m:sSubPr>
              <m:e>
                <m:r>
                  <w:ins w:id="4359" w:author="Stefan Parkvall" w:date="2019-10-03T14:37:00Z">
                    <w:rPr>
                      <w:rFonts w:ascii="Cambria Math" w:eastAsia="Malgun Gothic" w:hAnsi="Cambria Math"/>
                    </w:rPr>
                    <m:t>f</m:t>
                  </w:ins>
                </m:r>
              </m:e>
              <m:sub>
                <m:r>
                  <w:ins w:id="4360" w:author="Stefan Parkvall" w:date="2019-10-03T14:37:00Z">
                    <m:rPr>
                      <m:nor/>
                    </m:rPr>
                    <w:rPr>
                      <w:rFonts w:ascii="Cambria Math" w:eastAsia="Malgun Gothic" w:hAnsi="Cambria Math"/>
                    </w:rPr>
                    <m:t>gh</m:t>
                  </w:ins>
                </m:r>
              </m:sub>
            </m:sSub>
            <m:r>
              <w:ins w:id="4361" w:author="Stefan Parkvall" w:date="2019-10-03T14:37:00Z">
                <w:rPr>
                  <w:rFonts w:ascii="Cambria Math" w:eastAsia="Malgun Gothic" w:hAnsi="Cambria Math"/>
                </w:rPr>
                <m:t>+</m:t>
              </w:ins>
            </m:r>
            <m:sSubSup>
              <m:sSubSupPr>
                <m:ctrlPr>
                  <w:ins w:id="4362" w:author="Stefan Parkvall" w:date="2019-10-03T14:37:00Z">
                    <w:rPr>
                      <w:rFonts w:ascii="Cambria Math" w:eastAsia="Malgun Gothic" w:hAnsi="Cambria Math"/>
                      <w:i/>
                    </w:rPr>
                  </w:ins>
                </m:ctrlPr>
              </m:sSubSupPr>
              <m:e>
                <m:r>
                  <w:ins w:id="4363" w:author="Stefan Parkvall" w:date="2019-10-03T14:37:00Z">
                    <w:rPr>
                      <w:rFonts w:ascii="Cambria Math" w:eastAsia="Malgun Gothic" w:hAnsi="Cambria Math"/>
                    </w:rPr>
                    <m:t>n</m:t>
                  </w:ins>
                </m:r>
              </m:e>
              <m:sub>
                <m:r>
                  <w:ins w:id="4364" w:author="Stefan Parkvall" w:date="2019-10-03T14:37:00Z">
                    <m:rPr>
                      <m:nor/>
                    </m:rPr>
                    <w:rPr>
                      <w:rFonts w:ascii="Cambria Math" w:eastAsia="Malgun Gothic" w:hAnsi="Cambria Math"/>
                    </w:rPr>
                    <m:t>ID</m:t>
                  </w:ins>
                </m:r>
              </m:sub>
              <m:sup>
                <m:r>
                  <w:ins w:id="4365" w:author="Stefan Parkvall" w:date="2019-10-03T14:37:00Z">
                    <m:rPr>
                      <m:nor/>
                    </m:rPr>
                    <w:rPr>
                      <w:rFonts w:ascii="Cambria Math" w:eastAsia="Malgun Gothic" w:hAnsi="Cambria Math"/>
                    </w:rPr>
                    <m:t>RS</m:t>
                  </w:ins>
                </m:r>
              </m:sup>
            </m:sSubSup>
          </m:e>
        </m:d>
        <m:r>
          <w:ins w:id="4366" w:author="Stefan Parkvall" w:date="2019-10-03T14:37:00Z">
            <w:rPr>
              <w:rFonts w:ascii="Cambria Math" w:eastAsia="Malgun Gothic" w:hAnsi="Cambria Math"/>
            </w:rPr>
            <m:t xml:space="preserve"> </m:t>
          </w:ins>
        </m:r>
        <m:r>
          <w:ins w:id="4367" w:author="Stefan Parkvall" w:date="2019-10-03T14:37:00Z">
            <m:rPr>
              <m:nor/>
            </m:rPr>
            <w:rPr>
              <w:rFonts w:ascii="Cambria Math" w:eastAsia="Malgun Gothic" w:hAnsi="Cambria Math"/>
            </w:rPr>
            <m:t>mod</m:t>
          </w:ins>
        </m:r>
        <m:r>
          <w:ins w:id="4368" w:author="Stefan Parkvall" w:date="2019-10-03T14:37:00Z">
            <w:rPr>
              <w:rFonts w:ascii="Cambria Math" w:eastAsia="Malgun Gothic" w:hAnsi="Cambria Math"/>
            </w:rPr>
            <m:t xml:space="preserve"> 30</m:t>
          </w:ins>
        </m:r>
      </m:oMath>
      <w:r w:rsidRPr="00950CC7">
        <w:t xml:space="preserve">, where </w:t>
      </w:r>
      <w:del w:id="4369" w:author="Stefan Parkvall" w:date="2019-10-03T14:37:00Z">
        <w:r w:rsidDel="00CD78FA">
          <w:rPr>
            <w:noProof/>
            <w:position w:val="-10"/>
          </w:rPr>
          <w:drawing>
            <wp:inline distT="0" distB="0" distL="0" distR="0" wp14:anchorId="6F585238" wp14:editId="7D47333F">
              <wp:extent cx="274955" cy="17970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m:oMath>
        <m:sSubSup>
          <m:sSubSupPr>
            <m:ctrlPr>
              <w:ins w:id="4370" w:author="Stefan Parkvall" w:date="2019-10-03T14:37:00Z">
                <w:rPr>
                  <w:rFonts w:ascii="Cambria Math" w:eastAsia="Malgun Gothic" w:hAnsi="Cambria Math"/>
                  <w:i/>
                </w:rPr>
              </w:ins>
            </m:ctrlPr>
          </m:sSubSupPr>
          <m:e>
            <m:r>
              <w:ins w:id="4371" w:author="Stefan Parkvall" w:date="2019-10-03T14:37:00Z">
                <w:rPr>
                  <w:rFonts w:ascii="Cambria Math" w:eastAsia="Malgun Gothic" w:hAnsi="Cambria Math"/>
                </w:rPr>
                <m:t>n</m:t>
              </w:ins>
            </m:r>
          </m:e>
          <m:sub>
            <m:r>
              <w:ins w:id="4372" w:author="Stefan Parkvall" w:date="2019-10-03T14:37:00Z">
                <m:rPr>
                  <m:nor/>
                </m:rPr>
                <w:rPr>
                  <w:rFonts w:ascii="Cambria Math" w:eastAsia="Malgun Gothic" w:hAnsi="Cambria Math"/>
                </w:rPr>
                <m:t>ID</m:t>
              </w:ins>
            </m:r>
          </m:sub>
          <m:sup>
            <m:r>
              <w:ins w:id="4373" w:author="Stefan Parkvall" w:date="2019-10-03T14:37:00Z">
                <m:rPr>
                  <m:nor/>
                </m:rPr>
                <w:rPr>
                  <w:rFonts w:ascii="Cambria Math" w:eastAsia="Malgun Gothic" w:hAnsi="Cambria Math"/>
                </w:rPr>
                <m:t>RS</m:t>
              </w:ins>
            </m:r>
          </m:sup>
        </m:sSubSup>
      </m:oMath>
      <w:r w:rsidRPr="00950CC7">
        <w:rPr>
          <w:rFonts w:eastAsia="Malgun Gothic"/>
        </w:rPr>
        <w:t xml:space="preserve"> is given by</w:t>
      </w:r>
    </w:p>
    <w:p w14:paraId="5AB569FB" w14:textId="2EEEF1DD" w:rsidR="00C77675" w:rsidRDefault="00C77675" w:rsidP="00C77675">
      <w:pPr>
        <w:pStyle w:val="B1"/>
        <w:rPr>
          <w:ins w:id="4374" w:author="Stefan Parkvall" w:date="2019-11-03T18:16:00Z"/>
        </w:rPr>
      </w:pPr>
      <w:r w:rsidRPr="00950CC7">
        <w:rPr>
          <w:rFonts w:eastAsia="Malgun Gothic"/>
        </w:rPr>
        <w:t>-</w:t>
      </w:r>
      <w:r w:rsidRPr="00950CC7">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is configured by the higher-layer parameter </w:t>
      </w:r>
      <w:r w:rsidRPr="00812372">
        <w:rPr>
          <w:i/>
        </w:rPr>
        <w:t>nPUSCH-Identity</w:t>
      </w:r>
      <w:r>
        <w:rPr>
          <w:i/>
        </w:rPr>
        <w:t xml:space="preserve"> </w:t>
      </w:r>
      <w:r>
        <w:t xml:space="preserve">in the </w:t>
      </w:r>
      <w:r w:rsidRPr="0098091F">
        <w:rPr>
          <w:i/>
        </w:rPr>
        <w:t xml:space="preserve">DMRS-UplinkConfig </w:t>
      </w:r>
      <w:r w:rsidRPr="00812372">
        <w:t>IE</w:t>
      </w:r>
      <w:r w:rsidRPr="00950CC7">
        <w:t xml:space="preserve"> and the PUSCH is </w:t>
      </w:r>
      <w:r>
        <w:t>neither scheduled by RAR UL grant nor scheduled by DCI format 0_0 with CRC scrambled by TC-RNTI</w:t>
      </w:r>
      <w:r w:rsidRPr="00950CC7">
        <w:t xml:space="preserve"> according to clause 8.3 in [5, TS 38.213]</w:t>
      </w:r>
      <w:ins w:id="4375" w:author="Stefan Parkvall" w:date="2019-11-03T18:20:00Z">
        <w:r w:rsidR="003F00AD">
          <w:t>;</w:t>
        </w:r>
      </w:ins>
      <w:del w:id="4376" w:author="Stefan Parkvall" w:date="2019-11-03T18:16:00Z">
        <w:r w:rsidRPr="00950CC7" w:rsidDel="003F00AD">
          <w:delText>.</w:delText>
        </w:r>
      </w:del>
    </w:p>
    <w:p w14:paraId="797F153E" w14:textId="454D1F10" w:rsidR="003F00AD" w:rsidRPr="004C2399" w:rsidRDefault="003F00AD" w:rsidP="00C77675">
      <w:pPr>
        <w:pStyle w:val="B1"/>
        <w:rPr>
          <w:lang w:val="en-US"/>
        </w:rPr>
      </w:pPr>
      <w:ins w:id="4377" w:author="Stefan Parkvall" w:date="2019-11-03T18:16:00Z">
        <w:r w:rsidRPr="004C2399">
          <w:rPr>
            <w:lang w:val="en-US"/>
          </w:rPr>
          <w:t>-</w:t>
        </w:r>
        <w:r w:rsidRPr="004C2399">
          <w:rPr>
            <w:lang w:val="en-US"/>
          </w:rPr>
          <w:tab/>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RS</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PUSCH</m:t>
              </m:r>
            </m:sup>
          </m:sSubSup>
        </m:oMath>
      </w:ins>
      <w:ins w:id="4378" w:author="Stefan Parkvall" w:date="2019-11-03T18:17:00Z">
        <w:r w:rsidRPr="003F00AD">
          <w:rPr>
            <w:lang w:val="en-US"/>
            <w:rPrChange w:id="4379" w:author="Stefan Parkvall" w:date="2019-11-03T18:17:00Z">
              <w:rPr/>
            </w:rPrChange>
          </w:rPr>
          <w:t xml:space="preserve"> </w:t>
        </w:r>
        <w:r w:rsidRPr="003F00AD">
          <w:rPr>
            <w:lang w:val="en-US"/>
            <w:rPrChange w:id="4380" w:author="Stefan Parkvall" w:date="2019-11-03T18:17:00Z">
              <w:rPr>
                <w:lang w:val="sv-SE"/>
              </w:rPr>
            </w:rPrChange>
          </w:rPr>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ins>
      <m:oMath>
        <m:r>
          <w:ins w:id="4381" w:author="Stefan Parkvall" w:date="2019-11-03T18:18:00Z">
            <w:rPr>
              <w:rFonts w:ascii="Cambria Math" w:hAnsi="Cambria Math"/>
            </w:rPr>
            <m:t>=</m:t>
          </w:ins>
        </m:r>
        <m:sSubSup>
          <m:sSubSupPr>
            <m:ctrlPr>
              <w:ins w:id="4382" w:author="Stefan Parkvall" w:date="2019-11-03T18:19:00Z">
                <w:rPr>
                  <w:rFonts w:ascii="Cambria Math" w:hAnsi="Cambria Math"/>
                  <w:i/>
                </w:rPr>
              </w:ins>
            </m:ctrlPr>
          </m:sSubSupPr>
          <m:e>
            <m:r>
              <w:ins w:id="4383" w:author="Stefan Parkvall" w:date="2019-11-03T18:19:00Z">
                <w:rPr>
                  <w:rFonts w:ascii="Cambria Math" w:hAnsi="Cambria Math"/>
                </w:rPr>
                <m:t>N</m:t>
              </w:ins>
            </m:r>
          </m:e>
          <m:sub>
            <m:r>
              <w:ins w:id="4384" w:author="Stefan Parkvall" w:date="2019-11-03T18:19:00Z">
                <m:rPr>
                  <m:nor/>
                </m:rPr>
                <w:rPr>
                  <w:rFonts w:ascii="Cambria Math" w:hAnsi="Cambria Math"/>
                </w:rPr>
                <m:t>ID</m:t>
              </w:ins>
            </m:r>
          </m:sub>
          <m:sup>
            <m:sSub>
              <m:sSubPr>
                <m:ctrlPr>
                  <w:ins w:id="4385" w:author="Stefan Parkvall" w:date="2019-11-03T18:19:00Z">
                    <w:rPr>
                      <w:rFonts w:ascii="Cambria Math" w:hAnsi="Cambria Math"/>
                      <w:i/>
                    </w:rPr>
                  </w:ins>
                </m:ctrlPr>
              </m:sSubPr>
              <m:e>
                <m:r>
                  <w:ins w:id="4386" w:author="Stefan Parkvall" w:date="2019-11-03T18:19:00Z">
                    <w:rPr>
                      <w:rFonts w:ascii="Cambria Math" w:hAnsi="Cambria Math"/>
                    </w:rPr>
                    <m:t>n</m:t>
                  </w:ins>
                </m:r>
              </m:e>
              <m:sub>
                <m:r>
                  <w:ins w:id="4387" w:author="Stefan Parkvall" w:date="2019-11-03T18:19:00Z">
                    <m:rPr>
                      <m:nor/>
                    </m:rPr>
                    <w:rPr>
                      <w:rFonts w:ascii="Cambria Math" w:hAnsi="Cambria Math"/>
                    </w:rPr>
                    <m:t>SCID</m:t>
                  </w:ins>
                </m:r>
              </m:sub>
            </m:sSub>
          </m:sup>
        </m:sSubSup>
      </m:oMath>
      <w:ins w:id="4388" w:author="Stefan Parkvall" w:date="2019-11-03T18:19:00Z">
        <w:r>
          <w:t xml:space="preserve">, the higher-layer parameter </w:t>
        </w:r>
      </w:ins>
      <w:ins w:id="4389" w:author="Stefan Parkvall" w:date="2019-11-03T18:17:00Z">
        <w:r w:rsidRPr="004C2399">
          <w:rPr>
            <w:i/>
          </w:rPr>
          <w:t>DMRSuplinkTransformPrecoding-r16</w:t>
        </w:r>
        <w:r w:rsidRPr="003F00AD">
          <w:t xml:space="preserve"> is configured, </w:t>
        </w:r>
      </w:ins>
      <w:ins w:id="4390" w:author="Stefan Parkvall" w:date="2019-11-03T18:20:00Z">
        <w:r w:rsidRPr="00A77955">
          <w:t xml:space="preserve">π/2-BPSK modulation </w:t>
        </w:r>
        <w:r>
          <w:t>is used for PUSCH,</w:t>
        </w:r>
      </w:ins>
      <w:ins w:id="4391" w:author="Stefan Parkvall" w:date="2019-11-03T18:17:00Z">
        <w:r w:rsidRPr="003F00AD">
          <w:t xml:space="preserve"> and the PUSCH transmission is not a msg3 transmission</w:t>
        </w:r>
      </w:ins>
      <w:ins w:id="4392" w:author="Stefan Parkvall" w:date="2019-11-03T18:20:00Z">
        <w:r>
          <w:t>;</w:t>
        </w:r>
      </w:ins>
    </w:p>
    <w:p w14:paraId="7CAFB665" w14:textId="77777777" w:rsidR="00C77675" w:rsidRPr="00950CC7" w:rsidRDefault="00C77675" w:rsidP="00C77675">
      <w:pPr>
        <w:pStyle w:val="B1"/>
        <w:rPr>
          <w:rFonts w:eastAsia="Malgun Gothic"/>
        </w:rPr>
      </w:pPr>
      <w:r w:rsidRPr="00950CC7">
        <w:t>-</w:t>
      </w:r>
      <w:r w:rsidRPr="00950CC7">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950CC7">
        <w:t xml:space="preserve"> otherwise</w:t>
      </w:r>
    </w:p>
    <w:p w14:paraId="7BF53653" w14:textId="6697A4E6" w:rsidR="00C77675" w:rsidRPr="00950CC7" w:rsidRDefault="00C77675" w:rsidP="00C77675">
      <w:pPr>
        <w:rPr>
          <w:rFonts w:eastAsia="Malgun Gothic"/>
        </w:rPr>
      </w:pPr>
      <w:r w:rsidRPr="00950CC7">
        <w:rPr>
          <w:rFonts w:eastAsia="Malgun Gothic"/>
        </w:rPr>
        <w:t xml:space="preserve">where </w:t>
      </w:r>
      <w:r>
        <w:rPr>
          <w:noProof/>
          <w:position w:val="-14"/>
        </w:rPr>
        <w:drawing>
          <wp:inline distT="0" distB="0" distL="0" distR="0" wp14:anchorId="2A571E97" wp14:editId="58739E95">
            <wp:extent cx="179705" cy="17970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950CC7">
        <w:t xml:space="preserve"> </w:t>
      </w:r>
      <w:r w:rsidRPr="00950CC7">
        <w:rPr>
          <w:rFonts w:eastAsia="Malgun Gothic"/>
        </w:rPr>
        <w:t xml:space="preserve">and the sequence number </w:t>
      </w:r>
      <m:oMath>
        <m:r>
          <w:rPr>
            <w:rFonts w:ascii="Cambria Math" w:hAnsi="Cambria Math"/>
          </w:rPr>
          <m:t>v</m:t>
        </m:r>
      </m:oMath>
      <w:r w:rsidRPr="00950CC7">
        <w:rPr>
          <w:rFonts w:eastAsia="Malgun Gothic"/>
        </w:rPr>
        <w:t xml:space="preserve"> are given by:</w:t>
      </w:r>
    </w:p>
    <w:p w14:paraId="09321540" w14:textId="77777777" w:rsidR="00C77675" w:rsidRPr="00950CC7" w:rsidRDefault="00C77675" w:rsidP="00C77675">
      <w:pPr>
        <w:pStyle w:val="B1"/>
        <w:rPr>
          <w:rFonts w:eastAsia="Malgun Gothic"/>
        </w:rPr>
      </w:pPr>
      <w:r w:rsidRPr="00950CC7">
        <w:rPr>
          <w:rFonts w:eastAsia="Malgun Gothic"/>
        </w:rPr>
        <w:t>-</w:t>
      </w:r>
      <w:r w:rsidRPr="00950CC7">
        <w:rPr>
          <w:rFonts w:eastAsia="Malgun Gothic"/>
        </w:rPr>
        <w:tab/>
        <w:t xml:space="preserve">if neither group, nor sequence hopping </w:t>
      </w:r>
      <w:r>
        <w:rPr>
          <w:rFonts w:eastAsia="Malgun Gothic"/>
        </w:rPr>
        <w:t>is enabled</w:t>
      </w:r>
    </w:p>
    <w:p w14:paraId="6165FEE8" w14:textId="2A3AF5EF" w:rsidR="00C77675" w:rsidRPr="00950CC7" w:rsidRDefault="00C77675" w:rsidP="00C77675">
      <w:pPr>
        <w:pStyle w:val="EQ"/>
      </w:pPr>
      <w:r>
        <w:tab/>
      </w:r>
      <w:r>
        <w:rPr>
          <w:position w:val="-24"/>
        </w:rPr>
        <w:drawing>
          <wp:inline distT="0" distB="0" distL="0" distR="0" wp14:anchorId="6B3D3E3A" wp14:editId="218C9B9F">
            <wp:extent cx="459740" cy="358775"/>
            <wp:effectExtent l="0" t="0" r="0" b="3175"/>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59740" cy="358775"/>
                    </a:xfrm>
                    <a:prstGeom prst="rect">
                      <a:avLst/>
                    </a:prstGeom>
                    <a:noFill/>
                    <a:ln>
                      <a:noFill/>
                    </a:ln>
                  </pic:spPr>
                </pic:pic>
              </a:graphicData>
            </a:graphic>
          </wp:inline>
        </w:drawing>
      </w:r>
    </w:p>
    <w:p w14:paraId="20F0EF23" w14:textId="77777777" w:rsidR="00C77675" w:rsidRPr="00950CC7" w:rsidRDefault="00C77675" w:rsidP="00C77675">
      <w:pPr>
        <w:pStyle w:val="B1"/>
        <w:rPr>
          <w:rFonts w:eastAsia="Malgun Gothic"/>
        </w:rPr>
      </w:pPr>
      <w:r w:rsidRPr="00950CC7">
        <w:rPr>
          <w:rFonts w:eastAsia="Malgun Gothic"/>
        </w:rPr>
        <w:t>-</w:t>
      </w:r>
      <w:r w:rsidRPr="00950CC7">
        <w:rPr>
          <w:rFonts w:eastAsia="Malgun Gothic"/>
        </w:rPr>
        <w:tab/>
        <w:t xml:space="preserve">if group hopping </w:t>
      </w:r>
      <w:r>
        <w:rPr>
          <w:rFonts w:eastAsia="Malgun Gothic"/>
        </w:rPr>
        <w:t>is enabled and</w:t>
      </w:r>
      <w:r w:rsidRPr="00950CC7">
        <w:rPr>
          <w:rFonts w:eastAsia="Malgun Gothic"/>
        </w:rPr>
        <w:t xml:space="preserve"> sequence hopping </w:t>
      </w:r>
      <w:r>
        <w:rPr>
          <w:rFonts w:eastAsia="Malgun Gothic"/>
        </w:rPr>
        <w:t>is disabled</w:t>
      </w:r>
      <w:r w:rsidRPr="00950CC7">
        <w:rPr>
          <w:rFonts w:eastAsia="Malgun Gothic"/>
        </w:rPr>
        <w:t xml:space="preserve"> </w:t>
      </w:r>
    </w:p>
    <w:p w14:paraId="5612D7EC" w14:textId="6BE81375" w:rsidR="00C77675" w:rsidRPr="00950CC7" w:rsidRDefault="00C77675" w:rsidP="00C77675">
      <w:pPr>
        <w:pStyle w:val="EQ"/>
      </w:pPr>
      <w:r>
        <w:tab/>
      </w:r>
      <w:r>
        <w:rPr>
          <w:position w:val="-30"/>
        </w:rPr>
        <w:drawing>
          <wp:inline distT="0" distB="0" distL="0" distR="0" wp14:anchorId="278919D4" wp14:editId="06D31C0F">
            <wp:extent cx="2384425" cy="45974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384425" cy="459740"/>
                    </a:xfrm>
                    <a:prstGeom prst="rect">
                      <a:avLst/>
                    </a:prstGeom>
                    <a:noFill/>
                    <a:ln>
                      <a:noFill/>
                    </a:ln>
                  </pic:spPr>
                </pic:pic>
              </a:graphicData>
            </a:graphic>
          </wp:inline>
        </w:drawing>
      </w:r>
    </w:p>
    <w:p w14:paraId="2BF25A25" w14:textId="10604E7F" w:rsidR="00C77675" w:rsidRPr="00950CC7" w:rsidRDefault="00C77675" w:rsidP="00C77675">
      <w:pPr>
        <w:pStyle w:val="B1"/>
      </w:pPr>
      <w:r w:rsidRPr="00950CC7">
        <w:tab/>
        <w:t xml:space="preserve">where the pseudo-random sequence </w:t>
      </w:r>
      <w:r w:rsidRPr="00950CC7">
        <w:rPr>
          <w:position w:val="-10"/>
        </w:rPr>
        <w:object w:dxaOrig="360" w:dyaOrig="300" w14:anchorId="51B09D13">
          <v:shape id="_x0000_i1074" type="#_x0000_t75" style="width:21.5pt;height:14.5pt" o:ole="">
            <v:imagedata r:id="rId91" o:title=""/>
          </v:shape>
          <o:OLEObject Type="Embed" ProgID="Equation.3" ShapeID="_x0000_i1074" DrawAspect="Content" ObjectID="_1635049624" r:id="rId111"/>
        </w:object>
      </w:r>
      <w:r w:rsidRPr="00950CC7">
        <w:t xml:space="preserve"> is defined by clause 5.2.1 and shall be initialized with </w:t>
      </w:r>
      <w:r>
        <w:rPr>
          <w:noProof/>
          <w:position w:val="-10"/>
          <w:sz w:val="24"/>
        </w:rPr>
        <w:drawing>
          <wp:inline distT="0" distB="0" distL="0" distR="0" wp14:anchorId="7F86D18B" wp14:editId="6597ECB2">
            <wp:extent cx="819150" cy="17970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819150" cy="179705"/>
                    </a:xfrm>
                    <a:prstGeom prst="rect">
                      <a:avLst/>
                    </a:prstGeom>
                    <a:noFill/>
                    <a:ln>
                      <a:noFill/>
                    </a:ln>
                  </pic:spPr>
                </pic:pic>
              </a:graphicData>
            </a:graphic>
          </wp:inline>
        </w:drawing>
      </w:r>
      <w:r w:rsidRPr="00950CC7">
        <w:t xml:space="preserve"> at the beginning of each radio frame</w:t>
      </w:r>
    </w:p>
    <w:p w14:paraId="0B78F604" w14:textId="77777777" w:rsidR="00C77675" w:rsidRPr="00950CC7" w:rsidRDefault="00C77675" w:rsidP="00C77675">
      <w:pPr>
        <w:pStyle w:val="B1"/>
        <w:rPr>
          <w:rFonts w:eastAsia="Malgun Gothic"/>
        </w:rPr>
      </w:pPr>
      <w:r w:rsidRPr="00950CC7">
        <w:t>-</w:t>
      </w:r>
      <w:r w:rsidRPr="00950CC7">
        <w:tab/>
      </w:r>
      <w:r w:rsidRPr="00950CC7">
        <w:rPr>
          <w:rFonts w:eastAsia="Malgun Gothic"/>
        </w:rPr>
        <w:t xml:space="preserve">if sequence hopping </w:t>
      </w:r>
      <w:r>
        <w:rPr>
          <w:rFonts w:eastAsia="Malgun Gothic"/>
        </w:rPr>
        <w:t>is enabled and</w:t>
      </w:r>
      <w:r w:rsidRPr="00950CC7">
        <w:rPr>
          <w:rFonts w:eastAsia="Malgun Gothic"/>
        </w:rPr>
        <w:t xml:space="preserve"> group hopping </w:t>
      </w:r>
      <w:r>
        <w:rPr>
          <w:rFonts w:eastAsia="Malgun Gothic"/>
        </w:rPr>
        <w:t>is disabled</w:t>
      </w:r>
    </w:p>
    <w:p w14:paraId="3A82B040" w14:textId="391AA904" w:rsidR="00C77675" w:rsidRPr="00950CC7" w:rsidRDefault="00C77675" w:rsidP="00C77675">
      <w:pPr>
        <w:pStyle w:val="EQ"/>
      </w:pPr>
      <w:r>
        <w:tab/>
      </w:r>
      <w:r>
        <w:rPr>
          <w:position w:val="-48"/>
        </w:rPr>
        <w:drawing>
          <wp:inline distT="0" distB="0" distL="0" distR="0" wp14:anchorId="7221B40F" wp14:editId="43088672">
            <wp:extent cx="2008505" cy="639445"/>
            <wp:effectExtent l="0" t="0" r="0" b="8255"/>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008505" cy="639445"/>
                    </a:xfrm>
                    <a:prstGeom prst="rect">
                      <a:avLst/>
                    </a:prstGeom>
                    <a:noFill/>
                    <a:ln>
                      <a:noFill/>
                    </a:ln>
                  </pic:spPr>
                </pic:pic>
              </a:graphicData>
            </a:graphic>
          </wp:inline>
        </w:drawing>
      </w:r>
    </w:p>
    <w:p w14:paraId="42B054F3" w14:textId="061E30E9" w:rsidR="00C77675" w:rsidRPr="00E71D42" w:rsidRDefault="00C77675" w:rsidP="00C77675">
      <w:pPr>
        <w:pStyle w:val="B1"/>
      </w:pPr>
      <w:r w:rsidRPr="00950CC7">
        <w:tab/>
        <w:t xml:space="preserve">where the pseudo-random sequence </w:t>
      </w:r>
      <w:r w:rsidRPr="00950CC7">
        <w:rPr>
          <w:position w:val="-10"/>
        </w:rPr>
        <w:object w:dxaOrig="360" w:dyaOrig="300" w14:anchorId="12059951">
          <v:shape id="_x0000_i1075" type="#_x0000_t75" style="width:21.5pt;height:14.5pt" o:ole="">
            <v:imagedata r:id="rId91" o:title=""/>
          </v:shape>
          <o:OLEObject Type="Embed" ProgID="Equation.3" ShapeID="_x0000_i1075" DrawAspect="Content" ObjectID="_1635049625" r:id="rId114"/>
        </w:object>
      </w:r>
      <w:r w:rsidRPr="00950CC7">
        <w:t xml:space="preserve"> is defined by clause 5.2.1 and shall be initialized with </w:t>
      </w:r>
      <w:r>
        <w:rPr>
          <w:noProof/>
          <w:position w:val="-10"/>
          <w:sz w:val="24"/>
        </w:rPr>
        <w:drawing>
          <wp:inline distT="0" distB="0" distL="0" distR="0" wp14:anchorId="7BD76142" wp14:editId="2F630E09">
            <wp:extent cx="555625" cy="17970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555625" cy="179705"/>
                    </a:xfrm>
                    <a:prstGeom prst="rect">
                      <a:avLst/>
                    </a:prstGeom>
                    <a:noFill/>
                    <a:ln>
                      <a:noFill/>
                    </a:ln>
                  </pic:spPr>
                </pic:pic>
              </a:graphicData>
            </a:graphic>
          </wp:inline>
        </w:drawing>
      </w:r>
      <w:r w:rsidRPr="00950CC7">
        <w:t xml:space="preserve"> at the beginning of each radio frame</w:t>
      </w:r>
      <w:r>
        <w:t>.</w:t>
      </w:r>
      <w:r w:rsidRPr="00E71D42">
        <w:rPr>
          <w:b/>
          <w:bCs/>
        </w:rPr>
        <w:t xml:space="preserve"> </w:t>
      </w:r>
    </w:p>
    <w:p w14:paraId="01B7D5FB" w14:textId="77777777" w:rsidR="00C77675" w:rsidRDefault="00C77675" w:rsidP="00C77675">
      <w:r>
        <w:lastRenderedPageBreak/>
        <w:t>The hopping mode is controlled by higher-layer parameters:</w:t>
      </w:r>
    </w:p>
    <w:p w14:paraId="0498C0A6" w14:textId="77777777" w:rsidR="00C77675" w:rsidRDefault="00C77675" w:rsidP="00C77675">
      <w:pPr>
        <w:pStyle w:val="B1"/>
        <w:rPr>
          <w:i/>
        </w:rPr>
      </w:pPr>
      <w:r>
        <w:t>-</w:t>
      </w:r>
      <w:r>
        <w:tab/>
        <w:t xml:space="preserve">for PUSCH transmission scheduled by RAR UL grant or by DCI format 0_0 with CRC scrambled by TC-RNTI, sequence hopping is disabled and group hopping is enabled or disabled by the higher-layer parameter </w:t>
      </w:r>
      <w:r w:rsidRPr="00D06C40">
        <w:rPr>
          <w:i/>
        </w:rPr>
        <w:t>groupHoppingEnabledTransformPrecoding</w:t>
      </w:r>
      <w:r>
        <w:rPr>
          <w:i/>
        </w:rPr>
        <w:t>;</w:t>
      </w:r>
    </w:p>
    <w:p w14:paraId="73235833" w14:textId="77777777" w:rsidR="00C77675" w:rsidRPr="00CA0E4D" w:rsidRDefault="00C77675" w:rsidP="00C77675">
      <w:pPr>
        <w:pStyle w:val="B1"/>
      </w:pPr>
      <w:r>
        <w:t>-</w:t>
      </w:r>
      <w:r>
        <w:tab/>
        <w:t xml:space="preserve">for all other transmissions, sequence hopping and group hopping are enabled or disabled by the respective higher-layer parameters </w:t>
      </w:r>
      <w:r w:rsidRPr="005B125F">
        <w:rPr>
          <w:i/>
        </w:rPr>
        <w:t>sequenceHopping</w:t>
      </w:r>
      <w:r>
        <w:t xml:space="preserve"> and </w:t>
      </w:r>
      <w:r w:rsidRPr="005B125F">
        <w:rPr>
          <w:i/>
        </w:rPr>
        <w:t>sequenceGroupHopping</w:t>
      </w:r>
      <w:r>
        <w:t xml:space="preserve"> if these parameters are provided, otherwise, the same hopping mode as for Msg3 shall be used.</w:t>
      </w:r>
    </w:p>
    <w:p w14:paraId="2DFBA0B1" w14:textId="77777777" w:rsidR="00C77675" w:rsidRDefault="00C77675" w:rsidP="00C77675">
      <w:r>
        <w:t xml:space="preserve">The </w:t>
      </w:r>
      <w:r w:rsidRPr="00025CAA">
        <w:t xml:space="preserve">UE </w:t>
      </w:r>
      <w:r>
        <w:t>is not expected to handle the case of combined sequence hopping and group hopping.</w:t>
      </w:r>
    </w:p>
    <w:p w14:paraId="295080E4" w14:textId="77777777" w:rsidR="00C77675" w:rsidRDefault="00C77675" w:rsidP="00C77675">
      <w:r w:rsidRPr="00E71D42">
        <w:t xml:space="preserve">The quantity </w:t>
      </w:r>
      <m:oMath>
        <m:r>
          <w:rPr>
            <w:rFonts w:ascii="Cambria Math" w:hAnsi="Cambria Math"/>
          </w:rPr>
          <m:t>l</m:t>
        </m:r>
      </m:oMath>
      <w:r w:rsidRPr="00E71D42">
        <w:t xml:space="preserve"> above is the OFDM symbol number except for the case of double-symbol DMRS in which case </w:t>
      </w:r>
      <m:oMath>
        <m:r>
          <w:rPr>
            <w:rFonts w:ascii="Cambria Math" w:hAnsi="Cambria Math"/>
          </w:rPr>
          <m:t>l</m:t>
        </m:r>
      </m:oMath>
      <w:r w:rsidRPr="00E71D42">
        <w:t xml:space="preserve"> is the OFDM symbol number of the first symbol of the double-symbol DMRS.</w:t>
      </w:r>
    </w:p>
    <w:p w14:paraId="106D7576" w14:textId="77777777" w:rsidR="00C77675" w:rsidRDefault="00C77675" w:rsidP="00C77675">
      <w:pPr>
        <w:pStyle w:val="Heading5"/>
      </w:pPr>
      <w:bookmarkStart w:id="4393" w:name="_Toc19796452"/>
      <w:r>
        <w:t>6.4.1.1.2</w:t>
      </w:r>
      <w:r>
        <w:tab/>
        <w:t>(void)</w:t>
      </w:r>
      <w:bookmarkEnd w:id="4393"/>
    </w:p>
    <w:p w14:paraId="523FE00C" w14:textId="77777777" w:rsidR="00C77675" w:rsidRPr="00E616C7" w:rsidRDefault="00C77675" w:rsidP="00C77675">
      <w:pPr>
        <w:pStyle w:val="Heading5"/>
      </w:pPr>
      <w:bookmarkStart w:id="4394" w:name="_Toc19796453"/>
      <w:r w:rsidRPr="00E616C7">
        <w:t>6.4.1.</w:t>
      </w:r>
      <w:r>
        <w:t>1</w:t>
      </w:r>
      <w:r w:rsidRPr="00E616C7">
        <w:t>.</w:t>
      </w:r>
      <w:r>
        <w:t>3</w:t>
      </w:r>
      <w:r w:rsidRPr="00E616C7">
        <w:tab/>
      </w:r>
      <w:r w:rsidRPr="00CD4A86">
        <w:t>Precoding and mapping to physical resources</w:t>
      </w:r>
      <w:bookmarkEnd w:id="4394"/>
      <w:r w:rsidRPr="00CD4A86">
        <w:t xml:space="preserve"> </w:t>
      </w:r>
    </w:p>
    <w:p w14:paraId="7782FE54" w14:textId="77777777" w:rsidR="00C77675" w:rsidRDefault="00C77675" w:rsidP="00C77675">
      <w:r>
        <w:t xml:space="preserve">The sequence </w:t>
      </w:r>
      <w:r w:rsidRPr="00BE74C1">
        <w:rPr>
          <w:position w:val="-10"/>
        </w:rPr>
        <w:object w:dxaOrig="460" w:dyaOrig="300" w14:anchorId="10BB20F5">
          <v:shape id="_x0000_i1076" type="#_x0000_t75" style="width:21.5pt;height:14.5pt" o:ole="">
            <v:imagedata r:id="rId116" o:title=""/>
          </v:shape>
          <o:OLEObject Type="Embed" ProgID="Equation.DSMT4" ShapeID="_x0000_i1076" DrawAspect="Content" ObjectID="_1635049626" r:id="rId117"/>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7763D1C6" w14:textId="77777777" w:rsidR="00C77675" w:rsidRDefault="00C77675" w:rsidP="00C77675">
      <w:pPr>
        <w:pStyle w:val="B1"/>
      </w:pPr>
      <w:r>
        <w:t>-</w:t>
      </w:r>
      <w:r>
        <w:tab/>
        <w:t xml:space="preserve">if transform precoding is not enabled, </w:t>
      </w:r>
    </w:p>
    <w:p w14:paraId="4B73A379" w14:textId="77777777" w:rsidR="00C77675" w:rsidRPr="00BE74C1" w:rsidRDefault="00C77675" w:rsidP="00C77675">
      <w:pPr>
        <w:pStyle w:val="EQ"/>
        <w:jc w:val="center"/>
        <w:rPr>
          <w:position w:val="-10"/>
        </w:rPr>
      </w:pPr>
      <w:r w:rsidRPr="00016B8D">
        <w:rPr>
          <w:position w:val="-106"/>
        </w:rPr>
        <w:object w:dxaOrig="3660" w:dyaOrig="2220" w14:anchorId="75EC13C5">
          <v:shape id="_x0000_i1077" type="#_x0000_t75" style="width:180pt;height:108pt" o:ole="">
            <v:imagedata r:id="rId118" o:title=""/>
          </v:shape>
          <o:OLEObject Type="Embed" ProgID="Equation.DSMT4" ShapeID="_x0000_i1077" DrawAspect="Content" ObjectID="_1635049627" r:id="rId119"/>
        </w:object>
      </w:r>
    </w:p>
    <w:p w14:paraId="2E532D41" w14:textId="77777777" w:rsidR="00C77675" w:rsidRDefault="00C77675" w:rsidP="00C77675">
      <w:pPr>
        <w:pStyle w:val="B1"/>
      </w:pPr>
      <w:r>
        <w:t>-</w:t>
      </w:r>
      <w:r>
        <w:tab/>
        <w:t>if transform precoding is enabled</w:t>
      </w:r>
    </w:p>
    <w:p w14:paraId="47FBD75A" w14:textId="77777777" w:rsidR="00C77675" w:rsidRDefault="00C77675" w:rsidP="00C77675">
      <w:pPr>
        <w:pStyle w:val="EQ"/>
        <w:jc w:val="center"/>
      </w:pPr>
      <w:r w:rsidRPr="00BB3D96">
        <w:rPr>
          <w:position w:val="-72"/>
        </w:rPr>
        <w:object w:dxaOrig="2640" w:dyaOrig="1579" w14:anchorId="7CBF5251">
          <v:shape id="_x0000_i1078" type="#_x0000_t75" style="width:129.5pt;height:79pt" o:ole="">
            <v:imagedata r:id="rId120" o:title=""/>
          </v:shape>
          <o:OLEObject Type="Embed" ProgID="Equation.DSMT4" ShapeID="_x0000_i1078" DrawAspect="Content" ObjectID="_1635049628" r:id="rId121"/>
        </w:object>
      </w:r>
    </w:p>
    <w:p w14:paraId="23816F24" w14:textId="60289361" w:rsidR="00C77675" w:rsidRPr="006E385B" w:rsidRDefault="00C77675" w:rsidP="00C77675">
      <w:r>
        <w:t xml:space="preserve">where </w:t>
      </w:r>
      <w:r w:rsidRPr="00817ADE">
        <w:rPr>
          <w:position w:val="-10"/>
        </w:rPr>
        <w:object w:dxaOrig="580" w:dyaOrig="300" w14:anchorId="52C5E10A">
          <v:shape id="_x0000_i1079" type="#_x0000_t75" style="width:29pt;height:14.5pt" o:ole="">
            <v:imagedata r:id="rId122" o:title=""/>
          </v:shape>
          <o:OLEObject Type="Embed" ProgID="Equation.3" ShapeID="_x0000_i1079" DrawAspect="Content" ObjectID="_1635049629" r:id="rId123"/>
        </w:object>
      </w:r>
      <w:r>
        <w:t xml:space="preserve">, </w:t>
      </w:r>
      <w:r w:rsidRPr="00817ADE">
        <w:rPr>
          <w:position w:val="-10"/>
        </w:rPr>
        <w:object w:dxaOrig="520" w:dyaOrig="300" w14:anchorId="0C5720F7">
          <v:shape id="_x0000_i1080" type="#_x0000_t75" style="width:29pt;height:14.5pt" o:ole="">
            <v:imagedata r:id="rId124" o:title=""/>
          </v:shape>
          <o:OLEObject Type="Embed" ProgID="Equation.3" ShapeID="_x0000_i1080" DrawAspect="Content" ObjectID="_1635049630" r:id="rId125"/>
        </w:object>
      </w:r>
      <w:r>
        <w:t xml:space="preserve">, and </w:t>
      </w:r>
      <m:oMath>
        <m:r>
          <m:rPr>
            <m:sty m:val="p"/>
          </m:rPr>
          <w:rPr>
            <w:rFonts w:ascii="Cambria Math" w:hAnsi="Cambria Math"/>
          </w:rPr>
          <m:t>Δ</m:t>
        </m:r>
      </m:oMath>
      <w:r>
        <w:t xml:space="preserve"> are given by Tables 6.4.1.1.3-1 and 6.4.1.1.3-2</w:t>
      </w:r>
      <w:r w:rsidRPr="00B40F54">
        <w:t xml:space="preserve"> </w:t>
      </w:r>
      <w:r w:rsidRPr="006E385B">
        <w:t xml:space="preserve">and the configuration type is given by the higher-layer parameter </w:t>
      </w:r>
      <w:r w:rsidRPr="00F14D1A">
        <w:rPr>
          <w:i/>
        </w:rPr>
        <w:t>DMRS-UplinkConfig</w:t>
      </w:r>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sSub>
              <m:sSubPr>
                <m:ctrlPr>
                  <w:rPr>
                    <w:rFonts w:ascii="Cambria Math" w:hAnsi="Cambria Math"/>
                    <w:i/>
                  </w:rPr>
                </m:ctrlPr>
              </m:sSubPr>
              <m:e>
                <m:r>
                  <w:rPr>
                    <w:rFonts w:ascii="Cambria Math" w:hAnsi="Cambria Math"/>
                  </w:rPr>
                  <m:t>(</m:t>
                </m:r>
                <m:acc>
                  <m:accPr>
                    <m:chr m:val="̃"/>
                    <m:ctrlPr>
                      <w:rPr>
                        <w:rFonts w:ascii="Cambria Math" w:eastAsiaTheme="minorHAnsi" w:hAnsi="Cambria Math" w:cstheme="minorBidi"/>
                        <w:i/>
                        <w:sz w:val="22"/>
                        <w:szCs w:val="22"/>
                        <w:lang w:val="en-US"/>
                      </w:rPr>
                    </m:ctrlPr>
                  </m:accPr>
                  <m:e>
                    <m:r>
                      <w:rPr>
                        <w:rFonts w:ascii="Cambria Math" w:hAnsi="Cambria Math"/>
                      </w:rPr>
                      <m:t>p</m:t>
                    </m:r>
                  </m:e>
                </m:acc>
              </m:e>
              <m:sub>
                <m:r>
                  <w:rPr>
                    <w:rFonts w:ascii="Cambria Math" w:hAnsi="Cambria Math"/>
                  </w:rPr>
                  <m:t>o</m:t>
                </m:r>
              </m:sub>
            </m:sSub>
            <m:r>
              <w:rPr>
                <w:rFonts w:ascii="Cambria Math" w:hAnsi="Cambria Math"/>
              </w:rPr>
              <m:t>,μ)</m:t>
            </m:r>
          </m:sup>
        </m:sSubSup>
        <m:r>
          <w:rPr>
            <w:rFonts w:ascii="Cambria Math" w:hAnsi="Cambria Math"/>
          </w:rPr>
          <m:t>=0</m:t>
        </m:r>
      </m:oMath>
      <w:r w:rsidRPr="005F288F">
        <w:t xml:space="preserve"> </w:t>
      </w:r>
      <w:r>
        <w:t xml:space="preserve"> </w:t>
      </w:r>
      <w:r w:rsidRPr="005F288F">
        <w:t xml:space="preserve">if either </w:t>
      </w:r>
      <m:oMath>
        <m:r>
          <w:rPr>
            <w:rFonts w:ascii="Cambria Math" w:hAnsi="Cambria Math"/>
          </w:rPr>
          <m:t>k'</m:t>
        </m:r>
      </m:oMath>
      <w:r w:rsidRPr="005F288F">
        <w:t xml:space="preserve"> or </w:t>
      </w:r>
      <m:oMath>
        <m:r>
          <m:rPr>
            <m:sty m:val="p"/>
          </m:rPr>
          <w:rPr>
            <w:rFonts w:ascii="Cambria Math" w:hAnsi="Cambria Math"/>
          </w:rPr>
          <m:t>Δ</m:t>
        </m:r>
      </m:oMath>
      <w:r w:rsidRPr="005F288F">
        <w:t xml:space="preserve"> does not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6E385B">
        <w:t>.</w:t>
      </w:r>
    </w:p>
    <w:p w14:paraId="37916A95" w14:textId="7FEEFFA4" w:rsidR="00C77675" w:rsidRPr="006E385B" w:rsidRDefault="00C77675" w:rsidP="00C77675">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Pr>
          <w:noProof/>
          <w:position w:val="-10"/>
        </w:rPr>
        <w:drawing>
          <wp:inline distT="0" distB="0" distL="0" distR="0" wp14:anchorId="05985F87" wp14:editId="783AB998">
            <wp:extent cx="358775" cy="179705"/>
            <wp:effectExtent l="0" t="0" r="3175"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58775" cy="179705"/>
                    </a:xfrm>
                    <a:prstGeom prst="rect">
                      <a:avLst/>
                    </a:prstGeom>
                    <a:noFill/>
                    <a:ln>
                      <a:noFill/>
                    </a:ln>
                  </pic:spPr>
                </pic:pic>
              </a:graphicData>
            </a:graphic>
          </wp:inline>
        </w:drawing>
      </w:r>
      <w:r w:rsidRPr="006E385B">
        <w:t xml:space="preserve"> in order to conform to the transmit power specified in [</w:t>
      </w:r>
      <w:r>
        <w:t>6</w:t>
      </w:r>
      <w:r w:rsidRPr="006E385B">
        <w:t>, TS 38.21</w:t>
      </w:r>
      <w:r>
        <w:t>4</w:t>
      </w:r>
      <w:r w:rsidRPr="006E385B">
        <w:t>], and mapped to physical resources according to</w:t>
      </w:r>
    </w:p>
    <w:p w14:paraId="60B299F0" w14:textId="0412B62F" w:rsidR="00C77675" w:rsidRPr="006E385B" w:rsidRDefault="00C77675" w:rsidP="00C77675">
      <w:pPr>
        <w:pStyle w:val="EQ"/>
      </w:pPr>
      <w:r>
        <w:tab/>
      </w:r>
      <w:r>
        <w:rPr>
          <w:position w:val="-48"/>
        </w:rPr>
        <w:drawing>
          <wp:inline distT="0" distB="0" distL="0" distR="0" wp14:anchorId="41956F92" wp14:editId="4C376461">
            <wp:extent cx="1924050" cy="639445"/>
            <wp:effectExtent l="0" t="0" r="0" b="8255"/>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924050" cy="639445"/>
                    </a:xfrm>
                    <a:prstGeom prst="rect">
                      <a:avLst/>
                    </a:prstGeom>
                    <a:noFill/>
                    <a:ln>
                      <a:noFill/>
                    </a:ln>
                  </pic:spPr>
                </pic:pic>
              </a:graphicData>
            </a:graphic>
          </wp:inline>
        </w:drawing>
      </w:r>
    </w:p>
    <w:p w14:paraId="3EC874CA" w14:textId="77777777" w:rsidR="00C77675" w:rsidRPr="006E385B" w:rsidRDefault="00C77675" w:rsidP="00C77675">
      <w:r w:rsidRPr="006E385B">
        <w:t xml:space="preserve">where </w:t>
      </w:r>
    </w:p>
    <w:p w14:paraId="2B3532BD" w14:textId="17CB3ADF" w:rsidR="00C77675" w:rsidRPr="006E385B" w:rsidRDefault="00C77675" w:rsidP="00C77675">
      <w:pPr>
        <w:pStyle w:val="B1"/>
      </w:pPr>
      <w:r w:rsidRPr="006E385B">
        <w:t>-</w:t>
      </w:r>
      <w:r w:rsidRPr="006E385B">
        <w:tab/>
        <w:t xml:space="preserve">the precoding matrix </w:t>
      </w:r>
      <w:del w:id="4395" w:author="Stefan Parkvall" w:date="2019-10-03T14:38:00Z">
        <w:r w:rsidRPr="006E385B" w:rsidDel="0008436F">
          <w:rPr>
            <w:position w:val="-6"/>
          </w:rPr>
          <w:object w:dxaOrig="260" w:dyaOrig="240" w14:anchorId="1CE6105A">
            <v:shape id="_x0000_i1081" type="#_x0000_t75" style="width:14.5pt;height:14.5pt" o:ole="">
              <v:imagedata r:id="rId128" o:title=""/>
            </v:shape>
            <o:OLEObject Type="Embed" ProgID="Equation.3" ShapeID="_x0000_i1081" DrawAspect="Content" ObjectID="_1635049631" r:id="rId129"/>
          </w:object>
        </w:r>
      </w:del>
      <m:oMath>
        <m:r>
          <w:ins w:id="4396" w:author="Stefan Parkvall" w:date="2019-10-03T14:38:00Z">
            <w:rPr>
              <w:rFonts w:ascii="Cambria Math" w:hAnsi="Cambria Math"/>
            </w:rPr>
            <m:t xml:space="preserve"> W</m:t>
          </w:ins>
        </m:r>
      </m:oMath>
      <w:r w:rsidRPr="006E385B">
        <w:t xml:space="preserve"> is given by clause 6.3.1.5, </w:t>
      </w:r>
    </w:p>
    <w:p w14:paraId="32E84FD5" w14:textId="77777777" w:rsidR="00C77675" w:rsidRPr="006E385B" w:rsidRDefault="00C77675" w:rsidP="00C77675">
      <w:pPr>
        <w:pStyle w:val="B1"/>
      </w:pPr>
      <w:r w:rsidRPr="006E385B">
        <w:t>-</w:t>
      </w:r>
      <w:r w:rsidRPr="006E385B">
        <w:tab/>
        <w:t xml:space="preserve">the set of antenna ports </w:t>
      </w:r>
      <w:r w:rsidRPr="006E385B">
        <w:rPr>
          <w:position w:val="-12"/>
        </w:rPr>
        <w:object w:dxaOrig="960" w:dyaOrig="320" w14:anchorId="410E1E25">
          <v:shape id="_x0000_i1082" type="#_x0000_t75" style="width:50.5pt;height:14.5pt" o:ole="">
            <v:imagedata r:id="rId130" o:title=""/>
          </v:shape>
          <o:OLEObject Type="Embed" ProgID="Equation.3" ShapeID="_x0000_i1082" DrawAspect="Content" ObjectID="_1635049632" r:id="rId131"/>
        </w:object>
      </w:r>
      <w:r w:rsidRPr="006E385B">
        <w:t xml:space="preserve"> is given by clause 6.3.1.5, and</w:t>
      </w:r>
    </w:p>
    <w:p w14:paraId="154B69AF" w14:textId="76AE1EE0" w:rsidR="00C77675" w:rsidRPr="006E385B" w:rsidRDefault="00C77675" w:rsidP="00C77675">
      <w:pPr>
        <w:pStyle w:val="B1"/>
      </w:pPr>
      <w:r w:rsidRPr="006E385B">
        <w:t>-</w:t>
      </w:r>
      <w:r w:rsidRPr="006E385B">
        <w:tab/>
        <w:t xml:space="preserve">the set of antenna ports </w:t>
      </w:r>
      <w:r>
        <w:rPr>
          <w:noProof/>
          <w:position w:val="-12"/>
        </w:rPr>
        <w:drawing>
          <wp:inline distT="0" distB="0" distL="0" distR="0" wp14:anchorId="55A735ED" wp14:editId="72064C68">
            <wp:extent cx="639445" cy="179705"/>
            <wp:effectExtent l="0" t="0" r="8255"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r w:rsidRPr="006E385B">
        <w:t xml:space="preserve"> is given by [6, TS 38.214];</w:t>
      </w:r>
    </w:p>
    <w:p w14:paraId="0922271C" w14:textId="77777777" w:rsidR="00C77675" w:rsidRDefault="00C77675" w:rsidP="00C77675">
      <w:r>
        <w:lastRenderedPageBreak/>
        <w:t>and the following conditions are fulfilled:</w:t>
      </w:r>
    </w:p>
    <w:p w14:paraId="7E430A0D" w14:textId="77777777" w:rsidR="00C77675" w:rsidRDefault="00C77675" w:rsidP="00C77675">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6CE58D5B" w14:textId="7E53B3AF" w:rsidR="00C77675" w:rsidRDefault="00C77675" w:rsidP="00C77675">
      <w:bookmarkStart w:id="4397" w:name="_Hlk497489559"/>
      <w:r>
        <w:t xml:space="preserve">The reference point for </w:t>
      </w:r>
      <w:del w:id="4398" w:author="Stefan Parkvall" w:date="2019-10-03T14:40:00Z">
        <w:r w:rsidRPr="00881704" w:rsidDel="0008436F">
          <w:rPr>
            <w:position w:val="-6"/>
          </w:rPr>
          <w:object w:dxaOrig="180" w:dyaOrig="260" w14:anchorId="0ACC9FB1">
            <v:shape id="_x0000_i1083" type="#_x0000_t75" style="width:7pt;height:14.5pt" o:ole="">
              <v:imagedata r:id="rId133" o:title=""/>
            </v:shape>
            <o:OLEObject Type="Embed" ProgID="Equation.3" ShapeID="_x0000_i1083" DrawAspect="Content" ObjectID="_1635049633" r:id="rId134"/>
          </w:object>
        </w:r>
      </w:del>
      <m:oMath>
        <m:r>
          <w:ins w:id="4399" w:author="Stefan Parkvall" w:date="2019-10-03T14:40:00Z">
            <w:rPr>
              <w:rFonts w:ascii="Cambria Math" w:hAnsi="Cambria Math"/>
            </w:rPr>
            <m:t xml:space="preserve"> k</m:t>
          </w:ins>
        </m:r>
      </m:oMath>
      <w:r>
        <w:t xml:space="preserve"> is </w:t>
      </w:r>
    </w:p>
    <w:p w14:paraId="3D6CC6FB" w14:textId="77777777" w:rsidR="00C77675" w:rsidRPr="00A4251B" w:rsidRDefault="00C77675" w:rsidP="00C77675">
      <w:pPr>
        <w:pStyle w:val="B1"/>
      </w:pPr>
      <w:r>
        <w:t>-</w:t>
      </w:r>
      <w:r>
        <w:tab/>
        <w:t>subcarrier 0 in common resource block 0</w:t>
      </w:r>
      <w:r w:rsidRPr="00A4251B">
        <w:t xml:space="preserve"> if transform precoding is not enabled, and</w:t>
      </w:r>
    </w:p>
    <w:p w14:paraId="111A6CD1" w14:textId="77777777" w:rsidR="00C77675" w:rsidRDefault="00C77675" w:rsidP="00C77675">
      <w:pPr>
        <w:pStyle w:val="B1"/>
      </w:pPr>
      <w:r>
        <w:t>-</w:t>
      </w:r>
      <w:r>
        <w:tab/>
      </w:r>
      <w:r w:rsidRPr="00A4251B">
        <w:t>subcarrier 0 of the lowest-numbered resource block of the scheduled PUSCH allocation if transform precoding is enabled</w:t>
      </w:r>
      <w:r>
        <w:t>.</w:t>
      </w:r>
      <w:bookmarkEnd w:id="4397"/>
    </w:p>
    <w:p w14:paraId="3DCD5B67" w14:textId="5CF85711" w:rsidR="00C77675" w:rsidRDefault="00C77675" w:rsidP="00C77675">
      <w:r>
        <w:t xml:space="preserve">The reference point for </w:t>
      </w:r>
      <w:del w:id="4400" w:author="Stefan Parkvall" w:date="2019-10-18T14:00:00Z">
        <w:r w:rsidRPr="0025210E" w:rsidDel="00053244">
          <w:rPr>
            <w:position w:val="-6"/>
          </w:rPr>
          <w:object w:dxaOrig="139" w:dyaOrig="260" w14:anchorId="6716ED90">
            <v:shape id="_x0000_i1084" type="#_x0000_t75" style="width:7pt;height:14.5pt" o:ole="">
              <v:imagedata r:id="rId135" o:title=""/>
            </v:shape>
            <o:OLEObject Type="Embed" ProgID="Equation.3" ShapeID="_x0000_i1084" DrawAspect="Content" ObjectID="_1635049634" r:id="rId136"/>
          </w:object>
        </w:r>
      </w:del>
      <m:oMath>
        <m:r>
          <w:ins w:id="4401" w:author="Stefan Parkvall" w:date="2019-10-18T14:00:00Z">
            <w:rPr>
              <w:rFonts w:ascii="Cambria Math" w:hAnsi="Cambria Math"/>
            </w:rPr>
            <m:t>l</m:t>
          </w:ins>
        </m:r>
      </m:oMath>
      <w:r>
        <w:t xml:space="preserve"> and the position </w:t>
      </w:r>
      <w:r w:rsidRPr="00E616C7">
        <w:rPr>
          <w:position w:val="-10"/>
        </w:rPr>
        <w:object w:dxaOrig="200" w:dyaOrig="300" w14:anchorId="75A4AA37">
          <v:shape id="_x0000_i1085" type="#_x0000_t75" style="width:7pt;height:14.5pt" o:ole="">
            <v:imagedata r:id="rId137" o:title=""/>
          </v:shape>
          <o:OLEObject Type="Embed" ProgID="Equation.3" ShapeID="_x0000_i1085" DrawAspect="Content" ObjectID="_1635049635" r:id="rId138"/>
        </w:object>
      </w:r>
      <w:r>
        <w:t xml:space="preserve"> of the first DM-RS symbol depends on the mapping type:</w:t>
      </w:r>
    </w:p>
    <w:p w14:paraId="0A385138" w14:textId="77777777" w:rsidR="00C77675" w:rsidRDefault="00C77675" w:rsidP="00C77675">
      <w:pPr>
        <w:pStyle w:val="B1"/>
      </w:pPr>
      <w:r>
        <w:t>-</w:t>
      </w:r>
      <w:r>
        <w:tab/>
        <w:t xml:space="preserve">for PUSCH mapping type A: </w:t>
      </w:r>
    </w:p>
    <w:p w14:paraId="2D9079CE" w14:textId="77777777" w:rsidR="00C77675" w:rsidRDefault="00C77675" w:rsidP="00C77675">
      <w:pPr>
        <w:pStyle w:val="B2"/>
      </w:pPr>
      <w:r>
        <w:t>-</w:t>
      </w:r>
      <w:r>
        <w:tab/>
      </w:r>
      <w:r w:rsidRPr="0025210E">
        <w:rPr>
          <w:position w:val="-6"/>
        </w:rPr>
        <w:object w:dxaOrig="139" w:dyaOrig="260" w14:anchorId="4922F851">
          <v:shape id="_x0000_i1086" type="#_x0000_t75" style="width:7pt;height:14.5pt" o:ole="">
            <v:imagedata r:id="rId135" o:title=""/>
          </v:shape>
          <o:OLEObject Type="Embed" ProgID="Equation.3" ShapeID="_x0000_i1086" DrawAspect="Content" ObjectID="_1635049636" r:id="rId139"/>
        </w:object>
      </w:r>
      <w:r>
        <w:t xml:space="preserve"> is defined relative to the start of the slot if frequency hopping is disabled and relative to the start of each hop in case frequency hopping is enabled</w:t>
      </w:r>
    </w:p>
    <w:p w14:paraId="1A9DB0F9" w14:textId="77777777" w:rsidR="00C77675" w:rsidRDefault="00C77675" w:rsidP="00C77675">
      <w:pPr>
        <w:pStyle w:val="B2"/>
      </w:pPr>
      <w:r>
        <w:t>-</w:t>
      </w:r>
      <w:r>
        <w:tab/>
      </w:r>
      <w:r w:rsidRPr="009A1E80">
        <w:rPr>
          <w:position w:val="-10"/>
        </w:rPr>
        <w:object w:dxaOrig="200" w:dyaOrig="300" w14:anchorId="5D9D0A79">
          <v:shape id="_x0000_i1087" type="#_x0000_t75" style="width:7pt;height:14.5pt" o:ole="">
            <v:imagedata r:id="rId140" o:title=""/>
          </v:shape>
          <o:OLEObject Type="Embed" ProgID="Equation.3" ShapeID="_x0000_i1087" DrawAspect="Content" ObjectID="_1635049637" r:id="rId141"/>
        </w:object>
      </w:r>
      <w:r>
        <w:t xml:space="preserve"> is given by the higher-layer parameter </w:t>
      </w:r>
      <w:r w:rsidRPr="00346E5E">
        <w:rPr>
          <w:i/>
        </w:rPr>
        <w:t>dmrs-TypeA-Position</w:t>
      </w:r>
    </w:p>
    <w:p w14:paraId="2E9B11D5" w14:textId="77777777" w:rsidR="00C77675" w:rsidRDefault="00C77675" w:rsidP="00C77675">
      <w:pPr>
        <w:pStyle w:val="B1"/>
      </w:pPr>
      <w:r>
        <w:t>-</w:t>
      </w:r>
      <w:r>
        <w:tab/>
        <w:t xml:space="preserve">for PUSCH mapping type B: </w:t>
      </w:r>
    </w:p>
    <w:p w14:paraId="0E07D5E6" w14:textId="77777777" w:rsidR="00C77675" w:rsidRDefault="00C77675" w:rsidP="00C77675">
      <w:pPr>
        <w:pStyle w:val="B2"/>
      </w:pPr>
      <w:r>
        <w:t>-</w:t>
      </w:r>
      <w:r>
        <w:tab/>
      </w:r>
      <w:r w:rsidRPr="0025210E">
        <w:rPr>
          <w:position w:val="-6"/>
        </w:rPr>
        <w:object w:dxaOrig="139" w:dyaOrig="260" w14:anchorId="6CA7B5FF">
          <v:shape id="_x0000_i1088" type="#_x0000_t75" style="width:7pt;height:14.5pt" o:ole="">
            <v:imagedata r:id="rId135" o:title=""/>
          </v:shape>
          <o:OLEObject Type="Embed" ProgID="Equation.3" ShapeID="_x0000_i1088" DrawAspect="Content" ObjectID="_1635049638" r:id="rId142"/>
        </w:object>
      </w:r>
      <w:r>
        <w:t xml:space="preserve"> is defined relative to the start of the scheduled PUSCH resources</w:t>
      </w:r>
      <w:r w:rsidRPr="00A469E7">
        <w:t xml:space="preserve"> </w:t>
      </w:r>
      <w:r>
        <w:t>if frequency hopping is disabled and relative to the start of each hop in case frequency hopping is enabled</w:t>
      </w:r>
    </w:p>
    <w:p w14:paraId="5DA590E6" w14:textId="77777777" w:rsidR="00C77675" w:rsidRDefault="00C77675" w:rsidP="00C77675">
      <w:pPr>
        <w:pStyle w:val="B2"/>
      </w:pPr>
      <w:r>
        <w:t>-</w:t>
      </w:r>
      <w:r>
        <w:tab/>
      </w:r>
      <w:r w:rsidRPr="009A1E80">
        <w:rPr>
          <w:position w:val="-10"/>
        </w:rPr>
        <w:object w:dxaOrig="520" w:dyaOrig="300" w14:anchorId="78FDE301">
          <v:shape id="_x0000_i1089" type="#_x0000_t75" style="width:29pt;height:14.5pt" o:ole="">
            <v:imagedata r:id="rId143" o:title=""/>
          </v:shape>
          <o:OLEObject Type="Embed" ProgID="Equation.3" ShapeID="_x0000_i1089" DrawAspect="Content" ObjectID="_1635049639" r:id="rId144"/>
        </w:object>
      </w:r>
      <w:r>
        <w:t xml:space="preserve"> </w:t>
      </w:r>
    </w:p>
    <w:p w14:paraId="33B4B82C" w14:textId="77777777" w:rsidR="00C77675" w:rsidRDefault="00C77675" w:rsidP="00C77675">
      <w:r>
        <w:t xml:space="preserve">The position(s) of the DM-RS symbols is given by </w:t>
      </w:r>
      <w:r w:rsidRPr="0025210E">
        <w:rPr>
          <w:position w:val="-6"/>
        </w:rPr>
        <w:object w:dxaOrig="160" w:dyaOrig="300" w14:anchorId="3EFAA8CE">
          <v:shape id="_x0000_i1090" type="#_x0000_t75" style="width:7pt;height:14.5pt" o:ole="">
            <v:imagedata r:id="rId145" o:title=""/>
          </v:shape>
          <o:OLEObject Type="Embed" ProgID="Equation.3" ShapeID="_x0000_i1090" DrawAspect="Content" ObjectID="_1635049640" r:id="rId146"/>
        </w:object>
      </w:r>
      <w:r>
        <w:t xml:space="preserve"> and </w:t>
      </w:r>
      <w:r w:rsidRPr="009E6AC3">
        <w:t>duration</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E6AC3">
        <w:t xml:space="preserve"> where</w:t>
      </w:r>
    </w:p>
    <w:p w14:paraId="370A4A0D" w14:textId="77777777" w:rsidR="00C77675" w:rsidRPr="00A4251B" w:rsidRDefault="00C77675" w:rsidP="00C77675">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r w:rsidRPr="00A4251B">
        <w:t xml:space="preserve">between the first OFDM symbol of the slot and the last OFDM symbol of the scheduled PUSCH resources in the slot for PUSCH mapping type A according to Tables 6.4.1.1.3-3 and 6.4.1.1.3-4 if </w:t>
      </w:r>
      <w:r>
        <w:t xml:space="preserve">intra-slot </w:t>
      </w:r>
      <w:r w:rsidRPr="00A4251B">
        <w:t xml:space="preserve">frequency hopping is not used, or </w:t>
      </w:r>
    </w:p>
    <w:p w14:paraId="20C794F0" w14:textId="77777777" w:rsidR="00C77675" w:rsidRPr="00A4251B" w:rsidRDefault="00C77675" w:rsidP="00C77675">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of scheduled PUSCH resources for PUSCH mapping type B according to Tables 6.4.1.1.3-3 and 6.4.1.1.3-4 if </w:t>
      </w:r>
      <w:r>
        <w:t xml:space="preserve">intra-slot </w:t>
      </w:r>
      <w:r w:rsidRPr="00A4251B">
        <w:t>frequency hopping is not used, or</w:t>
      </w:r>
    </w:p>
    <w:p w14:paraId="23A98837" w14:textId="77777777" w:rsidR="00C77675" w:rsidRDefault="00C77675" w:rsidP="00C77675">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per hop according to Table 6.4.1.1.3-6 if </w:t>
      </w:r>
      <w:r>
        <w:t xml:space="preserve">intra-slot </w:t>
      </w:r>
      <w:r w:rsidRPr="00A4251B">
        <w:t xml:space="preserve">frequency hopping is used. </w:t>
      </w:r>
    </w:p>
    <w:p w14:paraId="39DB7555" w14:textId="77777777" w:rsidR="00C77675" w:rsidRPr="00650435" w:rsidRDefault="00C77675" w:rsidP="00C77675">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not configured, the tables shall be used according to single-symbol DM-RS</w:t>
      </w:r>
    </w:p>
    <w:p w14:paraId="3330FF11" w14:textId="77777777" w:rsidR="00C77675" w:rsidRPr="00650435" w:rsidRDefault="00C77675" w:rsidP="00C77675">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equal to </w:t>
      </w:r>
      <w:r>
        <w:t>'</w:t>
      </w:r>
      <w:r w:rsidRPr="00650435">
        <w:t>len2</w:t>
      </w:r>
      <w:r>
        <w:t>'</w:t>
      </w:r>
      <w:r w:rsidRPr="00650435">
        <w:t xml:space="preserve">, the associated DCI </w:t>
      </w:r>
      <w:r>
        <w:rPr>
          <w:rFonts w:eastAsia="DengXian"/>
        </w:rPr>
        <w:t xml:space="preserve">or configured grant configuration </w:t>
      </w:r>
      <w:r w:rsidRPr="00650435">
        <w:t>determines whether single-symbol or double-symbol DM-RS shall be used</w:t>
      </w:r>
    </w:p>
    <w:p w14:paraId="79B60A10" w14:textId="77777777" w:rsidR="00C77675" w:rsidRPr="00A4251B" w:rsidRDefault="00C77675" w:rsidP="00C77675">
      <w:pPr>
        <w:pStyle w:val="B1"/>
      </w:pPr>
      <w:r w:rsidRPr="00650435">
        <w:t>-</w:t>
      </w:r>
      <w:r w:rsidRPr="00650435">
        <w:tab/>
        <w:t xml:space="preserve">if the higher-layer parameter </w:t>
      </w:r>
      <w:r w:rsidRPr="00650435">
        <w:rPr>
          <w:i/>
        </w:rPr>
        <w:t>dmrs-AdditionalPosition</w:t>
      </w:r>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r w:rsidRPr="00650435">
        <w:rPr>
          <w:i/>
        </w:rPr>
        <w:t>dmrs-AdditionalPosition</w:t>
      </w:r>
      <w:r w:rsidRPr="00650435">
        <w:t xml:space="preserve"> is equal to </w:t>
      </w:r>
      <w:r>
        <w:t>'</w:t>
      </w:r>
      <w:r w:rsidRPr="00650435">
        <w:t>pos1</w:t>
      </w:r>
      <w:r>
        <w:t>'</w:t>
      </w:r>
      <w:r w:rsidRPr="00650435">
        <w:t xml:space="preserve"> for each hop.</w:t>
      </w:r>
    </w:p>
    <w:p w14:paraId="57ACEE50" w14:textId="77777777" w:rsidR="00C77675" w:rsidRPr="00B44BFE" w:rsidRDefault="00C77675" w:rsidP="00C77675">
      <w:r>
        <w:t xml:space="preserve">For PUSCH mapping type A, the case </w:t>
      </w:r>
      <w:r w:rsidRPr="009F7CC7">
        <w:rPr>
          <w:i/>
        </w:rPr>
        <w:t>dmrs-AdditionalPosition</w:t>
      </w:r>
      <w:r>
        <w:t xml:space="preserve"> equal to 'pos3' is only supported when </w:t>
      </w:r>
      <w:r w:rsidRPr="00346E5E">
        <w:rPr>
          <w:i/>
        </w:rPr>
        <w:t>dmrs-TypeA-Position</w:t>
      </w:r>
      <w:r>
        <w:t xml:space="preserve"> is equal to 'pos2'. </w:t>
      </w:r>
      <w:r w:rsidRPr="00D2348D">
        <w:t xml:space="preserve">For PUSCH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 6.4.1.1.3-4 is only applicable </w:t>
      </w:r>
      <w:r>
        <w:t xml:space="preserve">when </w:t>
      </w:r>
      <w:r>
        <w:rPr>
          <w:i/>
        </w:rPr>
        <w:t>dmrs-TypeA-Position</w:t>
      </w:r>
      <w:r>
        <w:t xml:space="preserve"> is equal to 'pos2'</w:t>
      </w:r>
      <w:r w:rsidRPr="00D2348D">
        <w:t>.</w:t>
      </w:r>
    </w:p>
    <w:p w14:paraId="203F5F7C" w14:textId="77777777" w:rsidR="00C77675" w:rsidRPr="00CA5B0E" w:rsidRDefault="00C77675" w:rsidP="00C77675">
      <w:r>
        <w:t xml:space="preserve">The time-domain index </w:t>
      </w:r>
      <w:r w:rsidRPr="00870C30">
        <w:rPr>
          <w:position w:val="-6"/>
        </w:rPr>
        <w:object w:dxaOrig="180" w:dyaOrig="260" w14:anchorId="312AC206">
          <v:shape id="_x0000_i1091" type="#_x0000_t75" style="width:7pt;height:14.5pt" o:ole="">
            <v:imagedata r:id="rId147" o:title=""/>
          </v:shape>
          <o:OLEObject Type="Embed" ProgID="Equation.3" ShapeID="_x0000_i1091" DrawAspect="Content" ObjectID="_1635049641" r:id="rId148"/>
        </w:object>
      </w:r>
      <w:r>
        <w:t xml:space="preserve"> and the supported antenna ports </w:t>
      </w:r>
      <w:r w:rsidRPr="00916965">
        <w:rPr>
          <w:position w:val="-12"/>
        </w:rPr>
        <w:object w:dxaOrig="260" w:dyaOrig="320" w14:anchorId="50623C31">
          <v:shape id="_x0000_i1092" type="#_x0000_t75" style="width:14.5pt;height:14.5pt" o:ole="">
            <v:imagedata r:id="rId149" o:title=""/>
          </v:shape>
          <o:OLEObject Type="Embed" ProgID="Equation.DSMT4" ShapeID="_x0000_i1092" DrawAspect="Content" ObjectID="_1635049642" r:id="rId150"/>
        </w:object>
      </w:r>
      <w:r>
        <w:t xml:space="preserve"> are given by Table 6.4.1.1.3-5.</w:t>
      </w:r>
      <w:r w:rsidRPr="007903CC">
        <w:t xml:space="preserve"> </w:t>
      </w:r>
    </w:p>
    <w:p w14:paraId="3A3EEB85" w14:textId="77777777" w:rsidR="00C77675" w:rsidRPr="007E0E3A" w:rsidRDefault="00C77675" w:rsidP="00C77675"/>
    <w:p w14:paraId="1ADE0E22" w14:textId="77777777" w:rsidR="00C77675" w:rsidRDefault="00C77675" w:rsidP="00C77675">
      <w:pPr>
        <w:pStyle w:val="TH"/>
      </w:pPr>
      <w:r>
        <w:lastRenderedPageBreak/>
        <w:t>Table 6</w:t>
      </w:r>
      <w:r w:rsidRPr="00CD52A6">
        <w:t>.4.1.</w:t>
      </w:r>
      <w:r>
        <w:t>1</w:t>
      </w:r>
      <w:r w:rsidRPr="00CD52A6">
        <w:t>.</w:t>
      </w:r>
      <w:r>
        <w:t>3</w:t>
      </w:r>
      <w:r w:rsidRPr="00CD52A6">
        <w:t>-1</w:t>
      </w:r>
      <w:r>
        <w:t>: Parameters for PUSCH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C77675" w14:paraId="6E0AA790" w14:textId="77777777" w:rsidTr="00C77675">
        <w:trPr>
          <w:jc w:val="center"/>
        </w:trPr>
        <w:tc>
          <w:tcPr>
            <w:tcW w:w="1247" w:type="dxa"/>
            <w:vMerge w:val="restart"/>
            <w:shd w:val="clear" w:color="auto" w:fill="auto"/>
          </w:tcPr>
          <w:p w14:paraId="53D0E666" w14:textId="77777777" w:rsidR="00C77675" w:rsidRPr="00302E6E" w:rsidRDefault="00C77675" w:rsidP="00C77675">
            <w:pPr>
              <w:pStyle w:val="TAH"/>
              <w:rPr>
                <w:rFonts w:eastAsia="Batang"/>
              </w:rPr>
            </w:pPr>
            <w:r w:rsidRPr="00302E6E">
              <w:rPr>
                <w:rFonts w:eastAsia="Batang"/>
                <w:position w:val="-10"/>
              </w:rPr>
              <w:object w:dxaOrig="220" w:dyaOrig="300" w14:anchorId="63ABFFBC">
                <v:shape id="_x0000_i1093" type="#_x0000_t75" style="width:14.5pt;height:14.5pt" o:ole="">
                  <v:imagedata r:id="rId151" o:title=""/>
                </v:shape>
                <o:OLEObject Type="Embed" ProgID="Equation.3" ShapeID="_x0000_i1093" DrawAspect="Content" ObjectID="_1635049643" r:id="rId152"/>
              </w:object>
            </w:r>
          </w:p>
        </w:tc>
        <w:tc>
          <w:tcPr>
            <w:tcW w:w="1247" w:type="dxa"/>
            <w:vMerge w:val="restart"/>
          </w:tcPr>
          <w:p w14:paraId="1023ABCD" w14:textId="79F8E364" w:rsidR="00C77675" w:rsidRPr="00302E6E" w:rsidRDefault="00C77675" w:rsidP="00C77675">
            <w:pPr>
              <w:pStyle w:val="TAH"/>
              <w:rPr>
                <w:rFonts w:eastAsia="Batang"/>
              </w:rPr>
            </w:pPr>
            <w:r>
              <w:rPr>
                <w:rFonts w:eastAsia="Batang"/>
              </w:rPr>
              <w:t>CDM group</w:t>
            </w:r>
            <w:ins w:id="4402" w:author="Stefan Parkvall" w:date="2019-10-03T14:41:00Z">
              <w:r w:rsidR="0008436F">
                <w:rPr>
                  <w:rFonts w:eastAsia="Batang"/>
                </w:rPr>
                <w:br/>
              </w:r>
              <m:oMathPara>
                <m:oMath>
                  <m:r>
                    <m:rPr>
                      <m:sty m:val="bi"/>
                    </m:rPr>
                    <w:rPr>
                      <w:rFonts w:ascii="Cambria Math" w:eastAsia="Batang" w:hAnsi="Cambria Math"/>
                    </w:rPr>
                    <m:t>λ</m:t>
                  </m:r>
                </m:oMath>
              </m:oMathPara>
            </w:ins>
          </w:p>
        </w:tc>
        <w:tc>
          <w:tcPr>
            <w:tcW w:w="1247" w:type="dxa"/>
            <w:vMerge w:val="restart"/>
            <w:shd w:val="clear" w:color="auto" w:fill="auto"/>
          </w:tcPr>
          <w:p w14:paraId="43829BA8" w14:textId="77CC0109" w:rsidR="00C77675" w:rsidRPr="00302E6E" w:rsidRDefault="00C77675" w:rsidP="00C77675">
            <w:pPr>
              <w:pStyle w:val="TAH"/>
              <w:rPr>
                <w:rFonts w:eastAsia="Batang"/>
              </w:rPr>
            </w:pPr>
            <w:del w:id="4403" w:author="Stefan Parkvall" w:date="2019-10-03T14:41:00Z">
              <w:r w:rsidRPr="00302E6E" w:rsidDel="0008436F">
                <w:rPr>
                  <w:rFonts w:eastAsia="Batang"/>
                </w:rPr>
                <w:object w:dxaOrig="200" w:dyaOrig="220" w14:anchorId="587ECAA1">
                  <v:shape id="_x0000_i1094" type="#_x0000_t75" style="width:7pt;height:14.5pt" o:ole="">
                    <v:imagedata r:id="rId153" o:title=""/>
                  </v:shape>
                  <o:OLEObject Type="Embed" ProgID="Equation.3" ShapeID="_x0000_i1094" DrawAspect="Content" ObjectID="_1635049644" r:id="rId154"/>
                </w:object>
              </w:r>
            </w:del>
            <m:oMath>
              <m:r>
                <w:ins w:id="4404" w:author="Stefan Parkvall" w:date="2019-10-03T14:41:00Z">
                  <m:rPr>
                    <m:sty m:val="b"/>
                  </m:rPr>
                  <w:rPr>
                    <w:rFonts w:ascii="Cambria Math" w:eastAsia="Batang" w:hAnsi="Cambria Math"/>
                  </w:rPr>
                  <m:t xml:space="preserve"> Δ</m:t>
                </w:ins>
              </m:r>
            </m:oMath>
          </w:p>
        </w:tc>
        <w:tc>
          <w:tcPr>
            <w:tcW w:w="2494" w:type="dxa"/>
            <w:gridSpan w:val="2"/>
            <w:tcBorders>
              <w:bottom w:val="nil"/>
            </w:tcBorders>
            <w:shd w:val="clear" w:color="auto" w:fill="auto"/>
          </w:tcPr>
          <w:p w14:paraId="049A611D"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6D93D6D3" wp14:editId="5BA55609">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318C4A49"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70E27AFF" wp14:editId="3B957FC6">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C77675" w14:paraId="205C8646" w14:textId="77777777" w:rsidTr="00C77675">
        <w:trPr>
          <w:jc w:val="center"/>
        </w:trPr>
        <w:tc>
          <w:tcPr>
            <w:tcW w:w="1247" w:type="dxa"/>
            <w:vMerge/>
            <w:shd w:val="clear" w:color="auto" w:fill="auto"/>
          </w:tcPr>
          <w:p w14:paraId="29CB1F5F" w14:textId="77777777" w:rsidR="00C77675" w:rsidRPr="00302E6E" w:rsidRDefault="00C77675" w:rsidP="00C77675">
            <w:pPr>
              <w:pStyle w:val="TAH"/>
              <w:rPr>
                <w:rFonts w:eastAsia="Batang"/>
              </w:rPr>
            </w:pPr>
          </w:p>
        </w:tc>
        <w:tc>
          <w:tcPr>
            <w:tcW w:w="1247" w:type="dxa"/>
            <w:vMerge/>
          </w:tcPr>
          <w:p w14:paraId="707F5441" w14:textId="77777777" w:rsidR="00C77675" w:rsidRPr="00302E6E" w:rsidRDefault="00C77675" w:rsidP="00C77675">
            <w:pPr>
              <w:pStyle w:val="TAH"/>
              <w:rPr>
                <w:rFonts w:eastAsia="Batang"/>
              </w:rPr>
            </w:pPr>
          </w:p>
        </w:tc>
        <w:tc>
          <w:tcPr>
            <w:tcW w:w="1247" w:type="dxa"/>
            <w:vMerge/>
            <w:shd w:val="clear" w:color="auto" w:fill="auto"/>
          </w:tcPr>
          <w:p w14:paraId="5FD02C29" w14:textId="77777777" w:rsidR="00C77675" w:rsidRPr="00302E6E" w:rsidRDefault="00C77675" w:rsidP="00C77675">
            <w:pPr>
              <w:pStyle w:val="TAH"/>
              <w:rPr>
                <w:rFonts w:eastAsia="Batang"/>
              </w:rPr>
            </w:pPr>
          </w:p>
        </w:tc>
        <w:tc>
          <w:tcPr>
            <w:tcW w:w="1247" w:type="dxa"/>
            <w:tcBorders>
              <w:top w:val="nil"/>
            </w:tcBorders>
            <w:shd w:val="clear" w:color="auto" w:fill="auto"/>
          </w:tcPr>
          <w:p w14:paraId="503B061F"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7153A193" wp14:editId="306A6BA8">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0366BC51"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7DB0CB31" wp14:editId="02701BBA">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175315DE"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21E46B0A" wp14:editId="52EB2883">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697AA017"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227E1E2E" wp14:editId="5B589676">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C77675" w14:paraId="0D1F6184" w14:textId="77777777" w:rsidTr="00C77675">
        <w:trPr>
          <w:jc w:val="center"/>
        </w:trPr>
        <w:tc>
          <w:tcPr>
            <w:tcW w:w="1247" w:type="dxa"/>
            <w:shd w:val="clear" w:color="auto" w:fill="auto"/>
          </w:tcPr>
          <w:p w14:paraId="1897DED5" w14:textId="77777777" w:rsidR="00C77675" w:rsidRPr="00302E6E" w:rsidRDefault="00C77675" w:rsidP="00C77675">
            <w:pPr>
              <w:pStyle w:val="TAC"/>
              <w:rPr>
                <w:rFonts w:eastAsia="Batang"/>
              </w:rPr>
            </w:pPr>
            <w:r>
              <w:rPr>
                <w:rFonts w:eastAsia="Batang"/>
              </w:rPr>
              <w:t>0</w:t>
            </w:r>
          </w:p>
        </w:tc>
        <w:tc>
          <w:tcPr>
            <w:tcW w:w="1247" w:type="dxa"/>
          </w:tcPr>
          <w:p w14:paraId="154C5C16" w14:textId="77777777" w:rsidR="00C77675" w:rsidRPr="00302E6E" w:rsidRDefault="00C77675" w:rsidP="00C77675">
            <w:pPr>
              <w:pStyle w:val="TAC"/>
              <w:rPr>
                <w:rFonts w:eastAsia="Batang"/>
              </w:rPr>
            </w:pPr>
            <w:r>
              <w:rPr>
                <w:rFonts w:eastAsia="Batang"/>
              </w:rPr>
              <w:t>0</w:t>
            </w:r>
          </w:p>
        </w:tc>
        <w:tc>
          <w:tcPr>
            <w:tcW w:w="1247" w:type="dxa"/>
            <w:shd w:val="clear" w:color="auto" w:fill="auto"/>
          </w:tcPr>
          <w:p w14:paraId="2D756F24" w14:textId="77777777" w:rsidR="00C77675" w:rsidRPr="00302E6E" w:rsidRDefault="00C77675" w:rsidP="00C77675">
            <w:pPr>
              <w:pStyle w:val="TAC"/>
              <w:rPr>
                <w:rFonts w:eastAsia="Batang"/>
              </w:rPr>
            </w:pPr>
            <w:r w:rsidRPr="00302E6E">
              <w:rPr>
                <w:rFonts w:eastAsia="Batang"/>
              </w:rPr>
              <w:t>0</w:t>
            </w:r>
          </w:p>
        </w:tc>
        <w:tc>
          <w:tcPr>
            <w:tcW w:w="1247" w:type="dxa"/>
            <w:shd w:val="clear" w:color="auto" w:fill="auto"/>
          </w:tcPr>
          <w:p w14:paraId="0D3585EF"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595FCABC"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4AF16EE1"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2B378CC0" w14:textId="77777777" w:rsidR="00C77675" w:rsidRPr="00302E6E" w:rsidRDefault="00C77675" w:rsidP="00C77675">
            <w:pPr>
              <w:pStyle w:val="TAC"/>
              <w:rPr>
                <w:rFonts w:eastAsia="Batang"/>
              </w:rPr>
            </w:pPr>
            <w:r w:rsidRPr="00302E6E">
              <w:rPr>
                <w:rFonts w:eastAsia="Batang"/>
              </w:rPr>
              <w:t>+1</w:t>
            </w:r>
          </w:p>
        </w:tc>
      </w:tr>
      <w:tr w:rsidR="00C77675" w14:paraId="615584BE" w14:textId="77777777" w:rsidTr="00C77675">
        <w:trPr>
          <w:jc w:val="center"/>
        </w:trPr>
        <w:tc>
          <w:tcPr>
            <w:tcW w:w="1247" w:type="dxa"/>
            <w:shd w:val="clear" w:color="auto" w:fill="auto"/>
          </w:tcPr>
          <w:p w14:paraId="07ECCE89" w14:textId="77777777" w:rsidR="00C77675" w:rsidRPr="00302E6E" w:rsidRDefault="00C77675" w:rsidP="00C77675">
            <w:pPr>
              <w:pStyle w:val="TAC"/>
              <w:rPr>
                <w:rFonts w:eastAsia="Batang"/>
              </w:rPr>
            </w:pPr>
            <w:r w:rsidRPr="00302E6E">
              <w:rPr>
                <w:rFonts w:eastAsia="Batang"/>
              </w:rPr>
              <w:t>1</w:t>
            </w:r>
          </w:p>
        </w:tc>
        <w:tc>
          <w:tcPr>
            <w:tcW w:w="1247" w:type="dxa"/>
          </w:tcPr>
          <w:p w14:paraId="22BC1F7C" w14:textId="77777777" w:rsidR="00C77675" w:rsidRPr="00302E6E" w:rsidRDefault="00C77675" w:rsidP="00C77675">
            <w:pPr>
              <w:pStyle w:val="TAC"/>
              <w:rPr>
                <w:rFonts w:eastAsia="Batang"/>
              </w:rPr>
            </w:pPr>
            <w:r>
              <w:rPr>
                <w:rFonts w:eastAsia="Batang"/>
              </w:rPr>
              <w:t>0</w:t>
            </w:r>
          </w:p>
        </w:tc>
        <w:tc>
          <w:tcPr>
            <w:tcW w:w="1247" w:type="dxa"/>
            <w:shd w:val="clear" w:color="auto" w:fill="auto"/>
          </w:tcPr>
          <w:p w14:paraId="261096FD" w14:textId="77777777" w:rsidR="00C77675" w:rsidRPr="00302E6E" w:rsidRDefault="00C77675" w:rsidP="00C77675">
            <w:pPr>
              <w:pStyle w:val="TAC"/>
              <w:rPr>
                <w:rFonts w:eastAsia="Batang"/>
              </w:rPr>
            </w:pPr>
            <w:r w:rsidRPr="00302E6E">
              <w:rPr>
                <w:rFonts w:eastAsia="Batang"/>
              </w:rPr>
              <w:t>0</w:t>
            </w:r>
          </w:p>
        </w:tc>
        <w:tc>
          <w:tcPr>
            <w:tcW w:w="1247" w:type="dxa"/>
            <w:shd w:val="clear" w:color="auto" w:fill="auto"/>
          </w:tcPr>
          <w:p w14:paraId="657D3190"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0EE3505C"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418E943E"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15D9D88E" w14:textId="77777777" w:rsidR="00C77675" w:rsidRPr="00302E6E" w:rsidRDefault="00C77675" w:rsidP="00C77675">
            <w:pPr>
              <w:pStyle w:val="TAC"/>
              <w:rPr>
                <w:rFonts w:eastAsia="Batang"/>
              </w:rPr>
            </w:pPr>
            <w:r w:rsidRPr="00302E6E">
              <w:rPr>
                <w:rFonts w:eastAsia="Batang"/>
              </w:rPr>
              <w:t>+1</w:t>
            </w:r>
          </w:p>
        </w:tc>
      </w:tr>
      <w:tr w:rsidR="00C77675" w14:paraId="009E4D8F" w14:textId="77777777" w:rsidTr="00C77675">
        <w:trPr>
          <w:jc w:val="center"/>
        </w:trPr>
        <w:tc>
          <w:tcPr>
            <w:tcW w:w="1247" w:type="dxa"/>
            <w:shd w:val="clear" w:color="auto" w:fill="auto"/>
          </w:tcPr>
          <w:p w14:paraId="28D25FF7" w14:textId="77777777" w:rsidR="00C77675" w:rsidRPr="00302E6E" w:rsidRDefault="00C77675" w:rsidP="00C77675">
            <w:pPr>
              <w:pStyle w:val="TAC"/>
              <w:rPr>
                <w:rFonts w:eastAsia="Batang"/>
              </w:rPr>
            </w:pPr>
            <w:r w:rsidRPr="00302E6E">
              <w:rPr>
                <w:rFonts w:eastAsia="Batang"/>
              </w:rPr>
              <w:t>2</w:t>
            </w:r>
          </w:p>
        </w:tc>
        <w:tc>
          <w:tcPr>
            <w:tcW w:w="1247" w:type="dxa"/>
          </w:tcPr>
          <w:p w14:paraId="29B852A2" w14:textId="77777777" w:rsidR="00C77675" w:rsidRPr="00302E6E" w:rsidRDefault="00C77675" w:rsidP="00C77675">
            <w:pPr>
              <w:pStyle w:val="TAC"/>
              <w:rPr>
                <w:rFonts w:eastAsia="Batang"/>
              </w:rPr>
            </w:pPr>
            <w:r>
              <w:rPr>
                <w:rFonts w:eastAsia="Batang"/>
              </w:rPr>
              <w:t>1</w:t>
            </w:r>
          </w:p>
        </w:tc>
        <w:tc>
          <w:tcPr>
            <w:tcW w:w="1247" w:type="dxa"/>
            <w:shd w:val="clear" w:color="auto" w:fill="auto"/>
          </w:tcPr>
          <w:p w14:paraId="1F46EAC5"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7EA939D7"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3D1CE8BD"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1919696A"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7EEDB74F" w14:textId="77777777" w:rsidR="00C77675" w:rsidRPr="00302E6E" w:rsidRDefault="00C77675" w:rsidP="00C77675">
            <w:pPr>
              <w:pStyle w:val="TAC"/>
              <w:rPr>
                <w:rFonts w:eastAsia="Batang"/>
              </w:rPr>
            </w:pPr>
            <w:r w:rsidRPr="00302E6E">
              <w:rPr>
                <w:rFonts w:eastAsia="Batang"/>
              </w:rPr>
              <w:t>+1</w:t>
            </w:r>
          </w:p>
        </w:tc>
      </w:tr>
      <w:tr w:rsidR="00C77675" w14:paraId="6427C809" w14:textId="77777777" w:rsidTr="00C77675">
        <w:trPr>
          <w:jc w:val="center"/>
        </w:trPr>
        <w:tc>
          <w:tcPr>
            <w:tcW w:w="1247" w:type="dxa"/>
            <w:shd w:val="clear" w:color="auto" w:fill="auto"/>
          </w:tcPr>
          <w:p w14:paraId="5412242A" w14:textId="77777777" w:rsidR="00C77675" w:rsidRPr="00302E6E" w:rsidRDefault="00C77675" w:rsidP="00C77675">
            <w:pPr>
              <w:pStyle w:val="TAC"/>
              <w:rPr>
                <w:rFonts w:eastAsia="Batang"/>
              </w:rPr>
            </w:pPr>
            <w:r w:rsidRPr="00302E6E">
              <w:rPr>
                <w:rFonts w:eastAsia="Batang"/>
              </w:rPr>
              <w:t>3</w:t>
            </w:r>
          </w:p>
        </w:tc>
        <w:tc>
          <w:tcPr>
            <w:tcW w:w="1247" w:type="dxa"/>
          </w:tcPr>
          <w:p w14:paraId="57024875" w14:textId="77777777" w:rsidR="00C77675" w:rsidRPr="00302E6E" w:rsidRDefault="00C77675" w:rsidP="00C77675">
            <w:pPr>
              <w:pStyle w:val="TAC"/>
              <w:rPr>
                <w:rFonts w:eastAsia="Batang"/>
              </w:rPr>
            </w:pPr>
            <w:r>
              <w:rPr>
                <w:rFonts w:eastAsia="Batang"/>
              </w:rPr>
              <w:t>1</w:t>
            </w:r>
          </w:p>
        </w:tc>
        <w:tc>
          <w:tcPr>
            <w:tcW w:w="1247" w:type="dxa"/>
            <w:shd w:val="clear" w:color="auto" w:fill="auto"/>
          </w:tcPr>
          <w:p w14:paraId="0DA296B6"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317C6E4E"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0DA063EE"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5D2660C6"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245B786E" w14:textId="77777777" w:rsidR="00C77675" w:rsidRPr="00302E6E" w:rsidRDefault="00C77675" w:rsidP="00C77675">
            <w:pPr>
              <w:pStyle w:val="TAC"/>
              <w:rPr>
                <w:rFonts w:eastAsia="Batang"/>
              </w:rPr>
            </w:pPr>
            <w:r w:rsidRPr="00302E6E">
              <w:rPr>
                <w:rFonts w:eastAsia="Batang"/>
              </w:rPr>
              <w:t>+1</w:t>
            </w:r>
          </w:p>
        </w:tc>
      </w:tr>
      <w:tr w:rsidR="00C77675" w14:paraId="242CE03F" w14:textId="77777777" w:rsidTr="00C77675">
        <w:trPr>
          <w:jc w:val="center"/>
        </w:trPr>
        <w:tc>
          <w:tcPr>
            <w:tcW w:w="1247" w:type="dxa"/>
            <w:shd w:val="clear" w:color="auto" w:fill="auto"/>
          </w:tcPr>
          <w:p w14:paraId="6531E453" w14:textId="77777777" w:rsidR="00C77675" w:rsidRPr="00302E6E" w:rsidRDefault="00C77675" w:rsidP="00C77675">
            <w:pPr>
              <w:pStyle w:val="TAC"/>
              <w:rPr>
                <w:rFonts w:eastAsia="Batang"/>
              </w:rPr>
            </w:pPr>
            <w:r w:rsidRPr="00302E6E">
              <w:rPr>
                <w:rFonts w:eastAsia="Batang"/>
              </w:rPr>
              <w:t>4</w:t>
            </w:r>
          </w:p>
        </w:tc>
        <w:tc>
          <w:tcPr>
            <w:tcW w:w="1247" w:type="dxa"/>
          </w:tcPr>
          <w:p w14:paraId="461122F0" w14:textId="77777777" w:rsidR="00C77675" w:rsidRPr="00302E6E" w:rsidRDefault="00C77675" w:rsidP="00C77675">
            <w:pPr>
              <w:pStyle w:val="TAC"/>
              <w:rPr>
                <w:rFonts w:eastAsia="Batang"/>
              </w:rPr>
            </w:pPr>
            <w:r>
              <w:rPr>
                <w:rFonts w:eastAsia="Batang"/>
              </w:rPr>
              <w:t>0</w:t>
            </w:r>
          </w:p>
        </w:tc>
        <w:tc>
          <w:tcPr>
            <w:tcW w:w="1247" w:type="dxa"/>
            <w:shd w:val="clear" w:color="auto" w:fill="auto"/>
          </w:tcPr>
          <w:p w14:paraId="1A76226A" w14:textId="77777777" w:rsidR="00C77675" w:rsidRPr="00302E6E" w:rsidRDefault="00C77675" w:rsidP="00C77675">
            <w:pPr>
              <w:pStyle w:val="TAC"/>
              <w:rPr>
                <w:rFonts w:eastAsia="Batang"/>
              </w:rPr>
            </w:pPr>
            <w:r w:rsidRPr="00302E6E">
              <w:rPr>
                <w:rFonts w:eastAsia="Batang"/>
              </w:rPr>
              <w:t>0</w:t>
            </w:r>
          </w:p>
        </w:tc>
        <w:tc>
          <w:tcPr>
            <w:tcW w:w="1247" w:type="dxa"/>
            <w:shd w:val="clear" w:color="auto" w:fill="auto"/>
          </w:tcPr>
          <w:p w14:paraId="4112EC16"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0DF7EEF2"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7B96836A"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583C80FA" w14:textId="77777777" w:rsidR="00C77675" w:rsidRPr="00302E6E" w:rsidRDefault="00C77675" w:rsidP="00C77675">
            <w:pPr>
              <w:pStyle w:val="TAC"/>
              <w:rPr>
                <w:rFonts w:eastAsia="Batang"/>
              </w:rPr>
            </w:pPr>
            <w:r w:rsidRPr="00302E6E">
              <w:rPr>
                <w:rFonts w:eastAsia="Batang"/>
              </w:rPr>
              <w:t>-1</w:t>
            </w:r>
          </w:p>
        </w:tc>
      </w:tr>
      <w:tr w:rsidR="00C77675" w14:paraId="4B844CA8" w14:textId="77777777" w:rsidTr="00C77675">
        <w:trPr>
          <w:jc w:val="center"/>
        </w:trPr>
        <w:tc>
          <w:tcPr>
            <w:tcW w:w="1247" w:type="dxa"/>
            <w:shd w:val="clear" w:color="auto" w:fill="auto"/>
          </w:tcPr>
          <w:p w14:paraId="68A39A2A" w14:textId="77777777" w:rsidR="00C77675" w:rsidRPr="00302E6E" w:rsidRDefault="00C77675" w:rsidP="00C77675">
            <w:pPr>
              <w:pStyle w:val="TAC"/>
              <w:rPr>
                <w:rFonts w:eastAsia="Batang"/>
              </w:rPr>
            </w:pPr>
            <w:r w:rsidRPr="00302E6E">
              <w:rPr>
                <w:rFonts w:eastAsia="Batang"/>
              </w:rPr>
              <w:t>5</w:t>
            </w:r>
          </w:p>
        </w:tc>
        <w:tc>
          <w:tcPr>
            <w:tcW w:w="1247" w:type="dxa"/>
          </w:tcPr>
          <w:p w14:paraId="675E2FD2" w14:textId="77777777" w:rsidR="00C77675" w:rsidRPr="00302E6E" w:rsidRDefault="00C77675" w:rsidP="00C77675">
            <w:pPr>
              <w:pStyle w:val="TAC"/>
              <w:rPr>
                <w:rFonts w:eastAsia="Batang"/>
              </w:rPr>
            </w:pPr>
            <w:r>
              <w:rPr>
                <w:rFonts w:eastAsia="Batang"/>
              </w:rPr>
              <w:t>0</w:t>
            </w:r>
          </w:p>
        </w:tc>
        <w:tc>
          <w:tcPr>
            <w:tcW w:w="1247" w:type="dxa"/>
            <w:shd w:val="clear" w:color="auto" w:fill="auto"/>
          </w:tcPr>
          <w:p w14:paraId="235D8114" w14:textId="77777777" w:rsidR="00C77675" w:rsidRPr="00302E6E" w:rsidRDefault="00C77675" w:rsidP="00C77675">
            <w:pPr>
              <w:pStyle w:val="TAC"/>
              <w:rPr>
                <w:rFonts w:eastAsia="Batang"/>
              </w:rPr>
            </w:pPr>
            <w:r w:rsidRPr="00302E6E">
              <w:rPr>
                <w:rFonts w:eastAsia="Batang"/>
              </w:rPr>
              <w:t>0</w:t>
            </w:r>
          </w:p>
        </w:tc>
        <w:tc>
          <w:tcPr>
            <w:tcW w:w="1247" w:type="dxa"/>
            <w:shd w:val="clear" w:color="auto" w:fill="auto"/>
          </w:tcPr>
          <w:p w14:paraId="552DA46C"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53099A00"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3265D8E1"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083DF247" w14:textId="77777777" w:rsidR="00C77675" w:rsidRPr="00302E6E" w:rsidRDefault="00C77675" w:rsidP="00C77675">
            <w:pPr>
              <w:pStyle w:val="TAC"/>
              <w:rPr>
                <w:rFonts w:eastAsia="Batang"/>
              </w:rPr>
            </w:pPr>
            <w:r w:rsidRPr="00302E6E">
              <w:rPr>
                <w:rFonts w:eastAsia="Batang"/>
              </w:rPr>
              <w:t>-1</w:t>
            </w:r>
          </w:p>
        </w:tc>
      </w:tr>
      <w:tr w:rsidR="00C77675" w14:paraId="066F7A18" w14:textId="77777777" w:rsidTr="00C77675">
        <w:trPr>
          <w:jc w:val="center"/>
        </w:trPr>
        <w:tc>
          <w:tcPr>
            <w:tcW w:w="1247" w:type="dxa"/>
            <w:shd w:val="clear" w:color="auto" w:fill="auto"/>
          </w:tcPr>
          <w:p w14:paraId="2D7DB215" w14:textId="77777777" w:rsidR="00C77675" w:rsidRPr="00302E6E" w:rsidRDefault="00C77675" w:rsidP="00C77675">
            <w:pPr>
              <w:pStyle w:val="TAC"/>
              <w:rPr>
                <w:rFonts w:eastAsia="Batang"/>
              </w:rPr>
            </w:pPr>
            <w:r w:rsidRPr="00302E6E">
              <w:rPr>
                <w:rFonts w:eastAsia="Batang"/>
              </w:rPr>
              <w:t>6</w:t>
            </w:r>
          </w:p>
        </w:tc>
        <w:tc>
          <w:tcPr>
            <w:tcW w:w="1247" w:type="dxa"/>
          </w:tcPr>
          <w:p w14:paraId="4A259C6E" w14:textId="77777777" w:rsidR="00C77675" w:rsidRPr="00302E6E" w:rsidRDefault="00C77675" w:rsidP="00C77675">
            <w:pPr>
              <w:pStyle w:val="TAC"/>
              <w:rPr>
                <w:rFonts w:eastAsia="Batang"/>
              </w:rPr>
            </w:pPr>
            <w:r>
              <w:rPr>
                <w:rFonts w:eastAsia="Batang"/>
              </w:rPr>
              <w:t>1</w:t>
            </w:r>
          </w:p>
        </w:tc>
        <w:tc>
          <w:tcPr>
            <w:tcW w:w="1247" w:type="dxa"/>
            <w:shd w:val="clear" w:color="auto" w:fill="auto"/>
          </w:tcPr>
          <w:p w14:paraId="1FEF08C5"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30303B1E"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4558C7AA"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79F08F75"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1CBC7F61" w14:textId="77777777" w:rsidR="00C77675" w:rsidRPr="00302E6E" w:rsidRDefault="00C77675" w:rsidP="00C77675">
            <w:pPr>
              <w:pStyle w:val="TAC"/>
              <w:rPr>
                <w:rFonts w:eastAsia="Batang"/>
              </w:rPr>
            </w:pPr>
            <w:r w:rsidRPr="00302E6E">
              <w:rPr>
                <w:rFonts w:eastAsia="Batang"/>
              </w:rPr>
              <w:t>-1</w:t>
            </w:r>
          </w:p>
        </w:tc>
      </w:tr>
      <w:tr w:rsidR="00C77675" w14:paraId="2A999A42" w14:textId="77777777" w:rsidTr="00C77675">
        <w:trPr>
          <w:jc w:val="center"/>
        </w:trPr>
        <w:tc>
          <w:tcPr>
            <w:tcW w:w="1247" w:type="dxa"/>
            <w:shd w:val="clear" w:color="auto" w:fill="auto"/>
          </w:tcPr>
          <w:p w14:paraId="7DAB93A0" w14:textId="77777777" w:rsidR="00C77675" w:rsidRPr="00302E6E" w:rsidRDefault="00C77675" w:rsidP="00C77675">
            <w:pPr>
              <w:pStyle w:val="TAC"/>
              <w:rPr>
                <w:rFonts w:eastAsia="Batang"/>
              </w:rPr>
            </w:pPr>
            <w:r w:rsidRPr="00302E6E">
              <w:rPr>
                <w:rFonts w:eastAsia="Batang"/>
              </w:rPr>
              <w:t>7</w:t>
            </w:r>
          </w:p>
        </w:tc>
        <w:tc>
          <w:tcPr>
            <w:tcW w:w="1247" w:type="dxa"/>
          </w:tcPr>
          <w:p w14:paraId="3A4B6812" w14:textId="77777777" w:rsidR="00C77675" w:rsidRPr="00302E6E" w:rsidRDefault="00C77675" w:rsidP="00C77675">
            <w:pPr>
              <w:pStyle w:val="TAC"/>
              <w:rPr>
                <w:rFonts w:eastAsia="Batang"/>
              </w:rPr>
            </w:pPr>
            <w:r>
              <w:rPr>
                <w:rFonts w:eastAsia="Batang"/>
              </w:rPr>
              <w:t>1</w:t>
            </w:r>
          </w:p>
        </w:tc>
        <w:tc>
          <w:tcPr>
            <w:tcW w:w="1247" w:type="dxa"/>
            <w:shd w:val="clear" w:color="auto" w:fill="auto"/>
          </w:tcPr>
          <w:p w14:paraId="79E4599F"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484F15DB"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1D065E62"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185F97B1"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264B1CB9" w14:textId="77777777" w:rsidR="00C77675" w:rsidRPr="00302E6E" w:rsidRDefault="00C77675" w:rsidP="00C77675">
            <w:pPr>
              <w:pStyle w:val="TAC"/>
              <w:rPr>
                <w:rFonts w:eastAsia="Batang"/>
              </w:rPr>
            </w:pPr>
            <w:r w:rsidRPr="00302E6E">
              <w:rPr>
                <w:rFonts w:eastAsia="Batang"/>
              </w:rPr>
              <w:t>-1</w:t>
            </w:r>
          </w:p>
        </w:tc>
      </w:tr>
    </w:tbl>
    <w:p w14:paraId="61BFA087" w14:textId="77777777" w:rsidR="00C77675" w:rsidRDefault="00C77675" w:rsidP="00C77675">
      <w:pPr>
        <w:pStyle w:val="TH"/>
      </w:pPr>
    </w:p>
    <w:p w14:paraId="0F7E50FC" w14:textId="77777777" w:rsidR="00C77675" w:rsidRDefault="00C77675" w:rsidP="00C77675">
      <w:pPr>
        <w:pStyle w:val="TH"/>
      </w:pPr>
      <w:r>
        <w:t>Table 6</w:t>
      </w:r>
      <w:r w:rsidRPr="00CD52A6">
        <w:t>.4.1.</w:t>
      </w:r>
      <w:r>
        <w:t>1</w:t>
      </w:r>
      <w:r w:rsidRPr="00CD52A6">
        <w:t>.</w:t>
      </w:r>
      <w:r>
        <w:t>3-2: Parameters for PUSCH DM-RS configuration type 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C77675" w14:paraId="16ED4C3E" w14:textId="77777777" w:rsidTr="00C77675">
        <w:trPr>
          <w:jc w:val="center"/>
        </w:trPr>
        <w:tc>
          <w:tcPr>
            <w:tcW w:w="1308" w:type="dxa"/>
            <w:vMerge w:val="restart"/>
            <w:shd w:val="clear" w:color="auto" w:fill="auto"/>
          </w:tcPr>
          <w:p w14:paraId="7BF58346" w14:textId="77777777" w:rsidR="00C77675" w:rsidRPr="00302E6E" w:rsidRDefault="00C77675" w:rsidP="00C77675">
            <w:pPr>
              <w:pStyle w:val="TAH"/>
              <w:rPr>
                <w:rFonts w:eastAsia="Batang"/>
              </w:rPr>
            </w:pPr>
            <w:r w:rsidRPr="00302E6E">
              <w:rPr>
                <w:rFonts w:eastAsia="Batang"/>
                <w:position w:val="-10"/>
              </w:rPr>
              <w:object w:dxaOrig="220" w:dyaOrig="300" w14:anchorId="13305B95">
                <v:shape id="_x0000_i1095" type="#_x0000_t75" style="width:14.5pt;height:14.5pt" o:ole="">
                  <v:imagedata r:id="rId151" o:title=""/>
                </v:shape>
                <o:OLEObject Type="Embed" ProgID="Equation.3" ShapeID="_x0000_i1095" DrawAspect="Content" ObjectID="_1635049645" r:id="rId161"/>
              </w:object>
            </w:r>
          </w:p>
        </w:tc>
        <w:tc>
          <w:tcPr>
            <w:tcW w:w="1276" w:type="dxa"/>
            <w:vMerge w:val="restart"/>
          </w:tcPr>
          <w:p w14:paraId="14BA0952" w14:textId="06DE6B5B" w:rsidR="00C77675" w:rsidRPr="00302E6E" w:rsidRDefault="00C77675" w:rsidP="00C77675">
            <w:pPr>
              <w:pStyle w:val="TAH"/>
              <w:rPr>
                <w:rFonts w:eastAsia="Batang"/>
              </w:rPr>
            </w:pPr>
            <w:r>
              <w:rPr>
                <w:rFonts w:eastAsia="Batang"/>
              </w:rPr>
              <w:t>CDM group</w:t>
            </w:r>
            <w:ins w:id="4405" w:author="Stefan Parkvall" w:date="2019-10-03T14:41:00Z">
              <w:r w:rsidR="0008436F">
                <w:rPr>
                  <w:rFonts w:eastAsia="Batang"/>
                </w:rPr>
                <w:br/>
              </w:r>
              <m:oMathPara>
                <m:oMath>
                  <m:r>
                    <m:rPr>
                      <m:sty m:val="bi"/>
                    </m:rPr>
                    <w:rPr>
                      <w:rFonts w:ascii="Cambria Math" w:eastAsia="Batang" w:hAnsi="Cambria Math"/>
                    </w:rPr>
                    <m:t>λ</m:t>
                  </m:r>
                </m:oMath>
              </m:oMathPara>
            </w:ins>
          </w:p>
        </w:tc>
        <w:tc>
          <w:tcPr>
            <w:tcW w:w="1276" w:type="dxa"/>
            <w:vMerge w:val="restart"/>
            <w:shd w:val="clear" w:color="auto" w:fill="auto"/>
          </w:tcPr>
          <w:p w14:paraId="4004500D" w14:textId="0D60EBD7" w:rsidR="00C77675" w:rsidRPr="00302E6E" w:rsidRDefault="00C77675" w:rsidP="00C77675">
            <w:pPr>
              <w:pStyle w:val="TAH"/>
              <w:rPr>
                <w:rFonts w:eastAsia="Batang"/>
              </w:rPr>
            </w:pPr>
            <w:del w:id="4406" w:author="Stefan Parkvall" w:date="2019-10-03T14:41:00Z">
              <w:r w:rsidRPr="00302E6E" w:rsidDel="0008436F">
                <w:rPr>
                  <w:rFonts w:eastAsia="Batang"/>
                </w:rPr>
                <w:object w:dxaOrig="200" w:dyaOrig="220" w14:anchorId="4136157B">
                  <v:shape id="_x0000_i1096" type="#_x0000_t75" style="width:7pt;height:14.5pt" o:ole="">
                    <v:imagedata r:id="rId153" o:title=""/>
                  </v:shape>
                  <o:OLEObject Type="Embed" ProgID="Equation.3" ShapeID="_x0000_i1096" DrawAspect="Content" ObjectID="_1635049646" r:id="rId162"/>
                </w:object>
              </w:r>
            </w:del>
            <m:oMath>
              <m:r>
                <w:ins w:id="4407" w:author="Stefan Parkvall" w:date="2019-10-03T14:41:00Z">
                  <m:rPr>
                    <m:sty m:val="b"/>
                  </m:rPr>
                  <w:rPr>
                    <w:rFonts w:ascii="Cambria Math" w:eastAsia="Batang" w:hAnsi="Cambria Math"/>
                  </w:rPr>
                  <m:t xml:space="preserve"> Δ</m:t>
                </w:ins>
              </m:r>
            </m:oMath>
          </w:p>
        </w:tc>
        <w:tc>
          <w:tcPr>
            <w:tcW w:w="2410" w:type="dxa"/>
            <w:gridSpan w:val="2"/>
            <w:tcBorders>
              <w:bottom w:val="nil"/>
            </w:tcBorders>
            <w:shd w:val="clear" w:color="auto" w:fill="auto"/>
          </w:tcPr>
          <w:p w14:paraId="007FE495"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70911F35" wp14:editId="0A671524">
                  <wp:extent cx="381000" cy="19050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584" w:type="dxa"/>
            <w:gridSpan w:val="2"/>
            <w:tcBorders>
              <w:bottom w:val="nil"/>
            </w:tcBorders>
            <w:shd w:val="clear" w:color="auto" w:fill="auto"/>
          </w:tcPr>
          <w:p w14:paraId="4570E425"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2FA2B44F" wp14:editId="0FEC1750">
                  <wp:extent cx="342900" cy="19050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C77675" w14:paraId="13C5FECB" w14:textId="77777777" w:rsidTr="00C77675">
        <w:trPr>
          <w:jc w:val="center"/>
        </w:trPr>
        <w:tc>
          <w:tcPr>
            <w:tcW w:w="1308" w:type="dxa"/>
            <w:vMerge/>
            <w:shd w:val="clear" w:color="auto" w:fill="auto"/>
          </w:tcPr>
          <w:p w14:paraId="28929B93" w14:textId="77777777" w:rsidR="00C77675" w:rsidRPr="00302E6E" w:rsidRDefault="00C77675" w:rsidP="00C77675">
            <w:pPr>
              <w:pStyle w:val="TAH"/>
              <w:rPr>
                <w:rFonts w:eastAsia="Batang"/>
              </w:rPr>
            </w:pPr>
          </w:p>
        </w:tc>
        <w:tc>
          <w:tcPr>
            <w:tcW w:w="1276" w:type="dxa"/>
            <w:vMerge/>
          </w:tcPr>
          <w:p w14:paraId="1B6720F5" w14:textId="77777777" w:rsidR="00C77675" w:rsidRPr="00302E6E" w:rsidRDefault="00C77675" w:rsidP="00C77675">
            <w:pPr>
              <w:pStyle w:val="TAH"/>
              <w:rPr>
                <w:rFonts w:eastAsia="Batang"/>
              </w:rPr>
            </w:pPr>
          </w:p>
        </w:tc>
        <w:tc>
          <w:tcPr>
            <w:tcW w:w="1276" w:type="dxa"/>
            <w:vMerge/>
            <w:shd w:val="clear" w:color="auto" w:fill="auto"/>
          </w:tcPr>
          <w:p w14:paraId="5E682694" w14:textId="77777777" w:rsidR="00C77675" w:rsidRPr="00302E6E" w:rsidRDefault="00C77675" w:rsidP="00C77675">
            <w:pPr>
              <w:pStyle w:val="TAH"/>
              <w:rPr>
                <w:rFonts w:eastAsia="Batang"/>
              </w:rPr>
            </w:pPr>
          </w:p>
        </w:tc>
        <w:tc>
          <w:tcPr>
            <w:tcW w:w="1134" w:type="dxa"/>
            <w:tcBorders>
              <w:top w:val="nil"/>
            </w:tcBorders>
            <w:shd w:val="clear" w:color="auto" w:fill="auto"/>
          </w:tcPr>
          <w:p w14:paraId="5C9CD1DB"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6F471F04" wp14:editId="167DDD2F">
                  <wp:extent cx="34290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76" w:type="dxa"/>
            <w:tcBorders>
              <w:top w:val="nil"/>
            </w:tcBorders>
            <w:shd w:val="clear" w:color="auto" w:fill="auto"/>
          </w:tcPr>
          <w:p w14:paraId="072BB373"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759B09F2" wp14:editId="57D979C1">
                  <wp:extent cx="314325" cy="1619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75" w:type="dxa"/>
            <w:tcBorders>
              <w:top w:val="nil"/>
            </w:tcBorders>
            <w:shd w:val="clear" w:color="auto" w:fill="auto"/>
          </w:tcPr>
          <w:p w14:paraId="3290040B"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4D20D03B" wp14:editId="7EE14F95">
                  <wp:extent cx="314325" cy="16192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309" w:type="dxa"/>
            <w:tcBorders>
              <w:top w:val="nil"/>
            </w:tcBorders>
            <w:shd w:val="clear" w:color="auto" w:fill="auto"/>
          </w:tcPr>
          <w:p w14:paraId="59F7D57D"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24B6F367" wp14:editId="19A47C07">
                  <wp:extent cx="295275" cy="16192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C77675" w14:paraId="1AEEF7A1" w14:textId="77777777" w:rsidTr="00C77675">
        <w:trPr>
          <w:jc w:val="center"/>
        </w:trPr>
        <w:tc>
          <w:tcPr>
            <w:tcW w:w="1308" w:type="dxa"/>
            <w:shd w:val="clear" w:color="auto" w:fill="auto"/>
          </w:tcPr>
          <w:p w14:paraId="2DCC782E" w14:textId="77777777" w:rsidR="00C77675" w:rsidRPr="00302E6E" w:rsidRDefault="00C77675" w:rsidP="00C77675">
            <w:pPr>
              <w:pStyle w:val="TAC"/>
              <w:rPr>
                <w:rFonts w:eastAsia="Batang"/>
              </w:rPr>
            </w:pPr>
            <w:r w:rsidRPr="00302E6E">
              <w:rPr>
                <w:rFonts w:eastAsia="Batang"/>
              </w:rPr>
              <w:t>0</w:t>
            </w:r>
          </w:p>
        </w:tc>
        <w:tc>
          <w:tcPr>
            <w:tcW w:w="1276" w:type="dxa"/>
          </w:tcPr>
          <w:p w14:paraId="182B4CAA" w14:textId="77777777" w:rsidR="00C77675" w:rsidRPr="00302E6E" w:rsidRDefault="00C77675" w:rsidP="00C77675">
            <w:pPr>
              <w:pStyle w:val="TAC"/>
              <w:rPr>
                <w:rFonts w:eastAsia="Batang"/>
              </w:rPr>
            </w:pPr>
            <w:r>
              <w:rPr>
                <w:rFonts w:eastAsia="Batang"/>
              </w:rPr>
              <w:t>0</w:t>
            </w:r>
          </w:p>
        </w:tc>
        <w:tc>
          <w:tcPr>
            <w:tcW w:w="1276" w:type="dxa"/>
            <w:shd w:val="clear" w:color="auto" w:fill="auto"/>
          </w:tcPr>
          <w:p w14:paraId="5028C1F7" w14:textId="77777777" w:rsidR="00C77675" w:rsidRPr="00302E6E" w:rsidRDefault="00C77675" w:rsidP="00C77675">
            <w:pPr>
              <w:pStyle w:val="TAC"/>
              <w:rPr>
                <w:rFonts w:eastAsia="Batang"/>
              </w:rPr>
            </w:pPr>
            <w:r w:rsidRPr="00302E6E">
              <w:rPr>
                <w:rFonts w:eastAsia="Batang"/>
              </w:rPr>
              <w:t>0</w:t>
            </w:r>
          </w:p>
        </w:tc>
        <w:tc>
          <w:tcPr>
            <w:tcW w:w="1134" w:type="dxa"/>
            <w:shd w:val="clear" w:color="auto" w:fill="auto"/>
          </w:tcPr>
          <w:p w14:paraId="46A60103"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6981B996"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30B9A61B"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5D2621E3" w14:textId="77777777" w:rsidR="00C77675" w:rsidRPr="00302E6E" w:rsidRDefault="00C77675" w:rsidP="00C77675">
            <w:pPr>
              <w:pStyle w:val="TAC"/>
              <w:rPr>
                <w:rFonts w:eastAsia="Batang"/>
              </w:rPr>
            </w:pPr>
            <w:r w:rsidRPr="00302E6E">
              <w:rPr>
                <w:rFonts w:eastAsia="Batang"/>
              </w:rPr>
              <w:t>+1</w:t>
            </w:r>
          </w:p>
        </w:tc>
      </w:tr>
      <w:tr w:rsidR="00C77675" w14:paraId="1098AFEF" w14:textId="77777777" w:rsidTr="00C77675">
        <w:trPr>
          <w:jc w:val="center"/>
        </w:trPr>
        <w:tc>
          <w:tcPr>
            <w:tcW w:w="1308" w:type="dxa"/>
            <w:shd w:val="clear" w:color="auto" w:fill="auto"/>
          </w:tcPr>
          <w:p w14:paraId="5C9EA01F" w14:textId="77777777" w:rsidR="00C77675" w:rsidRPr="00302E6E" w:rsidRDefault="00C77675" w:rsidP="00C77675">
            <w:pPr>
              <w:pStyle w:val="TAC"/>
              <w:rPr>
                <w:rFonts w:eastAsia="Batang"/>
              </w:rPr>
            </w:pPr>
            <w:r w:rsidRPr="00302E6E">
              <w:rPr>
                <w:rFonts w:eastAsia="Batang"/>
              </w:rPr>
              <w:t>1</w:t>
            </w:r>
          </w:p>
        </w:tc>
        <w:tc>
          <w:tcPr>
            <w:tcW w:w="1276" w:type="dxa"/>
          </w:tcPr>
          <w:p w14:paraId="4C71ADC9" w14:textId="77777777" w:rsidR="00C77675" w:rsidRPr="00302E6E" w:rsidRDefault="00C77675" w:rsidP="00C77675">
            <w:pPr>
              <w:pStyle w:val="TAC"/>
              <w:rPr>
                <w:rFonts w:eastAsia="Batang"/>
              </w:rPr>
            </w:pPr>
            <w:r>
              <w:rPr>
                <w:rFonts w:eastAsia="Batang"/>
              </w:rPr>
              <w:t>0</w:t>
            </w:r>
          </w:p>
        </w:tc>
        <w:tc>
          <w:tcPr>
            <w:tcW w:w="1276" w:type="dxa"/>
            <w:shd w:val="clear" w:color="auto" w:fill="auto"/>
          </w:tcPr>
          <w:p w14:paraId="4024E0C5" w14:textId="77777777" w:rsidR="00C77675" w:rsidRPr="00302E6E" w:rsidRDefault="00C77675" w:rsidP="00C77675">
            <w:pPr>
              <w:pStyle w:val="TAC"/>
              <w:rPr>
                <w:rFonts w:eastAsia="Batang"/>
              </w:rPr>
            </w:pPr>
            <w:r w:rsidRPr="00302E6E">
              <w:rPr>
                <w:rFonts w:eastAsia="Batang"/>
              </w:rPr>
              <w:t>0</w:t>
            </w:r>
          </w:p>
        </w:tc>
        <w:tc>
          <w:tcPr>
            <w:tcW w:w="1134" w:type="dxa"/>
            <w:shd w:val="clear" w:color="auto" w:fill="auto"/>
          </w:tcPr>
          <w:p w14:paraId="61CFBCDB"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798D0ED9"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337F8D40"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3F5A91D0" w14:textId="77777777" w:rsidR="00C77675" w:rsidRPr="00302E6E" w:rsidRDefault="00C77675" w:rsidP="00C77675">
            <w:pPr>
              <w:pStyle w:val="TAC"/>
              <w:rPr>
                <w:rFonts w:eastAsia="Batang"/>
              </w:rPr>
            </w:pPr>
            <w:r w:rsidRPr="00302E6E">
              <w:rPr>
                <w:rFonts w:eastAsia="Batang"/>
              </w:rPr>
              <w:t>+1</w:t>
            </w:r>
          </w:p>
        </w:tc>
      </w:tr>
      <w:tr w:rsidR="00C77675" w14:paraId="08AB66CF" w14:textId="77777777" w:rsidTr="00C77675">
        <w:trPr>
          <w:jc w:val="center"/>
        </w:trPr>
        <w:tc>
          <w:tcPr>
            <w:tcW w:w="1308" w:type="dxa"/>
            <w:shd w:val="clear" w:color="auto" w:fill="auto"/>
          </w:tcPr>
          <w:p w14:paraId="4CA20F5B" w14:textId="77777777" w:rsidR="00C77675" w:rsidRPr="00302E6E" w:rsidRDefault="00C77675" w:rsidP="00C77675">
            <w:pPr>
              <w:pStyle w:val="TAC"/>
              <w:rPr>
                <w:rFonts w:eastAsia="Batang"/>
              </w:rPr>
            </w:pPr>
            <w:r w:rsidRPr="00302E6E">
              <w:rPr>
                <w:rFonts w:eastAsia="Batang"/>
              </w:rPr>
              <w:t>2</w:t>
            </w:r>
          </w:p>
        </w:tc>
        <w:tc>
          <w:tcPr>
            <w:tcW w:w="1276" w:type="dxa"/>
          </w:tcPr>
          <w:p w14:paraId="0034045B" w14:textId="77777777" w:rsidR="00C77675" w:rsidRPr="00302E6E" w:rsidRDefault="00C77675" w:rsidP="00C77675">
            <w:pPr>
              <w:pStyle w:val="TAC"/>
              <w:rPr>
                <w:rFonts w:eastAsia="Batang"/>
              </w:rPr>
            </w:pPr>
            <w:r>
              <w:rPr>
                <w:rFonts w:eastAsia="Batang"/>
              </w:rPr>
              <w:t>1</w:t>
            </w:r>
          </w:p>
        </w:tc>
        <w:tc>
          <w:tcPr>
            <w:tcW w:w="1276" w:type="dxa"/>
            <w:shd w:val="clear" w:color="auto" w:fill="auto"/>
          </w:tcPr>
          <w:p w14:paraId="6697D8EB" w14:textId="77777777" w:rsidR="00C77675" w:rsidRPr="00302E6E" w:rsidRDefault="00C77675" w:rsidP="00C77675">
            <w:pPr>
              <w:pStyle w:val="TAC"/>
              <w:rPr>
                <w:rFonts w:eastAsia="Batang"/>
              </w:rPr>
            </w:pPr>
            <w:r w:rsidRPr="00302E6E">
              <w:rPr>
                <w:rFonts w:eastAsia="Batang"/>
              </w:rPr>
              <w:t>2</w:t>
            </w:r>
          </w:p>
        </w:tc>
        <w:tc>
          <w:tcPr>
            <w:tcW w:w="1134" w:type="dxa"/>
            <w:shd w:val="clear" w:color="auto" w:fill="auto"/>
          </w:tcPr>
          <w:p w14:paraId="6A69A29C"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719030D5"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43AE4660"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0FCEB967" w14:textId="77777777" w:rsidR="00C77675" w:rsidRPr="00302E6E" w:rsidRDefault="00C77675" w:rsidP="00C77675">
            <w:pPr>
              <w:pStyle w:val="TAC"/>
              <w:rPr>
                <w:rFonts w:eastAsia="Batang"/>
              </w:rPr>
            </w:pPr>
            <w:r w:rsidRPr="00302E6E">
              <w:rPr>
                <w:rFonts w:eastAsia="Batang"/>
              </w:rPr>
              <w:t>+1</w:t>
            </w:r>
          </w:p>
        </w:tc>
      </w:tr>
      <w:tr w:rsidR="00C77675" w14:paraId="2DC9E537" w14:textId="77777777" w:rsidTr="00C77675">
        <w:trPr>
          <w:jc w:val="center"/>
        </w:trPr>
        <w:tc>
          <w:tcPr>
            <w:tcW w:w="1308" w:type="dxa"/>
            <w:shd w:val="clear" w:color="auto" w:fill="auto"/>
          </w:tcPr>
          <w:p w14:paraId="3293C421" w14:textId="77777777" w:rsidR="00C77675" w:rsidRPr="00302E6E" w:rsidRDefault="00C77675" w:rsidP="00C77675">
            <w:pPr>
              <w:pStyle w:val="TAC"/>
              <w:rPr>
                <w:rFonts w:eastAsia="Batang"/>
              </w:rPr>
            </w:pPr>
            <w:r w:rsidRPr="00302E6E">
              <w:rPr>
                <w:rFonts w:eastAsia="Batang"/>
              </w:rPr>
              <w:t>3</w:t>
            </w:r>
          </w:p>
        </w:tc>
        <w:tc>
          <w:tcPr>
            <w:tcW w:w="1276" w:type="dxa"/>
          </w:tcPr>
          <w:p w14:paraId="69D7F0EA" w14:textId="77777777" w:rsidR="00C77675" w:rsidRPr="00302E6E" w:rsidRDefault="00C77675" w:rsidP="00C77675">
            <w:pPr>
              <w:pStyle w:val="TAC"/>
              <w:rPr>
                <w:rFonts w:eastAsia="Batang"/>
              </w:rPr>
            </w:pPr>
            <w:r>
              <w:rPr>
                <w:rFonts w:eastAsia="Batang"/>
              </w:rPr>
              <w:t>1</w:t>
            </w:r>
          </w:p>
        </w:tc>
        <w:tc>
          <w:tcPr>
            <w:tcW w:w="1276" w:type="dxa"/>
            <w:shd w:val="clear" w:color="auto" w:fill="auto"/>
          </w:tcPr>
          <w:p w14:paraId="1C42336D" w14:textId="77777777" w:rsidR="00C77675" w:rsidRPr="00302E6E" w:rsidRDefault="00C77675" w:rsidP="00C77675">
            <w:pPr>
              <w:pStyle w:val="TAC"/>
              <w:rPr>
                <w:rFonts w:eastAsia="Batang"/>
              </w:rPr>
            </w:pPr>
            <w:r w:rsidRPr="00302E6E">
              <w:rPr>
                <w:rFonts w:eastAsia="Batang"/>
              </w:rPr>
              <w:t>2</w:t>
            </w:r>
          </w:p>
        </w:tc>
        <w:tc>
          <w:tcPr>
            <w:tcW w:w="1134" w:type="dxa"/>
            <w:shd w:val="clear" w:color="auto" w:fill="auto"/>
          </w:tcPr>
          <w:p w14:paraId="32BB9E16"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62AC8263"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0F130C59"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68CD79E3" w14:textId="77777777" w:rsidR="00C77675" w:rsidRPr="00302E6E" w:rsidRDefault="00C77675" w:rsidP="00C77675">
            <w:pPr>
              <w:pStyle w:val="TAC"/>
              <w:rPr>
                <w:rFonts w:eastAsia="Batang"/>
              </w:rPr>
            </w:pPr>
            <w:r w:rsidRPr="00302E6E">
              <w:rPr>
                <w:rFonts w:eastAsia="Batang"/>
              </w:rPr>
              <w:t>+1</w:t>
            </w:r>
          </w:p>
        </w:tc>
      </w:tr>
      <w:tr w:rsidR="00C77675" w14:paraId="31BEB967" w14:textId="77777777" w:rsidTr="00C77675">
        <w:trPr>
          <w:jc w:val="center"/>
        </w:trPr>
        <w:tc>
          <w:tcPr>
            <w:tcW w:w="1308" w:type="dxa"/>
            <w:shd w:val="clear" w:color="auto" w:fill="auto"/>
          </w:tcPr>
          <w:p w14:paraId="356B2A1A" w14:textId="77777777" w:rsidR="00C77675" w:rsidRPr="00302E6E" w:rsidRDefault="00C77675" w:rsidP="00C77675">
            <w:pPr>
              <w:pStyle w:val="TAC"/>
              <w:rPr>
                <w:rFonts w:eastAsia="Batang"/>
              </w:rPr>
            </w:pPr>
            <w:r w:rsidRPr="00302E6E">
              <w:rPr>
                <w:rFonts w:eastAsia="Batang"/>
              </w:rPr>
              <w:t>4</w:t>
            </w:r>
          </w:p>
        </w:tc>
        <w:tc>
          <w:tcPr>
            <w:tcW w:w="1276" w:type="dxa"/>
          </w:tcPr>
          <w:p w14:paraId="6B3AE6FB" w14:textId="77777777" w:rsidR="00C77675" w:rsidRPr="00302E6E" w:rsidRDefault="00C77675" w:rsidP="00C77675">
            <w:pPr>
              <w:pStyle w:val="TAC"/>
              <w:rPr>
                <w:rFonts w:eastAsia="Batang"/>
              </w:rPr>
            </w:pPr>
            <w:r>
              <w:rPr>
                <w:rFonts w:eastAsia="Batang"/>
              </w:rPr>
              <w:t>2</w:t>
            </w:r>
          </w:p>
        </w:tc>
        <w:tc>
          <w:tcPr>
            <w:tcW w:w="1276" w:type="dxa"/>
            <w:shd w:val="clear" w:color="auto" w:fill="auto"/>
          </w:tcPr>
          <w:p w14:paraId="4DBC2C96" w14:textId="77777777" w:rsidR="00C77675" w:rsidRPr="00302E6E" w:rsidRDefault="00C77675" w:rsidP="00C77675">
            <w:pPr>
              <w:pStyle w:val="TAC"/>
              <w:rPr>
                <w:rFonts w:eastAsia="Batang"/>
              </w:rPr>
            </w:pPr>
            <w:r w:rsidRPr="00302E6E">
              <w:rPr>
                <w:rFonts w:eastAsia="Batang"/>
              </w:rPr>
              <w:t>4</w:t>
            </w:r>
          </w:p>
        </w:tc>
        <w:tc>
          <w:tcPr>
            <w:tcW w:w="1134" w:type="dxa"/>
            <w:shd w:val="clear" w:color="auto" w:fill="auto"/>
          </w:tcPr>
          <w:p w14:paraId="470744A4"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7CE132B9"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6663D9AB"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1FA255B5" w14:textId="77777777" w:rsidR="00C77675" w:rsidRPr="00302E6E" w:rsidRDefault="00C77675" w:rsidP="00C77675">
            <w:pPr>
              <w:pStyle w:val="TAC"/>
              <w:rPr>
                <w:rFonts w:eastAsia="Batang"/>
              </w:rPr>
            </w:pPr>
            <w:r w:rsidRPr="00302E6E">
              <w:rPr>
                <w:rFonts w:eastAsia="Batang"/>
              </w:rPr>
              <w:t>+1</w:t>
            </w:r>
          </w:p>
        </w:tc>
      </w:tr>
      <w:tr w:rsidR="00C77675" w14:paraId="034465B1" w14:textId="77777777" w:rsidTr="00C77675">
        <w:trPr>
          <w:jc w:val="center"/>
        </w:trPr>
        <w:tc>
          <w:tcPr>
            <w:tcW w:w="1308" w:type="dxa"/>
            <w:shd w:val="clear" w:color="auto" w:fill="auto"/>
          </w:tcPr>
          <w:p w14:paraId="7CDB642E" w14:textId="77777777" w:rsidR="00C77675" w:rsidRPr="00302E6E" w:rsidRDefault="00C77675" w:rsidP="00C77675">
            <w:pPr>
              <w:pStyle w:val="TAC"/>
              <w:rPr>
                <w:rFonts w:eastAsia="Batang"/>
              </w:rPr>
            </w:pPr>
            <w:r w:rsidRPr="00302E6E">
              <w:rPr>
                <w:rFonts w:eastAsia="Batang"/>
              </w:rPr>
              <w:t>5</w:t>
            </w:r>
          </w:p>
        </w:tc>
        <w:tc>
          <w:tcPr>
            <w:tcW w:w="1276" w:type="dxa"/>
          </w:tcPr>
          <w:p w14:paraId="079F28A8" w14:textId="77777777" w:rsidR="00C77675" w:rsidRPr="00302E6E" w:rsidRDefault="00C77675" w:rsidP="00C77675">
            <w:pPr>
              <w:pStyle w:val="TAC"/>
              <w:rPr>
                <w:rFonts w:eastAsia="Batang"/>
              </w:rPr>
            </w:pPr>
            <w:r>
              <w:rPr>
                <w:rFonts w:eastAsia="Batang"/>
              </w:rPr>
              <w:t>2</w:t>
            </w:r>
          </w:p>
        </w:tc>
        <w:tc>
          <w:tcPr>
            <w:tcW w:w="1276" w:type="dxa"/>
            <w:shd w:val="clear" w:color="auto" w:fill="auto"/>
          </w:tcPr>
          <w:p w14:paraId="7FE776E4" w14:textId="77777777" w:rsidR="00C77675" w:rsidRPr="00302E6E" w:rsidRDefault="00C77675" w:rsidP="00C77675">
            <w:pPr>
              <w:pStyle w:val="TAC"/>
              <w:rPr>
                <w:rFonts w:eastAsia="Batang"/>
              </w:rPr>
            </w:pPr>
            <w:r w:rsidRPr="00302E6E">
              <w:rPr>
                <w:rFonts w:eastAsia="Batang"/>
              </w:rPr>
              <w:t>4</w:t>
            </w:r>
          </w:p>
        </w:tc>
        <w:tc>
          <w:tcPr>
            <w:tcW w:w="1134" w:type="dxa"/>
            <w:shd w:val="clear" w:color="auto" w:fill="auto"/>
          </w:tcPr>
          <w:p w14:paraId="6DC8FC11"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527B001A"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53BFBCE3"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7DBE2954" w14:textId="77777777" w:rsidR="00C77675" w:rsidRPr="00302E6E" w:rsidRDefault="00C77675" w:rsidP="00C77675">
            <w:pPr>
              <w:pStyle w:val="TAC"/>
              <w:rPr>
                <w:rFonts w:eastAsia="Batang"/>
              </w:rPr>
            </w:pPr>
            <w:r w:rsidRPr="00302E6E">
              <w:rPr>
                <w:rFonts w:eastAsia="Batang"/>
              </w:rPr>
              <w:t>+1</w:t>
            </w:r>
          </w:p>
        </w:tc>
      </w:tr>
      <w:tr w:rsidR="00C77675" w14:paraId="7AE016C3" w14:textId="77777777" w:rsidTr="00C77675">
        <w:trPr>
          <w:jc w:val="center"/>
        </w:trPr>
        <w:tc>
          <w:tcPr>
            <w:tcW w:w="1308" w:type="dxa"/>
            <w:shd w:val="clear" w:color="auto" w:fill="auto"/>
          </w:tcPr>
          <w:p w14:paraId="71FDF99C" w14:textId="77777777" w:rsidR="00C77675" w:rsidRPr="00302E6E" w:rsidRDefault="00C77675" w:rsidP="00C77675">
            <w:pPr>
              <w:pStyle w:val="TAC"/>
              <w:rPr>
                <w:rFonts w:eastAsia="Batang"/>
              </w:rPr>
            </w:pPr>
            <w:r w:rsidRPr="00302E6E">
              <w:rPr>
                <w:rFonts w:eastAsia="Batang"/>
              </w:rPr>
              <w:t>6</w:t>
            </w:r>
          </w:p>
        </w:tc>
        <w:tc>
          <w:tcPr>
            <w:tcW w:w="1276" w:type="dxa"/>
          </w:tcPr>
          <w:p w14:paraId="375DCC5D" w14:textId="77777777" w:rsidR="00C77675" w:rsidRPr="00302E6E" w:rsidRDefault="00C77675" w:rsidP="00C77675">
            <w:pPr>
              <w:pStyle w:val="TAC"/>
              <w:rPr>
                <w:rFonts w:eastAsia="Batang"/>
              </w:rPr>
            </w:pPr>
            <w:r>
              <w:rPr>
                <w:rFonts w:eastAsia="Batang"/>
              </w:rPr>
              <w:t>0</w:t>
            </w:r>
          </w:p>
        </w:tc>
        <w:tc>
          <w:tcPr>
            <w:tcW w:w="1276" w:type="dxa"/>
            <w:shd w:val="clear" w:color="auto" w:fill="auto"/>
          </w:tcPr>
          <w:p w14:paraId="2475CB8D" w14:textId="77777777" w:rsidR="00C77675" w:rsidRPr="00302E6E" w:rsidRDefault="00C77675" w:rsidP="00C77675">
            <w:pPr>
              <w:pStyle w:val="TAC"/>
              <w:rPr>
                <w:rFonts w:eastAsia="Batang"/>
              </w:rPr>
            </w:pPr>
            <w:r w:rsidRPr="00302E6E">
              <w:rPr>
                <w:rFonts w:eastAsia="Batang"/>
              </w:rPr>
              <w:t>0</w:t>
            </w:r>
          </w:p>
        </w:tc>
        <w:tc>
          <w:tcPr>
            <w:tcW w:w="1134" w:type="dxa"/>
            <w:shd w:val="clear" w:color="auto" w:fill="auto"/>
          </w:tcPr>
          <w:p w14:paraId="560EA9CD"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0B95058D"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6F02B129"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555361E9" w14:textId="77777777" w:rsidR="00C77675" w:rsidRPr="00302E6E" w:rsidRDefault="00C77675" w:rsidP="00C77675">
            <w:pPr>
              <w:pStyle w:val="TAC"/>
              <w:rPr>
                <w:rFonts w:eastAsia="Batang"/>
              </w:rPr>
            </w:pPr>
            <w:r w:rsidRPr="00302E6E">
              <w:rPr>
                <w:rFonts w:eastAsia="Batang"/>
              </w:rPr>
              <w:t>-1</w:t>
            </w:r>
          </w:p>
        </w:tc>
      </w:tr>
      <w:tr w:rsidR="00C77675" w14:paraId="2E68C853" w14:textId="77777777" w:rsidTr="00C77675">
        <w:trPr>
          <w:jc w:val="center"/>
        </w:trPr>
        <w:tc>
          <w:tcPr>
            <w:tcW w:w="1308" w:type="dxa"/>
            <w:shd w:val="clear" w:color="auto" w:fill="auto"/>
          </w:tcPr>
          <w:p w14:paraId="01D61EFF" w14:textId="77777777" w:rsidR="00C77675" w:rsidRPr="00302E6E" w:rsidRDefault="00C77675" w:rsidP="00C77675">
            <w:pPr>
              <w:pStyle w:val="TAC"/>
              <w:rPr>
                <w:rFonts w:eastAsia="Batang"/>
              </w:rPr>
            </w:pPr>
            <w:r w:rsidRPr="00302E6E">
              <w:rPr>
                <w:rFonts w:eastAsia="Batang"/>
              </w:rPr>
              <w:t>7</w:t>
            </w:r>
          </w:p>
        </w:tc>
        <w:tc>
          <w:tcPr>
            <w:tcW w:w="1276" w:type="dxa"/>
          </w:tcPr>
          <w:p w14:paraId="0E6FBC56" w14:textId="77777777" w:rsidR="00C77675" w:rsidRPr="00302E6E" w:rsidRDefault="00C77675" w:rsidP="00C77675">
            <w:pPr>
              <w:pStyle w:val="TAC"/>
              <w:rPr>
                <w:rFonts w:eastAsia="Batang"/>
              </w:rPr>
            </w:pPr>
            <w:r>
              <w:rPr>
                <w:rFonts w:eastAsia="Batang"/>
              </w:rPr>
              <w:t>0</w:t>
            </w:r>
          </w:p>
        </w:tc>
        <w:tc>
          <w:tcPr>
            <w:tcW w:w="1276" w:type="dxa"/>
            <w:shd w:val="clear" w:color="auto" w:fill="auto"/>
          </w:tcPr>
          <w:p w14:paraId="6F98DC59" w14:textId="77777777" w:rsidR="00C77675" w:rsidRPr="00302E6E" w:rsidRDefault="00C77675" w:rsidP="00C77675">
            <w:pPr>
              <w:pStyle w:val="TAC"/>
              <w:rPr>
                <w:rFonts w:eastAsia="Batang"/>
              </w:rPr>
            </w:pPr>
            <w:r w:rsidRPr="00302E6E">
              <w:rPr>
                <w:rFonts w:eastAsia="Batang"/>
              </w:rPr>
              <w:t>0</w:t>
            </w:r>
          </w:p>
        </w:tc>
        <w:tc>
          <w:tcPr>
            <w:tcW w:w="1134" w:type="dxa"/>
            <w:shd w:val="clear" w:color="auto" w:fill="auto"/>
          </w:tcPr>
          <w:p w14:paraId="564A4083"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7999B6EE"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190BC465"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737A1AF3" w14:textId="77777777" w:rsidR="00C77675" w:rsidRPr="00302E6E" w:rsidRDefault="00C77675" w:rsidP="00C77675">
            <w:pPr>
              <w:pStyle w:val="TAC"/>
              <w:rPr>
                <w:rFonts w:eastAsia="Batang"/>
              </w:rPr>
            </w:pPr>
            <w:r w:rsidRPr="00302E6E">
              <w:rPr>
                <w:rFonts w:eastAsia="Batang"/>
              </w:rPr>
              <w:t>-1</w:t>
            </w:r>
          </w:p>
        </w:tc>
      </w:tr>
      <w:tr w:rsidR="00C77675" w:rsidRPr="00302E6E" w14:paraId="204A1803" w14:textId="77777777" w:rsidTr="00C77675">
        <w:trPr>
          <w:jc w:val="center"/>
        </w:trPr>
        <w:tc>
          <w:tcPr>
            <w:tcW w:w="1308" w:type="dxa"/>
            <w:shd w:val="clear" w:color="auto" w:fill="auto"/>
          </w:tcPr>
          <w:p w14:paraId="04D9EF4C" w14:textId="77777777" w:rsidR="00C77675" w:rsidRPr="00302E6E" w:rsidRDefault="00C77675" w:rsidP="00C77675">
            <w:pPr>
              <w:pStyle w:val="TAC"/>
              <w:rPr>
                <w:rFonts w:eastAsia="Batang"/>
              </w:rPr>
            </w:pPr>
            <w:r w:rsidRPr="00302E6E">
              <w:rPr>
                <w:rFonts w:eastAsia="Batang"/>
              </w:rPr>
              <w:t>8</w:t>
            </w:r>
          </w:p>
        </w:tc>
        <w:tc>
          <w:tcPr>
            <w:tcW w:w="1276" w:type="dxa"/>
          </w:tcPr>
          <w:p w14:paraId="37BDF39A" w14:textId="77777777" w:rsidR="00C77675" w:rsidRPr="00302E6E" w:rsidRDefault="00C77675" w:rsidP="00C77675">
            <w:pPr>
              <w:pStyle w:val="TAC"/>
              <w:rPr>
                <w:rFonts w:eastAsia="Batang"/>
              </w:rPr>
            </w:pPr>
            <w:r>
              <w:rPr>
                <w:rFonts w:eastAsia="Batang"/>
              </w:rPr>
              <w:t>1</w:t>
            </w:r>
          </w:p>
        </w:tc>
        <w:tc>
          <w:tcPr>
            <w:tcW w:w="1276" w:type="dxa"/>
            <w:shd w:val="clear" w:color="auto" w:fill="auto"/>
          </w:tcPr>
          <w:p w14:paraId="0D372F3E" w14:textId="77777777" w:rsidR="00C77675" w:rsidRPr="00302E6E" w:rsidRDefault="00C77675" w:rsidP="00C77675">
            <w:pPr>
              <w:pStyle w:val="TAC"/>
              <w:rPr>
                <w:rFonts w:eastAsia="Batang"/>
              </w:rPr>
            </w:pPr>
            <w:r w:rsidRPr="00302E6E">
              <w:rPr>
                <w:rFonts w:eastAsia="Batang"/>
              </w:rPr>
              <w:t>2</w:t>
            </w:r>
          </w:p>
        </w:tc>
        <w:tc>
          <w:tcPr>
            <w:tcW w:w="1134" w:type="dxa"/>
            <w:shd w:val="clear" w:color="auto" w:fill="auto"/>
          </w:tcPr>
          <w:p w14:paraId="191C1E44"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66C1C7C7"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331A1C86"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0BC5047E" w14:textId="77777777" w:rsidR="00C77675" w:rsidRPr="00302E6E" w:rsidRDefault="00C77675" w:rsidP="00C77675">
            <w:pPr>
              <w:pStyle w:val="TAC"/>
              <w:rPr>
                <w:rFonts w:eastAsia="Batang"/>
              </w:rPr>
            </w:pPr>
            <w:r w:rsidRPr="00302E6E">
              <w:rPr>
                <w:rFonts w:eastAsia="Batang"/>
              </w:rPr>
              <w:t>-1</w:t>
            </w:r>
          </w:p>
        </w:tc>
      </w:tr>
      <w:tr w:rsidR="00C77675" w:rsidRPr="00302E6E" w14:paraId="6B256BEB" w14:textId="77777777" w:rsidTr="00C77675">
        <w:trPr>
          <w:jc w:val="center"/>
        </w:trPr>
        <w:tc>
          <w:tcPr>
            <w:tcW w:w="1308" w:type="dxa"/>
            <w:shd w:val="clear" w:color="auto" w:fill="auto"/>
          </w:tcPr>
          <w:p w14:paraId="5587F472" w14:textId="77777777" w:rsidR="00C77675" w:rsidRPr="00302E6E" w:rsidRDefault="00C77675" w:rsidP="00C77675">
            <w:pPr>
              <w:pStyle w:val="TAC"/>
              <w:rPr>
                <w:rFonts w:eastAsia="Batang"/>
              </w:rPr>
            </w:pPr>
            <w:r w:rsidRPr="00302E6E">
              <w:rPr>
                <w:rFonts w:eastAsia="Batang"/>
              </w:rPr>
              <w:t>9</w:t>
            </w:r>
          </w:p>
        </w:tc>
        <w:tc>
          <w:tcPr>
            <w:tcW w:w="1276" w:type="dxa"/>
          </w:tcPr>
          <w:p w14:paraId="5BB98C95" w14:textId="77777777" w:rsidR="00C77675" w:rsidRPr="00302E6E" w:rsidRDefault="00C77675" w:rsidP="00C77675">
            <w:pPr>
              <w:pStyle w:val="TAC"/>
              <w:rPr>
                <w:rFonts w:eastAsia="Batang"/>
              </w:rPr>
            </w:pPr>
            <w:r>
              <w:rPr>
                <w:rFonts w:eastAsia="Batang"/>
              </w:rPr>
              <w:t>1</w:t>
            </w:r>
          </w:p>
        </w:tc>
        <w:tc>
          <w:tcPr>
            <w:tcW w:w="1276" w:type="dxa"/>
            <w:shd w:val="clear" w:color="auto" w:fill="auto"/>
          </w:tcPr>
          <w:p w14:paraId="785321CB" w14:textId="77777777" w:rsidR="00C77675" w:rsidRPr="00302E6E" w:rsidRDefault="00C77675" w:rsidP="00C77675">
            <w:pPr>
              <w:pStyle w:val="TAC"/>
              <w:rPr>
                <w:rFonts w:eastAsia="Batang"/>
              </w:rPr>
            </w:pPr>
            <w:r w:rsidRPr="00302E6E">
              <w:rPr>
                <w:rFonts w:eastAsia="Batang"/>
              </w:rPr>
              <w:t>2</w:t>
            </w:r>
          </w:p>
        </w:tc>
        <w:tc>
          <w:tcPr>
            <w:tcW w:w="1134" w:type="dxa"/>
            <w:shd w:val="clear" w:color="auto" w:fill="auto"/>
          </w:tcPr>
          <w:p w14:paraId="284457A4"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60E301D2"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7FC9CDEC"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7BEDC181" w14:textId="77777777" w:rsidR="00C77675" w:rsidRPr="00302E6E" w:rsidRDefault="00C77675" w:rsidP="00C77675">
            <w:pPr>
              <w:pStyle w:val="TAC"/>
              <w:rPr>
                <w:rFonts w:eastAsia="Batang"/>
              </w:rPr>
            </w:pPr>
            <w:r w:rsidRPr="00302E6E">
              <w:rPr>
                <w:rFonts w:eastAsia="Batang"/>
              </w:rPr>
              <w:t>-1</w:t>
            </w:r>
          </w:p>
        </w:tc>
      </w:tr>
      <w:tr w:rsidR="00C77675" w:rsidRPr="00302E6E" w14:paraId="1821AAC6" w14:textId="77777777" w:rsidTr="00C77675">
        <w:trPr>
          <w:jc w:val="center"/>
        </w:trPr>
        <w:tc>
          <w:tcPr>
            <w:tcW w:w="1308" w:type="dxa"/>
            <w:shd w:val="clear" w:color="auto" w:fill="auto"/>
          </w:tcPr>
          <w:p w14:paraId="15AA1288" w14:textId="77777777" w:rsidR="00C77675" w:rsidRPr="00302E6E" w:rsidRDefault="00C77675" w:rsidP="00C77675">
            <w:pPr>
              <w:pStyle w:val="TAC"/>
              <w:rPr>
                <w:rFonts w:eastAsia="Batang"/>
              </w:rPr>
            </w:pPr>
            <w:r w:rsidRPr="00302E6E">
              <w:rPr>
                <w:rFonts w:eastAsia="Batang"/>
              </w:rPr>
              <w:t>10</w:t>
            </w:r>
          </w:p>
        </w:tc>
        <w:tc>
          <w:tcPr>
            <w:tcW w:w="1276" w:type="dxa"/>
          </w:tcPr>
          <w:p w14:paraId="38959E22" w14:textId="77777777" w:rsidR="00C77675" w:rsidRPr="00302E6E" w:rsidRDefault="00C77675" w:rsidP="00C77675">
            <w:pPr>
              <w:pStyle w:val="TAC"/>
              <w:rPr>
                <w:rFonts w:eastAsia="Batang"/>
              </w:rPr>
            </w:pPr>
            <w:r>
              <w:rPr>
                <w:rFonts w:eastAsia="Batang"/>
              </w:rPr>
              <w:t>2</w:t>
            </w:r>
          </w:p>
        </w:tc>
        <w:tc>
          <w:tcPr>
            <w:tcW w:w="1276" w:type="dxa"/>
            <w:shd w:val="clear" w:color="auto" w:fill="auto"/>
          </w:tcPr>
          <w:p w14:paraId="5EE05711" w14:textId="77777777" w:rsidR="00C77675" w:rsidRPr="00302E6E" w:rsidRDefault="00C77675" w:rsidP="00C77675">
            <w:pPr>
              <w:pStyle w:val="TAC"/>
              <w:rPr>
                <w:rFonts w:eastAsia="Batang"/>
              </w:rPr>
            </w:pPr>
            <w:r w:rsidRPr="00302E6E">
              <w:rPr>
                <w:rFonts w:eastAsia="Batang"/>
              </w:rPr>
              <w:t>4</w:t>
            </w:r>
          </w:p>
        </w:tc>
        <w:tc>
          <w:tcPr>
            <w:tcW w:w="1134" w:type="dxa"/>
            <w:shd w:val="clear" w:color="auto" w:fill="auto"/>
          </w:tcPr>
          <w:p w14:paraId="5F790369"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4084C3FD"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405F8984"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2C2B672B" w14:textId="77777777" w:rsidR="00C77675" w:rsidRPr="00302E6E" w:rsidRDefault="00C77675" w:rsidP="00C77675">
            <w:pPr>
              <w:pStyle w:val="TAC"/>
              <w:rPr>
                <w:rFonts w:eastAsia="Batang"/>
              </w:rPr>
            </w:pPr>
            <w:r w:rsidRPr="00302E6E">
              <w:rPr>
                <w:rFonts w:eastAsia="Batang"/>
              </w:rPr>
              <w:t>-1</w:t>
            </w:r>
          </w:p>
        </w:tc>
      </w:tr>
      <w:tr w:rsidR="00C77675" w:rsidRPr="00302E6E" w14:paraId="4A28DFF4" w14:textId="77777777" w:rsidTr="00C77675">
        <w:trPr>
          <w:jc w:val="center"/>
        </w:trPr>
        <w:tc>
          <w:tcPr>
            <w:tcW w:w="1308" w:type="dxa"/>
            <w:shd w:val="clear" w:color="auto" w:fill="auto"/>
          </w:tcPr>
          <w:p w14:paraId="5EA132B6" w14:textId="77777777" w:rsidR="00C77675" w:rsidRPr="00302E6E" w:rsidRDefault="00C77675" w:rsidP="00C77675">
            <w:pPr>
              <w:pStyle w:val="TAC"/>
              <w:rPr>
                <w:rFonts w:eastAsia="Batang"/>
              </w:rPr>
            </w:pPr>
            <w:r w:rsidRPr="00302E6E">
              <w:rPr>
                <w:rFonts w:eastAsia="Batang"/>
              </w:rPr>
              <w:t>11</w:t>
            </w:r>
          </w:p>
        </w:tc>
        <w:tc>
          <w:tcPr>
            <w:tcW w:w="1276" w:type="dxa"/>
          </w:tcPr>
          <w:p w14:paraId="69236694" w14:textId="77777777" w:rsidR="00C77675" w:rsidRPr="00302E6E" w:rsidRDefault="00C77675" w:rsidP="00C77675">
            <w:pPr>
              <w:pStyle w:val="TAC"/>
              <w:rPr>
                <w:rFonts w:eastAsia="Batang"/>
              </w:rPr>
            </w:pPr>
            <w:r>
              <w:rPr>
                <w:rFonts w:eastAsia="Batang"/>
              </w:rPr>
              <w:t>2</w:t>
            </w:r>
          </w:p>
        </w:tc>
        <w:tc>
          <w:tcPr>
            <w:tcW w:w="1276" w:type="dxa"/>
            <w:shd w:val="clear" w:color="auto" w:fill="auto"/>
          </w:tcPr>
          <w:p w14:paraId="0E231C47" w14:textId="77777777" w:rsidR="00C77675" w:rsidRPr="00302E6E" w:rsidRDefault="00C77675" w:rsidP="00C77675">
            <w:pPr>
              <w:pStyle w:val="TAC"/>
              <w:rPr>
                <w:rFonts w:eastAsia="Batang"/>
              </w:rPr>
            </w:pPr>
            <w:r w:rsidRPr="00302E6E">
              <w:rPr>
                <w:rFonts w:eastAsia="Batang"/>
              </w:rPr>
              <w:t>4</w:t>
            </w:r>
          </w:p>
        </w:tc>
        <w:tc>
          <w:tcPr>
            <w:tcW w:w="1134" w:type="dxa"/>
            <w:shd w:val="clear" w:color="auto" w:fill="auto"/>
          </w:tcPr>
          <w:p w14:paraId="74008178"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5273C2D7"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3E06A1D3"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1F7AEED3" w14:textId="77777777" w:rsidR="00C77675" w:rsidRPr="00302E6E" w:rsidRDefault="00C77675" w:rsidP="00C77675">
            <w:pPr>
              <w:pStyle w:val="TAC"/>
              <w:rPr>
                <w:rFonts w:eastAsia="Batang"/>
              </w:rPr>
            </w:pPr>
            <w:r w:rsidRPr="00302E6E">
              <w:rPr>
                <w:rFonts w:eastAsia="Batang"/>
              </w:rPr>
              <w:t>-1</w:t>
            </w:r>
          </w:p>
        </w:tc>
      </w:tr>
    </w:tbl>
    <w:p w14:paraId="1D248289" w14:textId="77777777" w:rsidR="00C77675" w:rsidRDefault="00C77675" w:rsidP="00C77675">
      <w:pPr>
        <w:pStyle w:val="TH"/>
        <w:jc w:val="left"/>
      </w:pPr>
    </w:p>
    <w:p w14:paraId="1CB09504" w14:textId="77777777" w:rsidR="00C77675" w:rsidRDefault="00C77675" w:rsidP="00C77675">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52E2EBEB">
          <v:shape id="_x0000_i1097" type="#_x0000_t75" style="width:7pt;height:14.5pt" o:ole="">
            <v:imagedata r:id="rId145" o:title=""/>
          </v:shape>
          <o:OLEObject Type="Embed" ProgID="Equation.3" ShapeID="_x0000_i1097" DrawAspect="Content" ObjectID="_1635049647" r:id="rId163"/>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Change w:id="4408">
          <w:tblGrid>
            <w:gridCol w:w="956"/>
            <w:gridCol w:w="851"/>
            <w:gridCol w:w="851"/>
            <w:gridCol w:w="945"/>
            <w:gridCol w:w="1134"/>
            <w:gridCol w:w="645"/>
            <w:gridCol w:w="850"/>
            <w:gridCol w:w="993"/>
            <w:gridCol w:w="1134"/>
          </w:tblGrid>
        </w:tblGridChange>
      </w:tblGrid>
      <w:tr w:rsidR="00C77675" w:rsidRPr="007903CC" w14:paraId="4E8A93CE" w14:textId="77777777" w:rsidTr="00C77675">
        <w:trPr>
          <w:jc w:val="center"/>
        </w:trPr>
        <w:tc>
          <w:tcPr>
            <w:tcW w:w="956" w:type="dxa"/>
            <w:vMerge w:val="restart"/>
            <w:shd w:val="clear" w:color="auto" w:fill="auto"/>
          </w:tcPr>
          <w:p w14:paraId="3D518CBA" w14:textId="77777777" w:rsidR="00C77675" w:rsidRPr="007903CC" w:rsidRDefault="00C77675" w:rsidP="00C77675">
            <w:pPr>
              <w:pStyle w:val="TAH"/>
              <w:rPr>
                <w:rFonts w:eastAsia="Batang"/>
              </w:rPr>
            </w:pPr>
            <w:r w:rsidRPr="007903CC">
              <w:rPr>
                <w:rFonts w:eastAsia="Batang"/>
              </w:rPr>
              <w:t xml:space="preserve"> </w:t>
            </w:r>
            <m:oMath>
              <m:sSub>
                <m:sSubPr>
                  <m:ctrlPr>
                    <w:rPr>
                      <w:rFonts w:ascii="Cambria Math" w:hAnsi="Cambria Math"/>
                      <w:b w:val="0"/>
                      <w:i/>
                      <w:sz w:val="20"/>
                    </w:rPr>
                  </m:ctrlPr>
                </m:sSubPr>
                <m:e>
                  <m:r>
                    <m:rPr>
                      <m:sty m:val="bi"/>
                    </m:rPr>
                    <w:rPr>
                      <w:rFonts w:ascii="Cambria Math" w:hAnsi="Cambria Math"/>
                    </w:rPr>
                    <m:t>l</m:t>
                  </m:r>
                </m:e>
                <m:sub>
                  <m:r>
                    <m:rPr>
                      <m:nor/>
                    </m:rPr>
                    <w:rPr>
                      <w:rFonts w:ascii="Cambria Math" w:hAnsi="Cambria Math"/>
                    </w:rPr>
                    <m:t>d</m:t>
                  </m:r>
                </m:sub>
              </m:sSub>
            </m:oMath>
            <w:r>
              <w:rPr>
                <w:rFonts w:eastAsia="Batang"/>
                <w:b w:val="0"/>
                <w:sz w:val="20"/>
              </w:rPr>
              <w:t xml:space="preserve"> </w:t>
            </w:r>
            <w:r w:rsidRPr="007903CC">
              <w:rPr>
                <w:rFonts w:eastAsia="Batang"/>
              </w:rPr>
              <w:t xml:space="preserve"> in symbols</w:t>
            </w:r>
          </w:p>
        </w:tc>
        <w:tc>
          <w:tcPr>
            <w:tcW w:w="7403" w:type="dxa"/>
            <w:gridSpan w:val="8"/>
            <w:tcBorders>
              <w:bottom w:val="nil"/>
            </w:tcBorders>
            <w:shd w:val="clear" w:color="auto" w:fill="auto"/>
          </w:tcPr>
          <w:p w14:paraId="7C907FFA" w14:textId="77777777" w:rsidR="00C77675" w:rsidRDefault="00C77675" w:rsidP="00C77675">
            <w:pPr>
              <w:pStyle w:val="TAH"/>
              <w:rPr>
                <w:position w:val="-10"/>
              </w:rPr>
            </w:pPr>
            <w:r w:rsidRPr="007903CC">
              <w:rPr>
                <w:rFonts w:eastAsia="Batang"/>
              </w:rPr>
              <w:t xml:space="preserve">DM-RS positions </w:t>
            </w:r>
            <w:r w:rsidRPr="007903CC">
              <w:rPr>
                <w:rFonts w:eastAsia="Batang"/>
                <w:position w:val="-6"/>
              </w:rPr>
              <w:object w:dxaOrig="160" w:dyaOrig="300" w14:anchorId="66818736">
                <v:shape id="_x0000_i1098" type="#_x0000_t75" style="width:7pt;height:14.5pt" o:ole="">
                  <v:imagedata r:id="rId145" o:title=""/>
                </v:shape>
                <o:OLEObject Type="Embed" ProgID="Equation.3" ShapeID="_x0000_i1098" DrawAspect="Content" ObjectID="_1635049648" r:id="rId164"/>
              </w:object>
            </w:r>
          </w:p>
        </w:tc>
      </w:tr>
      <w:tr w:rsidR="00C77675" w:rsidRPr="007903CC" w14:paraId="310EA3F9" w14:textId="77777777" w:rsidTr="000843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9" w:author="Stefan Parkvall" w:date="2019-10-03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410" w:author="Stefan Parkvall" w:date="2019-10-03T14:42:00Z">
            <w:trPr>
              <w:jc w:val="center"/>
            </w:trPr>
          </w:trPrChange>
        </w:trPr>
        <w:tc>
          <w:tcPr>
            <w:tcW w:w="956" w:type="dxa"/>
            <w:vMerge/>
            <w:tcBorders>
              <w:right w:val="single" w:sz="4" w:space="0" w:color="auto"/>
            </w:tcBorders>
            <w:shd w:val="clear" w:color="auto" w:fill="auto"/>
            <w:tcPrChange w:id="4411" w:author="Stefan Parkvall" w:date="2019-10-03T14:42:00Z">
              <w:tcPr>
                <w:tcW w:w="956" w:type="dxa"/>
                <w:vMerge/>
                <w:tcBorders>
                  <w:right w:val="nil"/>
                </w:tcBorders>
                <w:shd w:val="clear" w:color="auto" w:fill="auto"/>
              </w:tcPr>
            </w:tcPrChange>
          </w:tcPr>
          <w:p w14:paraId="35551496" w14:textId="77777777" w:rsidR="00C77675" w:rsidRPr="007903CC" w:rsidRDefault="00C77675" w:rsidP="00C77675">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Change w:id="4412" w:author="Stefan Parkvall" w:date="2019-10-03T14:42:00Z">
              <w:tcPr>
                <w:tcW w:w="3781" w:type="dxa"/>
                <w:gridSpan w:val="4"/>
                <w:tcBorders>
                  <w:top w:val="nil"/>
                  <w:left w:val="nil"/>
                  <w:bottom w:val="single" w:sz="4" w:space="0" w:color="auto"/>
                  <w:right w:val="single" w:sz="4" w:space="0" w:color="auto"/>
                </w:tcBorders>
                <w:shd w:val="clear" w:color="auto" w:fill="auto"/>
              </w:tcPr>
            </w:tcPrChange>
          </w:tcPr>
          <w:p w14:paraId="1C0394AA" w14:textId="77777777" w:rsidR="00C77675" w:rsidRPr="007903CC" w:rsidRDefault="00C77675" w:rsidP="00C77675">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Change w:id="4413" w:author="Stefan Parkvall" w:date="2019-10-03T14:42:00Z">
              <w:tcPr>
                <w:tcW w:w="3622" w:type="dxa"/>
                <w:gridSpan w:val="4"/>
                <w:tcBorders>
                  <w:top w:val="nil"/>
                  <w:left w:val="single" w:sz="4" w:space="0" w:color="auto"/>
                  <w:bottom w:val="single" w:sz="4" w:space="0" w:color="auto"/>
                  <w:right w:val="nil"/>
                </w:tcBorders>
                <w:shd w:val="clear" w:color="auto" w:fill="auto"/>
              </w:tcPr>
            </w:tcPrChange>
          </w:tcPr>
          <w:p w14:paraId="506AECE3" w14:textId="77777777" w:rsidR="00C77675" w:rsidRDefault="00C77675" w:rsidP="00C77675">
            <w:pPr>
              <w:pStyle w:val="TAH"/>
              <w:rPr>
                <w:position w:val="-10"/>
              </w:rPr>
            </w:pPr>
            <w:r w:rsidRPr="007903CC">
              <w:rPr>
                <w:rFonts w:eastAsia="Batang"/>
              </w:rPr>
              <w:t xml:space="preserve">PUSCH mapping type </w:t>
            </w:r>
            <w:r>
              <w:rPr>
                <w:rFonts w:eastAsia="Batang"/>
              </w:rPr>
              <w:t>B</w:t>
            </w:r>
          </w:p>
        </w:tc>
      </w:tr>
      <w:tr w:rsidR="00C77675" w:rsidRPr="007903CC" w14:paraId="252230FB" w14:textId="77777777" w:rsidTr="00C77675">
        <w:trPr>
          <w:jc w:val="center"/>
        </w:trPr>
        <w:tc>
          <w:tcPr>
            <w:tcW w:w="956" w:type="dxa"/>
            <w:vMerge/>
            <w:shd w:val="clear" w:color="auto" w:fill="auto"/>
          </w:tcPr>
          <w:p w14:paraId="19B54354" w14:textId="77777777" w:rsidR="00C77675" w:rsidRPr="007903CC" w:rsidRDefault="00C77675" w:rsidP="00C77675">
            <w:pPr>
              <w:pStyle w:val="TAH"/>
              <w:rPr>
                <w:rFonts w:eastAsia="Batang"/>
              </w:rPr>
            </w:pPr>
          </w:p>
        </w:tc>
        <w:tc>
          <w:tcPr>
            <w:tcW w:w="3781" w:type="dxa"/>
            <w:gridSpan w:val="4"/>
            <w:tcBorders>
              <w:top w:val="single" w:sz="4" w:space="0" w:color="auto"/>
              <w:bottom w:val="nil"/>
            </w:tcBorders>
            <w:shd w:val="clear" w:color="auto" w:fill="auto"/>
          </w:tcPr>
          <w:p w14:paraId="59E4A603" w14:textId="77777777" w:rsidR="00C77675" w:rsidRPr="007903CC" w:rsidRDefault="00C77675" w:rsidP="00C77675">
            <w:pPr>
              <w:pStyle w:val="TAH"/>
              <w:rPr>
                <w:rFonts w:eastAsia="Batang"/>
              </w:rPr>
            </w:pPr>
            <w:r w:rsidRPr="00085599">
              <w:rPr>
                <w:rFonts w:eastAsia="Batang"/>
                <w:i/>
              </w:rPr>
              <w:t>dmrs-AdditionalPosition</w:t>
            </w:r>
          </w:p>
        </w:tc>
        <w:tc>
          <w:tcPr>
            <w:tcW w:w="3622" w:type="dxa"/>
            <w:gridSpan w:val="4"/>
            <w:tcBorders>
              <w:top w:val="single" w:sz="4" w:space="0" w:color="auto"/>
              <w:bottom w:val="nil"/>
            </w:tcBorders>
            <w:shd w:val="clear" w:color="auto" w:fill="auto"/>
          </w:tcPr>
          <w:p w14:paraId="33C19948" w14:textId="77777777" w:rsidR="00C77675" w:rsidRDefault="00C77675" w:rsidP="00C77675">
            <w:pPr>
              <w:pStyle w:val="TAH"/>
              <w:rPr>
                <w:position w:val="-10"/>
              </w:rPr>
            </w:pPr>
            <w:r w:rsidRPr="00085599">
              <w:rPr>
                <w:rFonts w:eastAsia="Batang"/>
                <w:i/>
              </w:rPr>
              <w:t>dmrs-AdditionalPosition</w:t>
            </w:r>
          </w:p>
        </w:tc>
      </w:tr>
      <w:tr w:rsidR="00C77675" w:rsidRPr="007903CC" w14:paraId="34E90FCB" w14:textId="77777777" w:rsidTr="000843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4" w:author="Stefan Parkvall" w:date="2019-10-03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415" w:author="Stefan Parkvall" w:date="2019-10-03T14:43:00Z">
            <w:trPr>
              <w:jc w:val="center"/>
            </w:trPr>
          </w:trPrChange>
        </w:trPr>
        <w:tc>
          <w:tcPr>
            <w:tcW w:w="956" w:type="dxa"/>
            <w:vMerge/>
            <w:tcBorders>
              <w:right w:val="single" w:sz="4" w:space="0" w:color="auto"/>
            </w:tcBorders>
            <w:shd w:val="clear" w:color="auto" w:fill="auto"/>
            <w:tcPrChange w:id="4416" w:author="Stefan Parkvall" w:date="2019-10-03T14:43:00Z">
              <w:tcPr>
                <w:tcW w:w="956" w:type="dxa"/>
                <w:vMerge/>
                <w:tcBorders>
                  <w:right w:val="nil"/>
                </w:tcBorders>
                <w:shd w:val="clear" w:color="auto" w:fill="auto"/>
              </w:tcPr>
            </w:tcPrChange>
          </w:tcPr>
          <w:p w14:paraId="2BBDCE26" w14:textId="77777777" w:rsidR="00C77675" w:rsidRPr="007903CC" w:rsidRDefault="00C77675" w:rsidP="00C77675">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Change w:id="4417" w:author="Stefan Parkvall" w:date="2019-10-03T14:43:00Z">
              <w:tcPr>
                <w:tcW w:w="851" w:type="dxa"/>
                <w:tcBorders>
                  <w:top w:val="nil"/>
                  <w:left w:val="nil"/>
                  <w:bottom w:val="single" w:sz="4" w:space="0" w:color="auto"/>
                  <w:right w:val="single" w:sz="4" w:space="0" w:color="auto"/>
                </w:tcBorders>
                <w:shd w:val="clear" w:color="auto" w:fill="auto"/>
              </w:tcPr>
            </w:tcPrChange>
          </w:tcPr>
          <w:p w14:paraId="2B9A4DCA" w14:textId="77777777" w:rsidR="00C77675" w:rsidRPr="007903CC" w:rsidRDefault="00C77675" w:rsidP="00C77675">
            <w:pPr>
              <w:pStyle w:val="TAH"/>
              <w:rPr>
                <w:rFonts w:eastAsia="Batang"/>
                <w:i/>
              </w:rPr>
            </w:pPr>
            <w:r>
              <w:rPr>
                <w:rFonts w:eastAsia="Batang"/>
                <w:i/>
              </w:rPr>
              <w:t>pos</w:t>
            </w: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Change w:id="4418" w:author="Stefan Parkvall" w:date="2019-10-03T14:43:00Z">
              <w:tcPr>
                <w:tcW w:w="851" w:type="dxa"/>
                <w:tcBorders>
                  <w:top w:val="nil"/>
                  <w:left w:val="single" w:sz="4" w:space="0" w:color="auto"/>
                  <w:bottom w:val="single" w:sz="4" w:space="0" w:color="auto"/>
                  <w:right w:val="single" w:sz="4" w:space="0" w:color="auto"/>
                </w:tcBorders>
                <w:shd w:val="clear" w:color="auto" w:fill="auto"/>
              </w:tcPr>
            </w:tcPrChange>
          </w:tcPr>
          <w:p w14:paraId="59A70AE2" w14:textId="77777777" w:rsidR="00C77675" w:rsidRPr="007903CC" w:rsidRDefault="00C77675" w:rsidP="00C77675">
            <w:pPr>
              <w:pStyle w:val="TAH"/>
              <w:rPr>
                <w:rFonts w:eastAsia="Batang"/>
                <w:i/>
              </w:rPr>
            </w:pPr>
            <w:r>
              <w:rPr>
                <w:rFonts w:eastAsia="Batang"/>
                <w:i/>
              </w:rPr>
              <w:t>pos</w:t>
            </w: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Change w:id="4419" w:author="Stefan Parkvall" w:date="2019-10-03T14:43:00Z">
              <w:tcPr>
                <w:tcW w:w="945" w:type="dxa"/>
                <w:tcBorders>
                  <w:top w:val="nil"/>
                  <w:left w:val="single" w:sz="4" w:space="0" w:color="auto"/>
                  <w:bottom w:val="single" w:sz="4" w:space="0" w:color="auto"/>
                  <w:right w:val="single" w:sz="4" w:space="0" w:color="auto"/>
                </w:tcBorders>
                <w:shd w:val="clear" w:color="auto" w:fill="auto"/>
              </w:tcPr>
            </w:tcPrChange>
          </w:tcPr>
          <w:p w14:paraId="78596B65" w14:textId="77777777" w:rsidR="00C77675" w:rsidRPr="007903CC" w:rsidRDefault="00C77675" w:rsidP="00C77675">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Change w:id="4420" w:author="Stefan Parkvall" w:date="2019-10-03T14:43:00Z">
              <w:tcPr>
                <w:tcW w:w="1134" w:type="dxa"/>
                <w:tcBorders>
                  <w:top w:val="nil"/>
                  <w:left w:val="single" w:sz="4" w:space="0" w:color="auto"/>
                  <w:bottom w:val="single" w:sz="4" w:space="0" w:color="auto"/>
                  <w:right w:val="single" w:sz="4" w:space="0" w:color="auto"/>
                </w:tcBorders>
                <w:shd w:val="clear" w:color="auto" w:fill="auto"/>
              </w:tcPr>
            </w:tcPrChange>
          </w:tcPr>
          <w:p w14:paraId="197A0618" w14:textId="77777777" w:rsidR="00C77675" w:rsidRPr="007903CC" w:rsidRDefault="00C77675" w:rsidP="00C77675">
            <w:pPr>
              <w:pStyle w:val="TAH"/>
              <w:rPr>
                <w:rFonts w:eastAsia="Batang"/>
                <w:i/>
              </w:rPr>
            </w:pPr>
            <w:r>
              <w:rPr>
                <w:rFonts w:eastAsia="Batang"/>
                <w:i/>
              </w:rPr>
              <w:t>pos</w:t>
            </w: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Change w:id="4421" w:author="Stefan Parkvall" w:date="2019-10-03T14:43:00Z">
              <w:tcPr>
                <w:tcW w:w="645" w:type="dxa"/>
                <w:tcBorders>
                  <w:top w:val="nil"/>
                  <w:left w:val="single" w:sz="4" w:space="0" w:color="auto"/>
                  <w:bottom w:val="single" w:sz="4" w:space="0" w:color="auto"/>
                  <w:right w:val="single" w:sz="4" w:space="0" w:color="auto"/>
                </w:tcBorders>
                <w:shd w:val="clear" w:color="auto" w:fill="auto"/>
              </w:tcPr>
            </w:tcPrChange>
          </w:tcPr>
          <w:p w14:paraId="794878B1" w14:textId="77777777" w:rsidR="00C77675" w:rsidRPr="007903CC" w:rsidRDefault="00C77675" w:rsidP="00C77675">
            <w:pPr>
              <w:pStyle w:val="TAH"/>
              <w:rPr>
                <w:rFonts w:eastAsia="Batang"/>
                <w:i/>
              </w:rPr>
            </w:pPr>
            <w:r>
              <w:rPr>
                <w:rFonts w:eastAsia="Batang"/>
                <w:i/>
              </w:rPr>
              <w:t>pos</w:t>
            </w: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Change w:id="4422" w:author="Stefan Parkvall" w:date="2019-10-03T14:43:00Z">
              <w:tcPr>
                <w:tcW w:w="850" w:type="dxa"/>
                <w:tcBorders>
                  <w:top w:val="nil"/>
                  <w:left w:val="single" w:sz="4" w:space="0" w:color="auto"/>
                  <w:bottom w:val="single" w:sz="4" w:space="0" w:color="auto"/>
                  <w:right w:val="single" w:sz="4" w:space="0" w:color="auto"/>
                </w:tcBorders>
                <w:shd w:val="clear" w:color="auto" w:fill="auto"/>
              </w:tcPr>
            </w:tcPrChange>
          </w:tcPr>
          <w:p w14:paraId="6C4B246C" w14:textId="77777777" w:rsidR="00C77675" w:rsidRPr="007903CC" w:rsidRDefault="00C77675" w:rsidP="00C77675">
            <w:pPr>
              <w:pStyle w:val="TAH"/>
              <w:rPr>
                <w:rFonts w:eastAsia="Batang"/>
                <w:i/>
              </w:rPr>
            </w:pPr>
            <w:r>
              <w:rPr>
                <w:rFonts w:eastAsia="Batang"/>
                <w:i/>
              </w:rPr>
              <w:t>pos</w:t>
            </w: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Change w:id="4423" w:author="Stefan Parkvall" w:date="2019-10-03T14:43:00Z">
              <w:tcPr>
                <w:tcW w:w="993" w:type="dxa"/>
                <w:tcBorders>
                  <w:top w:val="nil"/>
                  <w:left w:val="single" w:sz="4" w:space="0" w:color="auto"/>
                  <w:bottom w:val="single" w:sz="4" w:space="0" w:color="auto"/>
                  <w:right w:val="single" w:sz="4" w:space="0" w:color="auto"/>
                </w:tcBorders>
                <w:shd w:val="clear" w:color="auto" w:fill="auto"/>
              </w:tcPr>
            </w:tcPrChange>
          </w:tcPr>
          <w:p w14:paraId="19C12279" w14:textId="77777777" w:rsidR="00C77675" w:rsidRPr="007903CC" w:rsidRDefault="00C77675" w:rsidP="00C77675">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Change w:id="4424" w:author="Stefan Parkvall" w:date="2019-10-03T14:43:00Z">
              <w:tcPr>
                <w:tcW w:w="1134" w:type="dxa"/>
                <w:tcBorders>
                  <w:top w:val="nil"/>
                  <w:left w:val="single" w:sz="4" w:space="0" w:color="auto"/>
                  <w:bottom w:val="single" w:sz="4" w:space="0" w:color="auto"/>
                  <w:right w:val="nil"/>
                </w:tcBorders>
                <w:shd w:val="clear" w:color="auto" w:fill="auto"/>
              </w:tcPr>
            </w:tcPrChange>
          </w:tcPr>
          <w:p w14:paraId="21542A57" w14:textId="77777777" w:rsidR="00C77675" w:rsidRPr="007903CC" w:rsidRDefault="00C77675" w:rsidP="00C77675">
            <w:pPr>
              <w:pStyle w:val="TAH"/>
              <w:rPr>
                <w:rFonts w:eastAsia="Batang"/>
                <w:i/>
              </w:rPr>
            </w:pPr>
            <w:r>
              <w:rPr>
                <w:rFonts w:eastAsia="Batang"/>
                <w:i/>
              </w:rPr>
              <w:t>pos</w:t>
            </w:r>
            <w:r w:rsidRPr="007903CC">
              <w:rPr>
                <w:rFonts w:eastAsia="Batang"/>
                <w:i/>
              </w:rPr>
              <w:t>3</w:t>
            </w:r>
          </w:p>
        </w:tc>
      </w:tr>
      <w:tr w:rsidR="00C77675" w:rsidRPr="007903CC" w14:paraId="6853E7A1" w14:textId="77777777" w:rsidTr="00C77675">
        <w:trPr>
          <w:jc w:val="center"/>
        </w:trPr>
        <w:tc>
          <w:tcPr>
            <w:tcW w:w="956" w:type="dxa"/>
            <w:shd w:val="clear" w:color="auto" w:fill="auto"/>
          </w:tcPr>
          <w:p w14:paraId="6C0F9D75" w14:textId="77777777" w:rsidR="00C77675" w:rsidRPr="007903CC" w:rsidRDefault="00C77675" w:rsidP="00C77675">
            <w:pPr>
              <w:pStyle w:val="TAC"/>
              <w:rPr>
                <w:rFonts w:eastAsia="Batang"/>
              </w:rPr>
            </w:pPr>
            <w:r w:rsidRPr="007903CC">
              <w:rPr>
                <w:rFonts w:eastAsia="Batang"/>
              </w:rPr>
              <w:t>&lt;4</w:t>
            </w:r>
          </w:p>
        </w:tc>
        <w:tc>
          <w:tcPr>
            <w:tcW w:w="851" w:type="dxa"/>
            <w:tcBorders>
              <w:top w:val="single" w:sz="4" w:space="0" w:color="auto"/>
            </w:tcBorders>
            <w:shd w:val="clear" w:color="auto" w:fill="auto"/>
          </w:tcPr>
          <w:p w14:paraId="2E1892FB" w14:textId="77777777" w:rsidR="00C77675" w:rsidRPr="007903CC" w:rsidRDefault="00C77675" w:rsidP="00C77675">
            <w:pPr>
              <w:pStyle w:val="TAC"/>
            </w:pPr>
            <w:r w:rsidRPr="007903CC">
              <w:t>-</w:t>
            </w:r>
          </w:p>
        </w:tc>
        <w:tc>
          <w:tcPr>
            <w:tcW w:w="851" w:type="dxa"/>
            <w:tcBorders>
              <w:top w:val="single" w:sz="4" w:space="0" w:color="auto"/>
            </w:tcBorders>
            <w:shd w:val="clear" w:color="auto" w:fill="auto"/>
          </w:tcPr>
          <w:p w14:paraId="7FCB7C39" w14:textId="77777777" w:rsidR="00C77675" w:rsidRPr="007903CC" w:rsidRDefault="00C77675" w:rsidP="00C77675">
            <w:pPr>
              <w:pStyle w:val="TAC"/>
              <w:rPr>
                <w:rFonts w:eastAsia="Batang"/>
              </w:rPr>
            </w:pPr>
            <w:r w:rsidRPr="007903CC">
              <w:rPr>
                <w:rFonts w:eastAsia="Batang"/>
              </w:rPr>
              <w:t>-</w:t>
            </w:r>
          </w:p>
        </w:tc>
        <w:tc>
          <w:tcPr>
            <w:tcW w:w="945" w:type="dxa"/>
            <w:tcBorders>
              <w:top w:val="single" w:sz="4" w:space="0" w:color="auto"/>
            </w:tcBorders>
            <w:shd w:val="clear" w:color="auto" w:fill="auto"/>
          </w:tcPr>
          <w:p w14:paraId="3C699D21" w14:textId="77777777" w:rsidR="00C77675" w:rsidRPr="007903CC" w:rsidRDefault="00C77675" w:rsidP="00C77675">
            <w:pPr>
              <w:pStyle w:val="TAC"/>
              <w:rPr>
                <w:rFonts w:eastAsia="Batang"/>
              </w:rPr>
            </w:pPr>
            <w:r w:rsidRPr="007903CC">
              <w:rPr>
                <w:rFonts w:eastAsia="Batang"/>
              </w:rPr>
              <w:t>-</w:t>
            </w:r>
          </w:p>
        </w:tc>
        <w:tc>
          <w:tcPr>
            <w:tcW w:w="1134" w:type="dxa"/>
            <w:tcBorders>
              <w:top w:val="single" w:sz="4" w:space="0" w:color="auto"/>
            </w:tcBorders>
            <w:shd w:val="clear" w:color="auto" w:fill="auto"/>
          </w:tcPr>
          <w:p w14:paraId="3ABDCFBC" w14:textId="77777777" w:rsidR="00C77675" w:rsidRPr="007903CC" w:rsidRDefault="00C77675" w:rsidP="00C77675">
            <w:pPr>
              <w:pStyle w:val="TAC"/>
              <w:rPr>
                <w:rFonts w:eastAsia="Batang"/>
              </w:rPr>
            </w:pPr>
            <w:r w:rsidRPr="007903CC">
              <w:rPr>
                <w:rFonts w:eastAsia="Batang"/>
              </w:rPr>
              <w:t>-</w:t>
            </w:r>
          </w:p>
        </w:tc>
        <w:tc>
          <w:tcPr>
            <w:tcW w:w="645" w:type="dxa"/>
            <w:tcBorders>
              <w:top w:val="single" w:sz="4" w:space="0" w:color="auto"/>
            </w:tcBorders>
            <w:shd w:val="clear" w:color="auto" w:fill="auto"/>
          </w:tcPr>
          <w:p w14:paraId="1ED7237C" w14:textId="62050363" w:rsidR="00C77675" w:rsidRPr="007903CC" w:rsidRDefault="00C77675" w:rsidP="00C77675">
            <w:pPr>
              <w:pStyle w:val="TAC"/>
              <w:rPr>
                <w:rFonts w:eastAsia="Batang"/>
              </w:rPr>
            </w:pPr>
            <w:r>
              <w:rPr>
                <w:noProof/>
                <w:position w:val="-10"/>
              </w:rPr>
              <w:drawing>
                <wp:inline distT="0" distB="0" distL="0" distR="0" wp14:anchorId="122D1197" wp14:editId="431D9C61">
                  <wp:extent cx="95250" cy="17970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tcBorders>
              <w:top w:val="single" w:sz="4" w:space="0" w:color="auto"/>
            </w:tcBorders>
            <w:shd w:val="clear" w:color="auto" w:fill="auto"/>
          </w:tcPr>
          <w:p w14:paraId="3E790AC3" w14:textId="23510EF1" w:rsidR="00C77675" w:rsidRPr="007903CC" w:rsidRDefault="00C77675" w:rsidP="00C77675">
            <w:pPr>
              <w:pStyle w:val="TAC"/>
            </w:pPr>
            <w:r>
              <w:rPr>
                <w:noProof/>
                <w:position w:val="-10"/>
              </w:rPr>
              <w:drawing>
                <wp:inline distT="0" distB="0" distL="0" distR="0" wp14:anchorId="660881B4" wp14:editId="243F168E">
                  <wp:extent cx="95250" cy="17970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993" w:type="dxa"/>
            <w:tcBorders>
              <w:top w:val="single" w:sz="4" w:space="0" w:color="auto"/>
            </w:tcBorders>
            <w:shd w:val="clear" w:color="auto" w:fill="auto"/>
          </w:tcPr>
          <w:p w14:paraId="449EB5F4" w14:textId="7DCF0E70" w:rsidR="00C77675" w:rsidRPr="007903CC" w:rsidRDefault="00C77675" w:rsidP="00C77675">
            <w:pPr>
              <w:pStyle w:val="TAC"/>
            </w:pPr>
            <w:r>
              <w:rPr>
                <w:noProof/>
                <w:position w:val="-10"/>
              </w:rPr>
              <w:drawing>
                <wp:inline distT="0" distB="0" distL="0" distR="0" wp14:anchorId="6F64CAE7" wp14:editId="05FAB3C4">
                  <wp:extent cx="95250" cy="17970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17B726B0" w14:textId="7CC0BE95" w:rsidR="00C77675" w:rsidRPr="007903CC" w:rsidRDefault="00C77675" w:rsidP="00C77675">
            <w:pPr>
              <w:pStyle w:val="TAC"/>
              <w:rPr>
                <w:rFonts w:eastAsia="Batang"/>
              </w:rPr>
            </w:pPr>
            <w:r>
              <w:rPr>
                <w:noProof/>
                <w:position w:val="-10"/>
              </w:rPr>
              <w:drawing>
                <wp:inline distT="0" distB="0" distL="0" distR="0" wp14:anchorId="08C8EB12" wp14:editId="2768DBB0">
                  <wp:extent cx="95250" cy="17970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r>
      <w:tr w:rsidR="00C77675" w:rsidRPr="007903CC" w14:paraId="06DEA2DE" w14:textId="77777777" w:rsidTr="00C77675">
        <w:trPr>
          <w:jc w:val="center"/>
        </w:trPr>
        <w:tc>
          <w:tcPr>
            <w:tcW w:w="956" w:type="dxa"/>
            <w:shd w:val="clear" w:color="auto" w:fill="auto"/>
          </w:tcPr>
          <w:p w14:paraId="75EA0671" w14:textId="77777777" w:rsidR="00C77675" w:rsidRPr="007903CC" w:rsidRDefault="00C77675" w:rsidP="00C77675">
            <w:pPr>
              <w:pStyle w:val="TAC"/>
              <w:rPr>
                <w:rFonts w:eastAsia="Batang"/>
              </w:rPr>
            </w:pPr>
            <w:r w:rsidRPr="007903CC">
              <w:rPr>
                <w:rFonts w:eastAsia="Batang"/>
              </w:rPr>
              <w:t>4</w:t>
            </w:r>
          </w:p>
        </w:tc>
        <w:tc>
          <w:tcPr>
            <w:tcW w:w="851" w:type="dxa"/>
            <w:shd w:val="clear" w:color="auto" w:fill="auto"/>
          </w:tcPr>
          <w:p w14:paraId="2E062007" w14:textId="441ADAB2" w:rsidR="00C77675" w:rsidRPr="007903CC" w:rsidRDefault="00C77675" w:rsidP="00C77675">
            <w:pPr>
              <w:pStyle w:val="TAC"/>
            </w:pPr>
            <w:r>
              <w:rPr>
                <w:noProof/>
                <w:position w:val="-10"/>
              </w:rPr>
              <w:drawing>
                <wp:inline distT="0" distB="0" distL="0" distR="0" wp14:anchorId="1EEEBB6D" wp14:editId="75832B23">
                  <wp:extent cx="95250" cy="17970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C077380" w14:textId="5752DE25" w:rsidR="00C77675" w:rsidRPr="007903CC" w:rsidRDefault="00C77675" w:rsidP="00C77675">
            <w:pPr>
              <w:pStyle w:val="TAC"/>
              <w:rPr>
                <w:rFonts w:eastAsia="Batang"/>
              </w:rPr>
            </w:pPr>
            <w:r>
              <w:rPr>
                <w:noProof/>
                <w:position w:val="-10"/>
              </w:rPr>
              <w:drawing>
                <wp:inline distT="0" distB="0" distL="0" distR="0" wp14:anchorId="47990CAE" wp14:editId="2EC1AE92">
                  <wp:extent cx="95250" cy="17970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945" w:type="dxa"/>
            <w:shd w:val="clear" w:color="auto" w:fill="auto"/>
          </w:tcPr>
          <w:p w14:paraId="04E6CFDE" w14:textId="5040FCE0" w:rsidR="00C77675" w:rsidRPr="007903CC" w:rsidRDefault="00C77675" w:rsidP="00C77675">
            <w:pPr>
              <w:pStyle w:val="TAC"/>
              <w:rPr>
                <w:rFonts w:eastAsia="Batang"/>
              </w:rPr>
            </w:pPr>
            <w:r>
              <w:rPr>
                <w:noProof/>
                <w:position w:val="-10"/>
              </w:rPr>
              <w:drawing>
                <wp:inline distT="0" distB="0" distL="0" distR="0" wp14:anchorId="55883F02" wp14:editId="477AE21B">
                  <wp:extent cx="95250" cy="17970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1134" w:type="dxa"/>
            <w:shd w:val="clear" w:color="auto" w:fill="auto"/>
          </w:tcPr>
          <w:p w14:paraId="25C12D60" w14:textId="0F891461" w:rsidR="00C77675" w:rsidRPr="007903CC" w:rsidRDefault="00C77675" w:rsidP="00C77675">
            <w:pPr>
              <w:pStyle w:val="TAC"/>
              <w:rPr>
                <w:rFonts w:eastAsia="Batang"/>
              </w:rPr>
            </w:pPr>
            <w:r>
              <w:rPr>
                <w:noProof/>
                <w:position w:val="-10"/>
              </w:rPr>
              <w:drawing>
                <wp:inline distT="0" distB="0" distL="0" distR="0" wp14:anchorId="66E61AB9" wp14:editId="20985888">
                  <wp:extent cx="95250" cy="17970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645" w:type="dxa"/>
            <w:shd w:val="clear" w:color="auto" w:fill="auto"/>
          </w:tcPr>
          <w:p w14:paraId="7EF6786A" w14:textId="50AE4E45" w:rsidR="00C77675" w:rsidRPr="007903CC" w:rsidRDefault="00C77675" w:rsidP="00C77675">
            <w:pPr>
              <w:pStyle w:val="TAC"/>
              <w:rPr>
                <w:rFonts w:eastAsia="Batang"/>
              </w:rPr>
            </w:pPr>
            <w:r>
              <w:rPr>
                <w:noProof/>
                <w:position w:val="-10"/>
              </w:rPr>
              <w:drawing>
                <wp:inline distT="0" distB="0" distL="0" distR="0" wp14:anchorId="249C13BC" wp14:editId="3BC005E1">
                  <wp:extent cx="95250" cy="17970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507671B8" w14:textId="6E9E2D4C" w:rsidR="00C77675" w:rsidRPr="007903CC" w:rsidRDefault="00C77675" w:rsidP="00C77675">
            <w:pPr>
              <w:pStyle w:val="TAC"/>
            </w:pPr>
            <w:r>
              <w:rPr>
                <w:noProof/>
                <w:position w:val="-10"/>
              </w:rPr>
              <w:drawing>
                <wp:inline distT="0" distB="0" distL="0" distR="0" wp14:anchorId="12ADD5B0" wp14:editId="5C1D6450">
                  <wp:extent cx="95250" cy="17970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993" w:type="dxa"/>
            <w:shd w:val="clear" w:color="auto" w:fill="auto"/>
          </w:tcPr>
          <w:p w14:paraId="6AF57961" w14:textId="6818B7F6" w:rsidR="00C77675" w:rsidRPr="007903CC" w:rsidRDefault="00C77675" w:rsidP="00C77675">
            <w:pPr>
              <w:pStyle w:val="TAC"/>
            </w:pPr>
            <w:r>
              <w:rPr>
                <w:noProof/>
                <w:position w:val="-10"/>
              </w:rPr>
              <w:drawing>
                <wp:inline distT="0" distB="0" distL="0" distR="0" wp14:anchorId="31EB71DE" wp14:editId="12CD4690">
                  <wp:extent cx="95250" cy="17970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1134" w:type="dxa"/>
            <w:shd w:val="clear" w:color="auto" w:fill="auto"/>
          </w:tcPr>
          <w:p w14:paraId="663E80C3" w14:textId="2694700C" w:rsidR="00C77675" w:rsidRPr="007903CC" w:rsidRDefault="00C77675" w:rsidP="00C77675">
            <w:pPr>
              <w:pStyle w:val="TAC"/>
              <w:rPr>
                <w:rFonts w:eastAsia="Batang"/>
              </w:rPr>
            </w:pPr>
            <w:r>
              <w:rPr>
                <w:noProof/>
                <w:position w:val="-10"/>
              </w:rPr>
              <w:drawing>
                <wp:inline distT="0" distB="0" distL="0" distR="0" wp14:anchorId="307C1C94" wp14:editId="3F6F2969">
                  <wp:extent cx="95250" cy="17970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r>
      <w:tr w:rsidR="00C77675" w:rsidRPr="007903CC" w14:paraId="7FCBB787" w14:textId="77777777" w:rsidTr="00C77675">
        <w:trPr>
          <w:jc w:val="center"/>
        </w:trPr>
        <w:tc>
          <w:tcPr>
            <w:tcW w:w="956" w:type="dxa"/>
            <w:shd w:val="clear" w:color="auto" w:fill="auto"/>
          </w:tcPr>
          <w:p w14:paraId="261AD2F3" w14:textId="77777777" w:rsidR="00C77675" w:rsidRPr="007903CC" w:rsidRDefault="00C77675" w:rsidP="00C77675">
            <w:pPr>
              <w:pStyle w:val="TAC"/>
              <w:rPr>
                <w:rFonts w:eastAsia="Batang"/>
              </w:rPr>
            </w:pPr>
            <w:r w:rsidRPr="007903CC">
              <w:rPr>
                <w:rFonts w:eastAsia="Batang"/>
              </w:rPr>
              <w:t>5</w:t>
            </w:r>
          </w:p>
        </w:tc>
        <w:tc>
          <w:tcPr>
            <w:tcW w:w="851" w:type="dxa"/>
            <w:shd w:val="clear" w:color="auto" w:fill="auto"/>
          </w:tcPr>
          <w:p w14:paraId="6E1B85DF" w14:textId="410D3385" w:rsidR="00C77675" w:rsidRPr="007903CC" w:rsidRDefault="00C77675" w:rsidP="00C77675">
            <w:pPr>
              <w:pStyle w:val="TAC"/>
            </w:pPr>
            <w:r>
              <w:rPr>
                <w:noProof/>
                <w:position w:val="-10"/>
              </w:rPr>
              <w:drawing>
                <wp:inline distT="0" distB="0" distL="0" distR="0" wp14:anchorId="246125D2" wp14:editId="402E089D">
                  <wp:extent cx="95250" cy="17970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0EBB4CC" w14:textId="320AF9EF" w:rsidR="00C77675" w:rsidRPr="007903CC" w:rsidRDefault="00C77675" w:rsidP="00C77675">
            <w:pPr>
              <w:pStyle w:val="TAC"/>
              <w:rPr>
                <w:rFonts w:eastAsia="Batang"/>
              </w:rPr>
            </w:pPr>
            <w:r>
              <w:rPr>
                <w:noProof/>
                <w:position w:val="-10"/>
              </w:rPr>
              <w:drawing>
                <wp:inline distT="0" distB="0" distL="0" distR="0" wp14:anchorId="3DF4AAC7" wp14:editId="442A9E62">
                  <wp:extent cx="95250" cy="17970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945" w:type="dxa"/>
            <w:shd w:val="clear" w:color="auto" w:fill="auto"/>
          </w:tcPr>
          <w:p w14:paraId="5D83C874" w14:textId="1BECB8E0" w:rsidR="00C77675" w:rsidRPr="007903CC" w:rsidRDefault="00C77675" w:rsidP="00C77675">
            <w:pPr>
              <w:pStyle w:val="TAC"/>
              <w:rPr>
                <w:rFonts w:eastAsia="Batang"/>
              </w:rPr>
            </w:pPr>
            <w:r>
              <w:rPr>
                <w:noProof/>
                <w:position w:val="-10"/>
              </w:rPr>
              <w:drawing>
                <wp:inline distT="0" distB="0" distL="0" distR="0" wp14:anchorId="6E4864B0" wp14:editId="185BFC5A">
                  <wp:extent cx="95250" cy="17970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1134" w:type="dxa"/>
            <w:shd w:val="clear" w:color="auto" w:fill="auto"/>
          </w:tcPr>
          <w:p w14:paraId="23ADFBE2" w14:textId="59232CA1" w:rsidR="00C77675" w:rsidRPr="007903CC" w:rsidRDefault="00C77675" w:rsidP="00C77675">
            <w:pPr>
              <w:pStyle w:val="TAC"/>
              <w:rPr>
                <w:rFonts w:eastAsia="Batang"/>
              </w:rPr>
            </w:pPr>
            <w:r>
              <w:rPr>
                <w:noProof/>
                <w:position w:val="-10"/>
              </w:rPr>
              <w:drawing>
                <wp:inline distT="0" distB="0" distL="0" distR="0" wp14:anchorId="6A4BB051" wp14:editId="5CC3A87A">
                  <wp:extent cx="95250" cy="17970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645" w:type="dxa"/>
            <w:shd w:val="clear" w:color="auto" w:fill="auto"/>
          </w:tcPr>
          <w:p w14:paraId="64A4DC99" w14:textId="088D6EC7" w:rsidR="00C77675" w:rsidRPr="007903CC" w:rsidRDefault="00C77675" w:rsidP="00C77675">
            <w:pPr>
              <w:pStyle w:val="TAC"/>
              <w:rPr>
                <w:rFonts w:eastAsia="Batang"/>
              </w:rPr>
            </w:pPr>
            <w:r>
              <w:rPr>
                <w:noProof/>
                <w:position w:val="-10"/>
              </w:rPr>
              <w:drawing>
                <wp:inline distT="0" distB="0" distL="0" distR="0" wp14:anchorId="74B80158" wp14:editId="7730071A">
                  <wp:extent cx="95250" cy="17970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23AFCF12" w14:textId="68D4C018" w:rsidR="00C77675" w:rsidRPr="007903CC" w:rsidRDefault="00C77675" w:rsidP="00C77675">
            <w:pPr>
              <w:pStyle w:val="TAC"/>
            </w:pPr>
            <w:r>
              <w:rPr>
                <w:noProof/>
                <w:position w:val="-10"/>
              </w:rPr>
              <w:drawing>
                <wp:inline distT="0" distB="0" distL="0" distR="0" wp14:anchorId="521878B7" wp14:editId="4F6B7783">
                  <wp:extent cx="95250" cy="17970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c>
          <w:tcPr>
            <w:tcW w:w="993" w:type="dxa"/>
            <w:shd w:val="clear" w:color="auto" w:fill="auto"/>
          </w:tcPr>
          <w:p w14:paraId="2AA7B830" w14:textId="3767A89B" w:rsidR="00C77675" w:rsidRPr="007903CC" w:rsidRDefault="00C77675" w:rsidP="00C77675">
            <w:pPr>
              <w:pStyle w:val="TAC"/>
            </w:pPr>
            <w:r>
              <w:rPr>
                <w:noProof/>
                <w:position w:val="-10"/>
              </w:rPr>
              <w:drawing>
                <wp:inline distT="0" distB="0" distL="0" distR="0" wp14:anchorId="0FDBE61E" wp14:editId="5FED8DD9">
                  <wp:extent cx="95250" cy="17970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c>
          <w:tcPr>
            <w:tcW w:w="1134" w:type="dxa"/>
            <w:shd w:val="clear" w:color="auto" w:fill="auto"/>
          </w:tcPr>
          <w:p w14:paraId="7F51CA52" w14:textId="0E4B2B07" w:rsidR="00C77675" w:rsidRPr="007903CC" w:rsidRDefault="00C77675" w:rsidP="00C77675">
            <w:pPr>
              <w:pStyle w:val="TAC"/>
              <w:rPr>
                <w:rFonts w:eastAsia="Batang"/>
              </w:rPr>
            </w:pPr>
            <w:r>
              <w:rPr>
                <w:noProof/>
                <w:position w:val="-10"/>
              </w:rPr>
              <w:drawing>
                <wp:inline distT="0" distB="0" distL="0" distR="0" wp14:anchorId="0217B404" wp14:editId="742D70BE">
                  <wp:extent cx="95250" cy="17970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r>
      <w:tr w:rsidR="00C77675" w:rsidRPr="007903CC" w14:paraId="1D5B2D3D" w14:textId="77777777" w:rsidTr="00C77675">
        <w:trPr>
          <w:jc w:val="center"/>
        </w:trPr>
        <w:tc>
          <w:tcPr>
            <w:tcW w:w="956" w:type="dxa"/>
            <w:shd w:val="clear" w:color="auto" w:fill="auto"/>
          </w:tcPr>
          <w:p w14:paraId="454CAD1B" w14:textId="77777777" w:rsidR="00C77675" w:rsidRPr="007903CC" w:rsidRDefault="00C77675" w:rsidP="00C77675">
            <w:pPr>
              <w:pStyle w:val="TAC"/>
              <w:rPr>
                <w:rFonts w:eastAsia="Batang"/>
              </w:rPr>
            </w:pPr>
            <w:r w:rsidRPr="007903CC">
              <w:rPr>
                <w:rFonts w:eastAsia="Batang"/>
              </w:rPr>
              <w:t>6</w:t>
            </w:r>
          </w:p>
        </w:tc>
        <w:tc>
          <w:tcPr>
            <w:tcW w:w="851" w:type="dxa"/>
            <w:shd w:val="clear" w:color="auto" w:fill="auto"/>
          </w:tcPr>
          <w:p w14:paraId="2999B06A" w14:textId="7C7DD991" w:rsidR="00C77675" w:rsidRPr="007903CC" w:rsidRDefault="00C77675" w:rsidP="00C77675">
            <w:pPr>
              <w:pStyle w:val="TAC"/>
            </w:pPr>
            <w:r>
              <w:rPr>
                <w:noProof/>
                <w:position w:val="-10"/>
              </w:rPr>
              <w:drawing>
                <wp:inline distT="0" distB="0" distL="0" distR="0" wp14:anchorId="6261A9E2" wp14:editId="52CF79BB">
                  <wp:extent cx="95250" cy="17970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811908D" w14:textId="47C65FDB" w:rsidR="00C77675" w:rsidRPr="007903CC" w:rsidRDefault="00C77675" w:rsidP="00C77675">
            <w:pPr>
              <w:pStyle w:val="TAC"/>
              <w:rPr>
                <w:rFonts w:eastAsia="Batang"/>
              </w:rPr>
            </w:pPr>
            <w:r>
              <w:rPr>
                <w:noProof/>
                <w:position w:val="-10"/>
              </w:rPr>
              <w:drawing>
                <wp:inline distT="0" distB="0" distL="0" distR="0" wp14:anchorId="57BF384A" wp14:editId="315C94D4">
                  <wp:extent cx="95250" cy="17970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945" w:type="dxa"/>
            <w:shd w:val="clear" w:color="auto" w:fill="auto"/>
          </w:tcPr>
          <w:p w14:paraId="24E333FC" w14:textId="308EC059" w:rsidR="00C77675" w:rsidRPr="007903CC" w:rsidRDefault="00C77675" w:rsidP="00C77675">
            <w:pPr>
              <w:pStyle w:val="TAC"/>
              <w:rPr>
                <w:rFonts w:eastAsia="Batang"/>
              </w:rPr>
            </w:pPr>
            <w:r>
              <w:rPr>
                <w:noProof/>
                <w:position w:val="-10"/>
              </w:rPr>
              <w:drawing>
                <wp:inline distT="0" distB="0" distL="0" distR="0" wp14:anchorId="5DDF6305" wp14:editId="5B5D97A0">
                  <wp:extent cx="95250" cy="17970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1134" w:type="dxa"/>
            <w:shd w:val="clear" w:color="auto" w:fill="auto"/>
          </w:tcPr>
          <w:p w14:paraId="3B4E1E51" w14:textId="5573A454" w:rsidR="00C77675" w:rsidRPr="007903CC" w:rsidRDefault="00C77675" w:rsidP="00C77675">
            <w:pPr>
              <w:pStyle w:val="TAC"/>
              <w:rPr>
                <w:rFonts w:eastAsia="Batang"/>
              </w:rPr>
            </w:pPr>
            <w:r>
              <w:rPr>
                <w:noProof/>
                <w:position w:val="-10"/>
              </w:rPr>
              <w:drawing>
                <wp:inline distT="0" distB="0" distL="0" distR="0" wp14:anchorId="5DE6A57C" wp14:editId="443236F8">
                  <wp:extent cx="95250" cy="17970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645" w:type="dxa"/>
            <w:shd w:val="clear" w:color="auto" w:fill="auto"/>
          </w:tcPr>
          <w:p w14:paraId="3EEDE61D" w14:textId="0AB4321F" w:rsidR="00C77675" w:rsidRPr="007903CC" w:rsidRDefault="00C77675" w:rsidP="00C77675">
            <w:pPr>
              <w:pStyle w:val="TAC"/>
              <w:rPr>
                <w:rFonts w:eastAsia="Batang"/>
              </w:rPr>
            </w:pPr>
            <w:r>
              <w:rPr>
                <w:noProof/>
                <w:position w:val="-10"/>
              </w:rPr>
              <w:drawing>
                <wp:inline distT="0" distB="0" distL="0" distR="0" wp14:anchorId="74676ABF" wp14:editId="78E1D4F8">
                  <wp:extent cx="95250" cy="17970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47A1B476" w14:textId="1E001F0E" w:rsidR="00C77675" w:rsidRPr="007903CC" w:rsidRDefault="00C77675" w:rsidP="00C77675">
            <w:pPr>
              <w:pStyle w:val="TAC"/>
            </w:pPr>
            <w:r>
              <w:rPr>
                <w:noProof/>
                <w:position w:val="-10"/>
              </w:rPr>
              <w:drawing>
                <wp:inline distT="0" distB="0" distL="0" distR="0" wp14:anchorId="3E772663" wp14:editId="63E331F3">
                  <wp:extent cx="95250" cy="17970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c>
          <w:tcPr>
            <w:tcW w:w="993" w:type="dxa"/>
            <w:shd w:val="clear" w:color="auto" w:fill="auto"/>
          </w:tcPr>
          <w:p w14:paraId="2194E91D" w14:textId="4C3CA695" w:rsidR="00C77675" w:rsidRPr="007903CC" w:rsidRDefault="00C77675" w:rsidP="00C77675">
            <w:pPr>
              <w:pStyle w:val="TAC"/>
            </w:pPr>
            <w:r>
              <w:rPr>
                <w:noProof/>
                <w:position w:val="-10"/>
              </w:rPr>
              <w:drawing>
                <wp:inline distT="0" distB="0" distL="0" distR="0" wp14:anchorId="7C086752" wp14:editId="4CFACAA3">
                  <wp:extent cx="95250" cy="17970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c>
          <w:tcPr>
            <w:tcW w:w="1134" w:type="dxa"/>
            <w:shd w:val="clear" w:color="auto" w:fill="auto"/>
          </w:tcPr>
          <w:p w14:paraId="68BFB3A2" w14:textId="0931A50B" w:rsidR="00C77675" w:rsidRPr="007903CC" w:rsidRDefault="00C77675" w:rsidP="00C77675">
            <w:pPr>
              <w:pStyle w:val="TAC"/>
              <w:rPr>
                <w:rFonts w:eastAsia="Batang"/>
              </w:rPr>
            </w:pPr>
            <w:r>
              <w:rPr>
                <w:noProof/>
                <w:position w:val="-10"/>
              </w:rPr>
              <w:drawing>
                <wp:inline distT="0" distB="0" distL="0" distR="0" wp14:anchorId="6970C04E" wp14:editId="1808159B">
                  <wp:extent cx="95250" cy="17970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r>
      <w:tr w:rsidR="00C77675" w:rsidRPr="007903CC" w14:paraId="5AA34FE3" w14:textId="77777777" w:rsidTr="00C77675">
        <w:trPr>
          <w:jc w:val="center"/>
        </w:trPr>
        <w:tc>
          <w:tcPr>
            <w:tcW w:w="956" w:type="dxa"/>
            <w:shd w:val="clear" w:color="auto" w:fill="auto"/>
          </w:tcPr>
          <w:p w14:paraId="4DE33967" w14:textId="77777777" w:rsidR="00C77675" w:rsidRPr="007903CC" w:rsidRDefault="00C77675" w:rsidP="00C77675">
            <w:pPr>
              <w:pStyle w:val="TAC"/>
              <w:rPr>
                <w:rFonts w:eastAsia="Batang"/>
              </w:rPr>
            </w:pPr>
            <w:r w:rsidRPr="007903CC">
              <w:rPr>
                <w:rFonts w:eastAsia="Batang"/>
              </w:rPr>
              <w:t>7</w:t>
            </w:r>
          </w:p>
        </w:tc>
        <w:tc>
          <w:tcPr>
            <w:tcW w:w="851" w:type="dxa"/>
            <w:shd w:val="clear" w:color="auto" w:fill="auto"/>
          </w:tcPr>
          <w:p w14:paraId="211DFFC2" w14:textId="510148A6" w:rsidR="00C77675" w:rsidRPr="007903CC" w:rsidRDefault="00C77675" w:rsidP="00C77675">
            <w:pPr>
              <w:pStyle w:val="TAC"/>
              <w:rPr>
                <w:rFonts w:eastAsia="Batang"/>
              </w:rPr>
            </w:pPr>
            <w:r>
              <w:rPr>
                <w:noProof/>
                <w:position w:val="-10"/>
              </w:rPr>
              <w:drawing>
                <wp:inline distT="0" distB="0" distL="0" distR="0" wp14:anchorId="258E5292" wp14:editId="3855DCB8">
                  <wp:extent cx="95250" cy="17970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6E97911" w14:textId="6B11A143" w:rsidR="00C77675" w:rsidRPr="007903CC" w:rsidRDefault="00C77675" w:rsidP="00C77675">
            <w:pPr>
              <w:pStyle w:val="TAC"/>
              <w:rPr>
                <w:rFonts w:eastAsia="Batang"/>
              </w:rPr>
            </w:pPr>
            <w:r>
              <w:rPr>
                <w:noProof/>
                <w:position w:val="-10"/>
              </w:rPr>
              <w:drawing>
                <wp:inline distT="0" distB="0" distL="0" distR="0" wp14:anchorId="60026389" wp14:editId="66266C32">
                  <wp:extent cx="95250" cy="17970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945" w:type="dxa"/>
            <w:shd w:val="clear" w:color="auto" w:fill="auto"/>
          </w:tcPr>
          <w:p w14:paraId="15D62E83" w14:textId="7A973BC7" w:rsidR="00C77675" w:rsidRPr="007903CC" w:rsidRDefault="00C77675" w:rsidP="00C77675">
            <w:pPr>
              <w:pStyle w:val="TAC"/>
              <w:rPr>
                <w:rFonts w:eastAsia="Batang"/>
              </w:rPr>
            </w:pPr>
            <w:r>
              <w:rPr>
                <w:noProof/>
                <w:position w:val="-10"/>
              </w:rPr>
              <w:drawing>
                <wp:inline distT="0" distB="0" distL="0" distR="0" wp14:anchorId="56B156F6" wp14:editId="7D9FE814">
                  <wp:extent cx="95250" cy="17970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1134" w:type="dxa"/>
            <w:shd w:val="clear" w:color="auto" w:fill="auto"/>
          </w:tcPr>
          <w:p w14:paraId="54C306F2" w14:textId="27518065" w:rsidR="00C77675" w:rsidRPr="007903CC" w:rsidRDefault="00C77675" w:rsidP="00C77675">
            <w:pPr>
              <w:pStyle w:val="TAC"/>
              <w:rPr>
                <w:rFonts w:eastAsia="Batang"/>
              </w:rPr>
            </w:pPr>
            <w:r>
              <w:rPr>
                <w:noProof/>
                <w:position w:val="-10"/>
              </w:rPr>
              <w:drawing>
                <wp:inline distT="0" distB="0" distL="0" distR="0" wp14:anchorId="6C61ED30" wp14:editId="2D90CE92">
                  <wp:extent cx="95250" cy="17970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645" w:type="dxa"/>
            <w:shd w:val="clear" w:color="auto" w:fill="auto"/>
          </w:tcPr>
          <w:p w14:paraId="58EE43F6" w14:textId="4DB88B34" w:rsidR="00C77675" w:rsidRPr="007903CC" w:rsidRDefault="00C77675" w:rsidP="00C77675">
            <w:pPr>
              <w:pStyle w:val="TAC"/>
              <w:rPr>
                <w:rFonts w:eastAsia="Batang"/>
              </w:rPr>
            </w:pPr>
            <w:r>
              <w:rPr>
                <w:noProof/>
                <w:position w:val="-10"/>
              </w:rPr>
              <w:drawing>
                <wp:inline distT="0" distB="0" distL="0" distR="0" wp14:anchorId="03D531C5" wp14:editId="45684F57">
                  <wp:extent cx="95250" cy="17970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47B20A3C" w14:textId="6885BD70" w:rsidR="00C77675" w:rsidRPr="007903CC" w:rsidRDefault="00C77675" w:rsidP="00C77675">
            <w:pPr>
              <w:pStyle w:val="TAC"/>
              <w:rPr>
                <w:rFonts w:eastAsia="Batang"/>
              </w:rPr>
            </w:pPr>
            <w:r>
              <w:rPr>
                <w:noProof/>
                <w:position w:val="-10"/>
              </w:rPr>
              <w:drawing>
                <wp:inline distT="0" distB="0" distL="0" distR="0" wp14:anchorId="24E2F243" wp14:editId="65EA4C80">
                  <wp:extent cx="95250" cy="17970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c>
          <w:tcPr>
            <w:tcW w:w="993" w:type="dxa"/>
            <w:shd w:val="clear" w:color="auto" w:fill="auto"/>
          </w:tcPr>
          <w:p w14:paraId="143F7FC8" w14:textId="20D88CF6" w:rsidR="00C77675" w:rsidRPr="007903CC" w:rsidRDefault="00C77675" w:rsidP="00C77675">
            <w:pPr>
              <w:pStyle w:val="TAC"/>
              <w:rPr>
                <w:rFonts w:eastAsia="Batang"/>
              </w:rPr>
            </w:pPr>
            <w:r>
              <w:rPr>
                <w:noProof/>
                <w:position w:val="-10"/>
              </w:rPr>
              <w:drawing>
                <wp:inline distT="0" distB="0" distL="0" distR="0" wp14:anchorId="3174C7D0" wp14:editId="018D328A">
                  <wp:extent cx="95250" cy="17970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c>
          <w:tcPr>
            <w:tcW w:w="1134" w:type="dxa"/>
            <w:shd w:val="clear" w:color="auto" w:fill="auto"/>
          </w:tcPr>
          <w:p w14:paraId="6315E948" w14:textId="6BD5A441" w:rsidR="00C77675" w:rsidRPr="007903CC" w:rsidRDefault="00C77675" w:rsidP="00C77675">
            <w:pPr>
              <w:pStyle w:val="TAC"/>
              <w:rPr>
                <w:rFonts w:eastAsia="Batang"/>
              </w:rPr>
            </w:pPr>
            <w:r>
              <w:rPr>
                <w:noProof/>
                <w:position w:val="-10"/>
              </w:rPr>
              <w:drawing>
                <wp:inline distT="0" distB="0" distL="0" distR="0" wp14:anchorId="68223760" wp14:editId="0EDDBE2E">
                  <wp:extent cx="95250" cy="17970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r>
      <w:tr w:rsidR="00C77675" w:rsidRPr="007903CC" w14:paraId="072887E7" w14:textId="77777777" w:rsidTr="00C77675">
        <w:trPr>
          <w:jc w:val="center"/>
        </w:trPr>
        <w:tc>
          <w:tcPr>
            <w:tcW w:w="956" w:type="dxa"/>
            <w:shd w:val="clear" w:color="auto" w:fill="auto"/>
          </w:tcPr>
          <w:p w14:paraId="463CA469" w14:textId="77777777" w:rsidR="00C77675" w:rsidRPr="007903CC" w:rsidRDefault="00C77675" w:rsidP="00C77675">
            <w:pPr>
              <w:pStyle w:val="TAC"/>
              <w:rPr>
                <w:rFonts w:eastAsia="Batang"/>
              </w:rPr>
            </w:pPr>
            <w:r w:rsidRPr="007903CC">
              <w:rPr>
                <w:rFonts w:eastAsia="Batang"/>
              </w:rPr>
              <w:t>8</w:t>
            </w:r>
          </w:p>
        </w:tc>
        <w:tc>
          <w:tcPr>
            <w:tcW w:w="851" w:type="dxa"/>
            <w:shd w:val="clear" w:color="auto" w:fill="auto"/>
          </w:tcPr>
          <w:p w14:paraId="1F7C2E08" w14:textId="2A88A989" w:rsidR="00C77675" w:rsidRPr="007903CC" w:rsidRDefault="00C77675" w:rsidP="00C77675">
            <w:pPr>
              <w:pStyle w:val="TAC"/>
              <w:rPr>
                <w:rFonts w:eastAsia="Batang"/>
              </w:rPr>
            </w:pPr>
            <w:r>
              <w:rPr>
                <w:noProof/>
                <w:position w:val="-10"/>
              </w:rPr>
              <w:drawing>
                <wp:inline distT="0" distB="0" distL="0" distR="0" wp14:anchorId="03B33C4A" wp14:editId="1A64DD40">
                  <wp:extent cx="95250" cy="17970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9FEB33B" w14:textId="6DB0B958" w:rsidR="00C77675" w:rsidRPr="007903CC" w:rsidRDefault="00C77675" w:rsidP="00C77675">
            <w:pPr>
              <w:pStyle w:val="TAC"/>
              <w:rPr>
                <w:rFonts w:eastAsia="Batang"/>
              </w:rPr>
            </w:pPr>
            <w:r>
              <w:rPr>
                <w:noProof/>
                <w:position w:val="-10"/>
              </w:rPr>
              <w:drawing>
                <wp:inline distT="0" distB="0" distL="0" distR="0" wp14:anchorId="0E1C9144" wp14:editId="577CE6D7">
                  <wp:extent cx="95250" cy="17970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3B2EE5D4" w14:textId="6A5DE7FB" w:rsidR="00C77675" w:rsidRPr="007903CC" w:rsidRDefault="00C77675" w:rsidP="00C77675">
            <w:pPr>
              <w:pStyle w:val="TAC"/>
              <w:rPr>
                <w:rFonts w:eastAsia="Batang"/>
              </w:rPr>
            </w:pPr>
            <w:r>
              <w:rPr>
                <w:noProof/>
                <w:position w:val="-10"/>
              </w:rPr>
              <w:drawing>
                <wp:inline distT="0" distB="0" distL="0" distR="0" wp14:anchorId="78FDA1E2" wp14:editId="3FC1015B">
                  <wp:extent cx="95250" cy="17970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1133D88D" w14:textId="3F8A44CE" w:rsidR="00C77675" w:rsidRPr="007903CC" w:rsidRDefault="00C77675" w:rsidP="00C77675">
            <w:pPr>
              <w:pStyle w:val="TAC"/>
              <w:rPr>
                <w:rFonts w:eastAsia="Batang"/>
              </w:rPr>
            </w:pPr>
            <w:r>
              <w:rPr>
                <w:noProof/>
                <w:position w:val="-10"/>
              </w:rPr>
              <w:drawing>
                <wp:inline distT="0" distB="0" distL="0" distR="0" wp14:anchorId="3538668B" wp14:editId="2901A7AC">
                  <wp:extent cx="95250" cy="17970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0D07473B" w14:textId="6C478244" w:rsidR="00C77675" w:rsidRPr="007903CC" w:rsidRDefault="00C77675" w:rsidP="00C77675">
            <w:pPr>
              <w:pStyle w:val="TAC"/>
              <w:rPr>
                <w:rFonts w:eastAsia="Batang"/>
              </w:rPr>
            </w:pPr>
            <w:r>
              <w:rPr>
                <w:noProof/>
                <w:position w:val="-10"/>
              </w:rPr>
              <w:drawing>
                <wp:inline distT="0" distB="0" distL="0" distR="0" wp14:anchorId="4FC2BDAF" wp14:editId="67EC38AF">
                  <wp:extent cx="95250" cy="17970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6B446A23" w14:textId="2D08B1F0" w:rsidR="00C77675" w:rsidRPr="007903CC" w:rsidRDefault="00C77675" w:rsidP="00C77675">
            <w:pPr>
              <w:pStyle w:val="TAC"/>
              <w:rPr>
                <w:rFonts w:eastAsia="Batang"/>
              </w:rPr>
            </w:pPr>
            <w:r>
              <w:rPr>
                <w:noProof/>
                <w:position w:val="-10"/>
              </w:rPr>
              <w:drawing>
                <wp:inline distT="0" distB="0" distL="0" distR="0" wp14:anchorId="7CF3BE95" wp14:editId="3DB39284">
                  <wp:extent cx="95250" cy="17970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6</w:t>
            </w:r>
          </w:p>
        </w:tc>
        <w:tc>
          <w:tcPr>
            <w:tcW w:w="993" w:type="dxa"/>
            <w:shd w:val="clear" w:color="auto" w:fill="auto"/>
          </w:tcPr>
          <w:p w14:paraId="3AA8BA66" w14:textId="59643BEB" w:rsidR="00C77675" w:rsidRPr="007903CC" w:rsidRDefault="00C77675" w:rsidP="00C77675">
            <w:pPr>
              <w:pStyle w:val="TAC"/>
              <w:rPr>
                <w:rFonts w:eastAsia="Batang"/>
              </w:rPr>
            </w:pPr>
            <w:r>
              <w:rPr>
                <w:noProof/>
                <w:position w:val="-10"/>
              </w:rPr>
              <w:drawing>
                <wp:inline distT="0" distB="0" distL="0" distR="0" wp14:anchorId="2DE35C6E" wp14:editId="715EB575">
                  <wp:extent cx="95250" cy="17970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w:t>
            </w:r>
          </w:p>
        </w:tc>
        <w:tc>
          <w:tcPr>
            <w:tcW w:w="1134" w:type="dxa"/>
            <w:shd w:val="clear" w:color="auto" w:fill="auto"/>
          </w:tcPr>
          <w:p w14:paraId="7603B44B" w14:textId="314ADFFC" w:rsidR="00C77675" w:rsidRPr="007903CC" w:rsidRDefault="00C77675" w:rsidP="00C77675">
            <w:pPr>
              <w:pStyle w:val="TAC"/>
              <w:rPr>
                <w:rFonts w:eastAsia="Batang"/>
              </w:rPr>
            </w:pPr>
            <w:r>
              <w:rPr>
                <w:noProof/>
                <w:position w:val="-10"/>
              </w:rPr>
              <w:drawing>
                <wp:inline distT="0" distB="0" distL="0" distR="0" wp14:anchorId="065DBD02" wp14:editId="4B45012C">
                  <wp:extent cx="95250" cy="17970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w:t>
            </w:r>
          </w:p>
        </w:tc>
      </w:tr>
      <w:tr w:rsidR="00C77675" w:rsidRPr="007903CC" w14:paraId="7F27B5DC" w14:textId="77777777" w:rsidTr="00C77675">
        <w:trPr>
          <w:jc w:val="center"/>
        </w:trPr>
        <w:tc>
          <w:tcPr>
            <w:tcW w:w="956" w:type="dxa"/>
            <w:shd w:val="clear" w:color="auto" w:fill="auto"/>
          </w:tcPr>
          <w:p w14:paraId="38F256B3" w14:textId="77777777" w:rsidR="00C77675" w:rsidRPr="007903CC" w:rsidRDefault="00C77675" w:rsidP="00C77675">
            <w:pPr>
              <w:pStyle w:val="TAC"/>
              <w:rPr>
                <w:rFonts w:eastAsia="Batang"/>
              </w:rPr>
            </w:pPr>
            <w:r w:rsidRPr="007903CC">
              <w:rPr>
                <w:rFonts w:eastAsia="Batang"/>
              </w:rPr>
              <w:t>9</w:t>
            </w:r>
          </w:p>
        </w:tc>
        <w:tc>
          <w:tcPr>
            <w:tcW w:w="851" w:type="dxa"/>
            <w:shd w:val="clear" w:color="auto" w:fill="auto"/>
          </w:tcPr>
          <w:p w14:paraId="43F4EA31" w14:textId="68C720CF" w:rsidR="00C77675" w:rsidRPr="007903CC" w:rsidRDefault="00C77675" w:rsidP="00C77675">
            <w:pPr>
              <w:pStyle w:val="TAC"/>
              <w:rPr>
                <w:rFonts w:eastAsia="Batang"/>
              </w:rPr>
            </w:pPr>
            <w:r>
              <w:rPr>
                <w:noProof/>
                <w:position w:val="-10"/>
              </w:rPr>
              <w:drawing>
                <wp:inline distT="0" distB="0" distL="0" distR="0" wp14:anchorId="5528AF6C" wp14:editId="289B4C34">
                  <wp:extent cx="95250" cy="17970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5C9397C" w14:textId="73D4C550" w:rsidR="00C77675" w:rsidRPr="007903CC" w:rsidRDefault="00C77675" w:rsidP="00C77675">
            <w:pPr>
              <w:pStyle w:val="TAC"/>
              <w:rPr>
                <w:rFonts w:eastAsia="Batang"/>
              </w:rPr>
            </w:pPr>
            <w:r>
              <w:rPr>
                <w:noProof/>
                <w:position w:val="-10"/>
              </w:rPr>
              <w:drawing>
                <wp:inline distT="0" distB="0" distL="0" distR="0" wp14:anchorId="14DE96D5" wp14:editId="4E678136">
                  <wp:extent cx="95250" cy="17970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33AF222A" w14:textId="1A6D791B" w:rsidR="00C77675" w:rsidRPr="007903CC" w:rsidRDefault="00C77675" w:rsidP="00C77675">
            <w:pPr>
              <w:pStyle w:val="TAC"/>
              <w:rPr>
                <w:rFonts w:eastAsia="Batang"/>
              </w:rPr>
            </w:pPr>
            <w:r>
              <w:rPr>
                <w:noProof/>
                <w:position w:val="-10"/>
              </w:rPr>
              <w:drawing>
                <wp:inline distT="0" distB="0" distL="0" distR="0" wp14:anchorId="3A4D1FA1" wp14:editId="1E6B6E26">
                  <wp:extent cx="95250" cy="17970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60BE701C" w14:textId="5C5D5DC5" w:rsidR="00C77675" w:rsidRPr="007903CC" w:rsidRDefault="00C77675" w:rsidP="00C77675">
            <w:pPr>
              <w:pStyle w:val="TAC"/>
              <w:rPr>
                <w:rFonts w:eastAsia="Batang"/>
              </w:rPr>
            </w:pPr>
            <w:r>
              <w:rPr>
                <w:noProof/>
                <w:position w:val="-10"/>
              </w:rPr>
              <w:drawing>
                <wp:inline distT="0" distB="0" distL="0" distR="0" wp14:anchorId="3BC32A72" wp14:editId="5FDDD5BB">
                  <wp:extent cx="95250" cy="17970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04DFCD9F" w14:textId="0A90D96F" w:rsidR="00C77675" w:rsidRPr="007903CC" w:rsidRDefault="00C77675" w:rsidP="00C77675">
            <w:pPr>
              <w:pStyle w:val="TAC"/>
              <w:rPr>
                <w:rFonts w:eastAsia="Batang"/>
              </w:rPr>
            </w:pPr>
            <w:r>
              <w:rPr>
                <w:noProof/>
                <w:position w:val="-10"/>
              </w:rPr>
              <w:drawing>
                <wp:inline distT="0" distB="0" distL="0" distR="0" wp14:anchorId="494031C7" wp14:editId="6E8BF708">
                  <wp:extent cx="95250" cy="17970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18E0125F" w14:textId="523E5787" w:rsidR="00C77675" w:rsidRPr="007903CC" w:rsidRDefault="00C77675" w:rsidP="00C77675">
            <w:pPr>
              <w:pStyle w:val="TAC"/>
              <w:rPr>
                <w:rFonts w:eastAsia="Batang"/>
              </w:rPr>
            </w:pPr>
            <w:r>
              <w:rPr>
                <w:noProof/>
                <w:position w:val="-10"/>
              </w:rPr>
              <w:drawing>
                <wp:inline distT="0" distB="0" distL="0" distR="0" wp14:anchorId="3EC27B61" wp14:editId="34E86383">
                  <wp:extent cx="95250" cy="17970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6</w:t>
            </w:r>
          </w:p>
        </w:tc>
        <w:tc>
          <w:tcPr>
            <w:tcW w:w="993" w:type="dxa"/>
            <w:shd w:val="clear" w:color="auto" w:fill="auto"/>
          </w:tcPr>
          <w:p w14:paraId="672D9688" w14:textId="1A05AB39" w:rsidR="00C77675" w:rsidRPr="007903CC" w:rsidRDefault="00C77675" w:rsidP="00C77675">
            <w:pPr>
              <w:pStyle w:val="TAC"/>
              <w:rPr>
                <w:rFonts w:eastAsia="Batang"/>
              </w:rPr>
            </w:pPr>
            <w:r>
              <w:rPr>
                <w:noProof/>
                <w:position w:val="-10"/>
              </w:rPr>
              <w:drawing>
                <wp:inline distT="0" distB="0" distL="0" distR="0" wp14:anchorId="46041B25" wp14:editId="3D4BA4FF">
                  <wp:extent cx="95250" cy="17970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w:t>
            </w:r>
          </w:p>
        </w:tc>
        <w:tc>
          <w:tcPr>
            <w:tcW w:w="1134" w:type="dxa"/>
            <w:shd w:val="clear" w:color="auto" w:fill="auto"/>
          </w:tcPr>
          <w:p w14:paraId="5AF4DF4F" w14:textId="51C75AE4" w:rsidR="00C77675" w:rsidRPr="007903CC" w:rsidRDefault="00C77675" w:rsidP="00C77675">
            <w:pPr>
              <w:pStyle w:val="TAC"/>
              <w:rPr>
                <w:rFonts w:eastAsia="Batang"/>
              </w:rPr>
            </w:pPr>
            <w:r>
              <w:rPr>
                <w:noProof/>
                <w:position w:val="-10"/>
              </w:rPr>
              <w:drawing>
                <wp:inline distT="0" distB="0" distL="0" distR="0" wp14:anchorId="26922B4A" wp14:editId="0C025D70">
                  <wp:extent cx="95250" cy="17970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w:t>
            </w:r>
          </w:p>
        </w:tc>
      </w:tr>
      <w:tr w:rsidR="00C77675" w:rsidRPr="007903CC" w14:paraId="4ADC9993" w14:textId="77777777" w:rsidTr="00C77675">
        <w:trPr>
          <w:jc w:val="center"/>
        </w:trPr>
        <w:tc>
          <w:tcPr>
            <w:tcW w:w="956" w:type="dxa"/>
            <w:shd w:val="clear" w:color="auto" w:fill="auto"/>
          </w:tcPr>
          <w:p w14:paraId="3178A2CC" w14:textId="77777777" w:rsidR="00C77675" w:rsidRPr="007903CC" w:rsidRDefault="00C77675" w:rsidP="00C77675">
            <w:pPr>
              <w:pStyle w:val="TAC"/>
              <w:rPr>
                <w:rFonts w:eastAsia="Batang"/>
              </w:rPr>
            </w:pPr>
            <w:r w:rsidRPr="007903CC">
              <w:rPr>
                <w:rFonts w:eastAsia="Batang"/>
              </w:rPr>
              <w:t>10</w:t>
            </w:r>
          </w:p>
        </w:tc>
        <w:tc>
          <w:tcPr>
            <w:tcW w:w="851" w:type="dxa"/>
            <w:shd w:val="clear" w:color="auto" w:fill="auto"/>
          </w:tcPr>
          <w:p w14:paraId="7C0A38E8" w14:textId="513B5458" w:rsidR="00C77675" w:rsidRPr="007903CC" w:rsidRDefault="00C77675" w:rsidP="00C77675">
            <w:pPr>
              <w:pStyle w:val="TAC"/>
              <w:rPr>
                <w:rFonts w:eastAsia="Batang"/>
              </w:rPr>
            </w:pPr>
            <w:r>
              <w:rPr>
                <w:noProof/>
                <w:position w:val="-10"/>
              </w:rPr>
              <w:drawing>
                <wp:inline distT="0" distB="0" distL="0" distR="0" wp14:anchorId="50938F59" wp14:editId="4B3BD3DB">
                  <wp:extent cx="95250" cy="17970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F362374" w14:textId="3D604F62" w:rsidR="00C77675" w:rsidRPr="007903CC" w:rsidRDefault="00C77675" w:rsidP="00C77675">
            <w:pPr>
              <w:pStyle w:val="TAC"/>
              <w:rPr>
                <w:rFonts w:eastAsia="Batang"/>
              </w:rPr>
            </w:pPr>
            <w:r>
              <w:rPr>
                <w:noProof/>
                <w:position w:val="-10"/>
              </w:rPr>
              <w:drawing>
                <wp:inline distT="0" distB="0" distL="0" distR="0" wp14:anchorId="47EF1E86" wp14:editId="0046F637">
                  <wp:extent cx="95250" cy="17970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4AFAE6B1" w14:textId="772EC351" w:rsidR="00C77675" w:rsidRPr="007903CC" w:rsidRDefault="00C77675" w:rsidP="00C77675">
            <w:pPr>
              <w:pStyle w:val="TAC"/>
              <w:rPr>
                <w:rFonts w:eastAsia="Batang"/>
              </w:rPr>
            </w:pPr>
            <w:r>
              <w:rPr>
                <w:noProof/>
                <w:position w:val="-10"/>
              </w:rPr>
              <w:drawing>
                <wp:inline distT="0" distB="0" distL="0" distR="0" wp14:anchorId="3B72E8AD" wp14:editId="6FFDD058">
                  <wp:extent cx="95250" cy="17970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1670EE11" w14:textId="425C4F45" w:rsidR="00C77675" w:rsidRPr="007903CC" w:rsidRDefault="00C77675" w:rsidP="00C77675">
            <w:pPr>
              <w:pStyle w:val="TAC"/>
              <w:rPr>
                <w:rFonts w:eastAsia="Batang"/>
              </w:rPr>
            </w:pPr>
            <w:r>
              <w:rPr>
                <w:noProof/>
                <w:position w:val="-10"/>
              </w:rPr>
              <w:drawing>
                <wp:inline distT="0" distB="0" distL="0" distR="0" wp14:anchorId="42550133" wp14:editId="62F093A0">
                  <wp:extent cx="95250" cy="17970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0569CCE2" w14:textId="326622AD" w:rsidR="00C77675" w:rsidRPr="007903CC" w:rsidRDefault="00C77675" w:rsidP="00C77675">
            <w:pPr>
              <w:pStyle w:val="TAC"/>
              <w:rPr>
                <w:rFonts w:eastAsia="Batang"/>
              </w:rPr>
            </w:pPr>
            <w:r>
              <w:rPr>
                <w:noProof/>
                <w:position w:val="-10"/>
              </w:rPr>
              <w:drawing>
                <wp:inline distT="0" distB="0" distL="0" distR="0" wp14:anchorId="521BDEE3" wp14:editId="0C44470B">
                  <wp:extent cx="95250" cy="17970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46E5B140" w14:textId="13589AAF" w:rsidR="00C77675" w:rsidRPr="007903CC" w:rsidRDefault="00C77675" w:rsidP="00C77675">
            <w:pPr>
              <w:pStyle w:val="TAC"/>
              <w:rPr>
                <w:rFonts w:eastAsia="Batang"/>
              </w:rPr>
            </w:pPr>
            <w:r>
              <w:rPr>
                <w:noProof/>
                <w:position w:val="-10"/>
              </w:rPr>
              <w:drawing>
                <wp:inline distT="0" distB="0" distL="0" distR="0" wp14:anchorId="124290BF" wp14:editId="73F4D9E8">
                  <wp:extent cx="95250" cy="17970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8</w:t>
            </w:r>
          </w:p>
        </w:tc>
        <w:tc>
          <w:tcPr>
            <w:tcW w:w="993" w:type="dxa"/>
            <w:shd w:val="clear" w:color="auto" w:fill="auto"/>
          </w:tcPr>
          <w:p w14:paraId="74CDB219" w14:textId="3DEAFB3F" w:rsidR="00C77675" w:rsidRPr="007903CC" w:rsidRDefault="00C77675" w:rsidP="00C77675">
            <w:pPr>
              <w:pStyle w:val="TAC"/>
              <w:rPr>
                <w:rFonts w:eastAsia="Batang"/>
              </w:rPr>
            </w:pPr>
            <w:r>
              <w:rPr>
                <w:noProof/>
                <w:position w:val="-10"/>
              </w:rPr>
              <w:drawing>
                <wp:inline distT="0" distB="0" distL="0" distR="0" wp14:anchorId="1EB7A08B" wp14:editId="5FC5AF82">
                  <wp:extent cx="95250" cy="17970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 8</w:t>
            </w:r>
          </w:p>
        </w:tc>
        <w:tc>
          <w:tcPr>
            <w:tcW w:w="1134" w:type="dxa"/>
            <w:shd w:val="clear" w:color="auto" w:fill="auto"/>
          </w:tcPr>
          <w:p w14:paraId="12365EB9" w14:textId="5F21620D" w:rsidR="00C77675" w:rsidRPr="007903CC" w:rsidRDefault="00C77675" w:rsidP="00C77675">
            <w:pPr>
              <w:pStyle w:val="TAC"/>
              <w:rPr>
                <w:rFonts w:eastAsia="Batang"/>
              </w:rPr>
            </w:pPr>
            <w:r>
              <w:rPr>
                <w:noProof/>
                <w:position w:val="-10"/>
              </w:rPr>
              <w:drawing>
                <wp:inline distT="0" distB="0" distL="0" distR="0" wp14:anchorId="0596ADF8" wp14:editId="30D7BAAE">
                  <wp:extent cx="95250" cy="17970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 9</w:t>
            </w:r>
          </w:p>
        </w:tc>
      </w:tr>
      <w:tr w:rsidR="00C77675" w:rsidRPr="007903CC" w14:paraId="44F53CEB" w14:textId="77777777" w:rsidTr="00C77675">
        <w:trPr>
          <w:jc w:val="center"/>
        </w:trPr>
        <w:tc>
          <w:tcPr>
            <w:tcW w:w="956" w:type="dxa"/>
            <w:shd w:val="clear" w:color="auto" w:fill="auto"/>
          </w:tcPr>
          <w:p w14:paraId="0BFC895A" w14:textId="77777777" w:rsidR="00C77675" w:rsidRPr="007903CC" w:rsidRDefault="00C77675" w:rsidP="00C77675">
            <w:pPr>
              <w:pStyle w:val="TAC"/>
              <w:rPr>
                <w:rFonts w:eastAsia="Batang"/>
              </w:rPr>
            </w:pPr>
            <w:r w:rsidRPr="007903CC">
              <w:rPr>
                <w:rFonts w:eastAsia="Batang"/>
              </w:rPr>
              <w:t>11</w:t>
            </w:r>
          </w:p>
        </w:tc>
        <w:tc>
          <w:tcPr>
            <w:tcW w:w="851" w:type="dxa"/>
            <w:shd w:val="clear" w:color="auto" w:fill="auto"/>
          </w:tcPr>
          <w:p w14:paraId="722DF937" w14:textId="5FDCC702" w:rsidR="00C77675" w:rsidRPr="007903CC" w:rsidRDefault="00C77675" w:rsidP="00C77675">
            <w:pPr>
              <w:pStyle w:val="TAC"/>
              <w:rPr>
                <w:rFonts w:eastAsia="Batang"/>
              </w:rPr>
            </w:pPr>
            <w:r>
              <w:rPr>
                <w:noProof/>
                <w:position w:val="-10"/>
              </w:rPr>
              <w:drawing>
                <wp:inline distT="0" distB="0" distL="0" distR="0" wp14:anchorId="009CC2C9" wp14:editId="388EF86A">
                  <wp:extent cx="95250" cy="17970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8BEA3AC" w14:textId="5E95EEA3" w:rsidR="00C77675" w:rsidRPr="007903CC" w:rsidRDefault="00C77675" w:rsidP="00C77675">
            <w:pPr>
              <w:pStyle w:val="TAC"/>
              <w:rPr>
                <w:rFonts w:eastAsia="Batang"/>
              </w:rPr>
            </w:pPr>
            <w:r>
              <w:rPr>
                <w:noProof/>
                <w:position w:val="-10"/>
              </w:rPr>
              <w:drawing>
                <wp:inline distT="0" distB="0" distL="0" distR="0" wp14:anchorId="18E95BA2" wp14:editId="57B1E473">
                  <wp:extent cx="95250" cy="17970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7499DE83" w14:textId="59BF1D1F" w:rsidR="00C77675" w:rsidRPr="007903CC" w:rsidRDefault="00C77675" w:rsidP="00C77675">
            <w:pPr>
              <w:pStyle w:val="TAC"/>
              <w:rPr>
                <w:rFonts w:eastAsia="Batang"/>
              </w:rPr>
            </w:pPr>
            <w:r>
              <w:rPr>
                <w:noProof/>
                <w:position w:val="-10"/>
              </w:rPr>
              <w:drawing>
                <wp:inline distT="0" distB="0" distL="0" distR="0" wp14:anchorId="4B6D1BAF" wp14:editId="01C410A4">
                  <wp:extent cx="95250" cy="17970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4DFA5069" w14:textId="7617C81D" w:rsidR="00C77675" w:rsidRPr="007903CC" w:rsidRDefault="00C77675" w:rsidP="00C77675">
            <w:pPr>
              <w:pStyle w:val="TAC"/>
              <w:rPr>
                <w:rFonts w:eastAsia="Batang"/>
              </w:rPr>
            </w:pPr>
            <w:r>
              <w:rPr>
                <w:noProof/>
                <w:position w:val="-10"/>
              </w:rPr>
              <w:drawing>
                <wp:inline distT="0" distB="0" distL="0" distR="0" wp14:anchorId="33CBF901" wp14:editId="26E68F64">
                  <wp:extent cx="95250" cy="17970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16EB99B3" w14:textId="0AF15BF5" w:rsidR="00C77675" w:rsidRPr="007903CC" w:rsidRDefault="00C77675" w:rsidP="00C77675">
            <w:pPr>
              <w:pStyle w:val="TAC"/>
              <w:rPr>
                <w:rFonts w:eastAsia="Batang"/>
              </w:rPr>
            </w:pPr>
            <w:r>
              <w:rPr>
                <w:noProof/>
                <w:position w:val="-10"/>
              </w:rPr>
              <w:drawing>
                <wp:inline distT="0" distB="0" distL="0" distR="0" wp14:anchorId="331C773A" wp14:editId="68868035">
                  <wp:extent cx="95250" cy="17970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67741B6D" w14:textId="0F9B43E7" w:rsidR="00C77675" w:rsidRPr="007903CC" w:rsidRDefault="00C77675" w:rsidP="00C77675">
            <w:pPr>
              <w:pStyle w:val="TAC"/>
              <w:rPr>
                <w:rFonts w:eastAsia="Batang"/>
              </w:rPr>
            </w:pPr>
            <w:r>
              <w:rPr>
                <w:noProof/>
                <w:position w:val="-10"/>
              </w:rPr>
              <w:drawing>
                <wp:inline distT="0" distB="0" distL="0" distR="0" wp14:anchorId="6616BA12" wp14:editId="5406453E">
                  <wp:extent cx="95250" cy="17970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8</w:t>
            </w:r>
          </w:p>
        </w:tc>
        <w:tc>
          <w:tcPr>
            <w:tcW w:w="993" w:type="dxa"/>
            <w:shd w:val="clear" w:color="auto" w:fill="auto"/>
          </w:tcPr>
          <w:p w14:paraId="6C4D15A9" w14:textId="142C0549" w:rsidR="00C77675" w:rsidRPr="007903CC" w:rsidRDefault="00C77675" w:rsidP="00C77675">
            <w:pPr>
              <w:pStyle w:val="TAC"/>
              <w:rPr>
                <w:rFonts w:eastAsia="Batang"/>
              </w:rPr>
            </w:pPr>
            <w:r>
              <w:rPr>
                <w:noProof/>
                <w:position w:val="-10"/>
              </w:rPr>
              <w:drawing>
                <wp:inline distT="0" distB="0" distL="0" distR="0" wp14:anchorId="10ED21C1" wp14:editId="28B71EF9">
                  <wp:extent cx="95250" cy="17970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 8</w:t>
            </w:r>
          </w:p>
        </w:tc>
        <w:tc>
          <w:tcPr>
            <w:tcW w:w="1134" w:type="dxa"/>
            <w:shd w:val="clear" w:color="auto" w:fill="auto"/>
          </w:tcPr>
          <w:p w14:paraId="6444F844" w14:textId="30B5426D" w:rsidR="00C77675" w:rsidRPr="007903CC" w:rsidRDefault="00C77675" w:rsidP="00C77675">
            <w:pPr>
              <w:pStyle w:val="TAC"/>
              <w:rPr>
                <w:rFonts w:eastAsia="Batang"/>
              </w:rPr>
            </w:pPr>
            <w:r>
              <w:rPr>
                <w:noProof/>
                <w:position w:val="-10"/>
              </w:rPr>
              <w:drawing>
                <wp:inline distT="0" distB="0" distL="0" distR="0" wp14:anchorId="74349B16" wp14:editId="1DD287ED">
                  <wp:extent cx="95250" cy="17970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 9</w:t>
            </w:r>
          </w:p>
        </w:tc>
      </w:tr>
      <w:tr w:rsidR="00C77675" w:rsidRPr="007903CC" w14:paraId="1B1AC92A" w14:textId="77777777" w:rsidTr="00C77675">
        <w:trPr>
          <w:jc w:val="center"/>
        </w:trPr>
        <w:tc>
          <w:tcPr>
            <w:tcW w:w="956" w:type="dxa"/>
            <w:shd w:val="clear" w:color="auto" w:fill="auto"/>
          </w:tcPr>
          <w:p w14:paraId="0F2ED2A6" w14:textId="77777777" w:rsidR="00C77675" w:rsidRPr="007903CC" w:rsidRDefault="00C77675" w:rsidP="00C77675">
            <w:pPr>
              <w:pStyle w:val="TAC"/>
              <w:rPr>
                <w:rFonts w:eastAsia="Batang"/>
              </w:rPr>
            </w:pPr>
            <w:r w:rsidRPr="007903CC">
              <w:rPr>
                <w:rFonts w:eastAsia="Batang"/>
              </w:rPr>
              <w:t>12</w:t>
            </w:r>
          </w:p>
        </w:tc>
        <w:tc>
          <w:tcPr>
            <w:tcW w:w="851" w:type="dxa"/>
            <w:shd w:val="clear" w:color="auto" w:fill="auto"/>
          </w:tcPr>
          <w:p w14:paraId="1253E487" w14:textId="69CBAC6D" w:rsidR="00C77675" w:rsidRPr="007903CC" w:rsidRDefault="00C77675" w:rsidP="00C77675">
            <w:pPr>
              <w:pStyle w:val="TAC"/>
              <w:rPr>
                <w:rFonts w:eastAsia="Batang"/>
              </w:rPr>
            </w:pPr>
            <w:r>
              <w:rPr>
                <w:noProof/>
                <w:position w:val="-10"/>
              </w:rPr>
              <w:drawing>
                <wp:inline distT="0" distB="0" distL="0" distR="0" wp14:anchorId="212EA11E" wp14:editId="771E8B1C">
                  <wp:extent cx="95250" cy="179705"/>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772C7B1" w14:textId="28CD5FA9" w:rsidR="00C77675" w:rsidRPr="007903CC" w:rsidRDefault="00C77675" w:rsidP="00C77675">
            <w:pPr>
              <w:pStyle w:val="TAC"/>
              <w:rPr>
                <w:rFonts w:eastAsia="Batang"/>
              </w:rPr>
            </w:pPr>
            <w:r>
              <w:rPr>
                <w:noProof/>
                <w:position w:val="-10"/>
              </w:rPr>
              <w:drawing>
                <wp:inline distT="0" distB="0" distL="0" distR="0" wp14:anchorId="14E7B4C6" wp14:editId="3C01B6C4">
                  <wp:extent cx="95250" cy="179705"/>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49639111" w14:textId="76BF4CE4" w:rsidR="00C77675" w:rsidRPr="007903CC" w:rsidRDefault="00C77675" w:rsidP="00C77675">
            <w:pPr>
              <w:pStyle w:val="TAC"/>
              <w:rPr>
                <w:rFonts w:eastAsia="Batang"/>
              </w:rPr>
            </w:pPr>
            <w:r>
              <w:rPr>
                <w:noProof/>
                <w:position w:val="-10"/>
              </w:rPr>
              <w:drawing>
                <wp:inline distT="0" distB="0" distL="0" distR="0" wp14:anchorId="180EBE3D" wp14:editId="26F74282">
                  <wp:extent cx="95250" cy="179705"/>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0BC102C2" w14:textId="7E0AF9A7" w:rsidR="00C77675" w:rsidRPr="007903CC" w:rsidRDefault="00C77675" w:rsidP="00C77675">
            <w:pPr>
              <w:pStyle w:val="TAC"/>
              <w:rPr>
                <w:rFonts w:eastAsia="Batang"/>
              </w:rPr>
            </w:pPr>
            <w:r>
              <w:rPr>
                <w:noProof/>
                <w:position w:val="-10"/>
              </w:rPr>
              <w:drawing>
                <wp:inline distT="0" distB="0" distL="0" distR="0" wp14:anchorId="08A4E761" wp14:editId="6BFA57E6">
                  <wp:extent cx="95250" cy="179705"/>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06938E31" w14:textId="40013E2B" w:rsidR="00C77675" w:rsidRPr="007903CC" w:rsidRDefault="00C77675" w:rsidP="00C77675">
            <w:pPr>
              <w:pStyle w:val="TAC"/>
              <w:rPr>
                <w:rFonts w:eastAsia="Batang"/>
              </w:rPr>
            </w:pPr>
            <w:r>
              <w:rPr>
                <w:noProof/>
                <w:position w:val="-10"/>
              </w:rPr>
              <w:drawing>
                <wp:inline distT="0" distB="0" distL="0" distR="0" wp14:anchorId="394D3713" wp14:editId="42833E7E">
                  <wp:extent cx="95250" cy="17970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65C2ACBD" w14:textId="69028765" w:rsidR="00C77675" w:rsidRPr="007903CC" w:rsidRDefault="00C77675" w:rsidP="00C77675">
            <w:pPr>
              <w:pStyle w:val="TAC"/>
              <w:rPr>
                <w:rFonts w:eastAsia="Batang"/>
              </w:rPr>
            </w:pPr>
            <w:r>
              <w:rPr>
                <w:noProof/>
                <w:position w:val="-10"/>
              </w:rPr>
              <w:drawing>
                <wp:inline distT="0" distB="0" distL="0" distR="0" wp14:anchorId="6246AEA4" wp14:editId="3B167E92">
                  <wp:extent cx="95250" cy="179705"/>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10</w:t>
            </w:r>
          </w:p>
        </w:tc>
        <w:tc>
          <w:tcPr>
            <w:tcW w:w="993" w:type="dxa"/>
            <w:shd w:val="clear" w:color="auto" w:fill="auto"/>
          </w:tcPr>
          <w:p w14:paraId="7869BEAD" w14:textId="18C24003" w:rsidR="00C77675" w:rsidRPr="007903CC" w:rsidRDefault="00C77675" w:rsidP="00C77675">
            <w:pPr>
              <w:pStyle w:val="TAC"/>
              <w:rPr>
                <w:rFonts w:eastAsia="Batang"/>
              </w:rPr>
            </w:pPr>
            <w:r>
              <w:rPr>
                <w:noProof/>
                <w:position w:val="-10"/>
              </w:rPr>
              <w:drawing>
                <wp:inline distT="0" distB="0" distL="0" distR="0" wp14:anchorId="4CA6A225" wp14:editId="7E8A3FE5">
                  <wp:extent cx="95250" cy="17970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5, 10</w:t>
            </w:r>
          </w:p>
        </w:tc>
        <w:tc>
          <w:tcPr>
            <w:tcW w:w="1134" w:type="dxa"/>
            <w:shd w:val="clear" w:color="auto" w:fill="auto"/>
          </w:tcPr>
          <w:p w14:paraId="0BC4E1E5" w14:textId="3AE981AD" w:rsidR="00C77675" w:rsidRPr="007903CC" w:rsidRDefault="00C77675" w:rsidP="00C77675">
            <w:pPr>
              <w:pStyle w:val="TAC"/>
              <w:rPr>
                <w:rFonts w:eastAsia="Batang"/>
              </w:rPr>
            </w:pPr>
            <w:r>
              <w:rPr>
                <w:noProof/>
                <w:position w:val="-10"/>
              </w:rPr>
              <w:drawing>
                <wp:inline distT="0" distB="0" distL="0" distR="0" wp14:anchorId="2FA733BE" wp14:editId="495E1F74">
                  <wp:extent cx="95250" cy="179705"/>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 9</w:t>
            </w:r>
          </w:p>
        </w:tc>
      </w:tr>
      <w:tr w:rsidR="00C77675" w:rsidRPr="007903CC" w14:paraId="36187C83" w14:textId="77777777" w:rsidTr="00C77675">
        <w:trPr>
          <w:jc w:val="center"/>
        </w:trPr>
        <w:tc>
          <w:tcPr>
            <w:tcW w:w="956" w:type="dxa"/>
            <w:shd w:val="clear" w:color="auto" w:fill="auto"/>
          </w:tcPr>
          <w:p w14:paraId="6DA401DC" w14:textId="77777777" w:rsidR="00C77675" w:rsidRPr="007903CC" w:rsidRDefault="00C77675" w:rsidP="00C77675">
            <w:pPr>
              <w:pStyle w:val="TAC"/>
              <w:rPr>
                <w:rFonts w:eastAsia="Batang"/>
              </w:rPr>
            </w:pPr>
            <w:r w:rsidRPr="007903CC">
              <w:rPr>
                <w:rFonts w:eastAsia="Batang"/>
              </w:rPr>
              <w:t>13</w:t>
            </w:r>
          </w:p>
        </w:tc>
        <w:tc>
          <w:tcPr>
            <w:tcW w:w="851" w:type="dxa"/>
            <w:shd w:val="clear" w:color="auto" w:fill="auto"/>
          </w:tcPr>
          <w:p w14:paraId="47E83834" w14:textId="3BBD6706" w:rsidR="00C77675" w:rsidRPr="007903CC" w:rsidRDefault="00C77675" w:rsidP="00C77675">
            <w:pPr>
              <w:pStyle w:val="TAC"/>
              <w:rPr>
                <w:rFonts w:eastAsia="Batang"/>
              </w:rPr>
            </w:pPr>
            <w:r>
              <w:rPr>
                <w:noProof/>
                <w:position w:val="-10"/>
              </w:rPr>
              <w:drawing>
                <wp:inline distT="0" distB="0" distL="0" distR="0" wp14:anchorId="3C78D2BF" wp14:editId="24E336E3">
                  <wp:extent cx="95250" cy="17970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2C0F04B" w14:textId="1D2EFB55" w:rsidR="00C77675" w:rsidRPr="007903CC" w:rsidRDefault="00C77675" w:rsidP="00C77675">
            <w:pPr>
              <w:pStyle w:val="TAC"/>
              <w:rPr>
                <w:rFonts w:eastAsia="Batang"/>
              </w:rPr>
            </w:pPr>
            <w:r>
              <w:rPr>
                <w:noProof/>
                <w:position w:val="-10"/>
              </w:rPr>
              <w:drawing>
                <wp:inline distT="0" distB="0" distL="0" distR="0" wp14:anchorId="0239B13F" wp14:editId="2F7B0301">
                  <wp:extent cx="95250" cy="17970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2ECF3913" w14:textId="4E807AC6" w:rsidR="00C77675" w:rsidRPr="007903CC" w:rsidRDefault="00C77675" w:rsidP="00C77675">
            <w:pPr>
              <w:pStyle w:val="TAC"/>
              <w:rPr>
                <w:rFonts w:eastAsia="Batang"/>
              </w:rPr>
            </w:pPr>
            <w:r>
              <w:rPr>
                <w:noProof/>
                <w:position w:val="-10"/>
              </w:rPr>
              <w:drawing>
                <wp:inline distT="0" distB="0" distL="0" distR="0" wp14:anchorId="7A5178C7" wp14:editId="7046282F">
                  <wp:extent cx="95250" cy="17970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5ECD60D9" w14:textId="69F89B18" w:rsidR="00C77675" w:rsidRPr="007903CC" w:rsidRDefault="00C77675" w:rsidP="00C77675">
            <w:pPr>
              <w:pStyle w:val="TAC"/>
              <w:rPr>
                <w:rFonts w:eastAsia="Batang"/>
              </w:rPr>
            </w:pPr>
            <w:r>
              <w:rPr>
                <w:noProof/>
                <w:position w:val="-10"/>
              </w:rPr>
              <w:drawing>
                <wp:inline distT="0" distB="0" distL="0" distR="0" wp14:anchorId="229361A8" wp14:editId="6215660B">
                  <wp:extent cx="95250" cy="17970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08094199" w14:textId="73C3C661" w:rsidR="00C77675" w:rsidRPr="007903CC" w:rsidRDefault="00C77675" w:rsidP="00C77675">
            <w:pPr>
              <w:pStyle w:val="TAC"/>
              <w:rPr>
                <w:rFonts w:eastAsia="Batang"/>
              </w:rPr>
            </w:pPr>
            <w:r>
              <w:rPr>
                <w:noProof/>
                <w:position w:val="-10"/>
              </w:rPr>
              <w:drawing>
                <wp:inline distT="0" distB="0" distL="0" distR="0" wp14:anchorId="0B164213" wp14:editId="4E38CAAA">
                  <wp:extent cx="95250" cy="17970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6626391C" w14:textId="582907A2" w:rsidR="00C77675" w:rsidRPr="007903CC" w:rsidRDefault="00C77675" w:rsidP="00C77675">
            <w:pPr>
              <w:pStyle w:val="TAC"/>
              <w:rPr>
                <w:rFonts w:eastAsia="Batang"/>
              </w:rPr>
            </w:pPr>
            <w:r>
              <w:rPr>
                <w:noProof/>
                <w:position w:val="-10"/>
              </w:rPr>
              <w:drawing>
                <wp:inline distT="0" distB="0" distL="0" distR="0" wp14:anchorId="6FF196C9" wp14:editId="6DA7C477">
                  <wp:extent cx="95250" cy="17970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10</w:t>
            </w:r>
          </w:p>
        </w:tc>
        <w:tc>
          <w:tcPr>
            <w:tcW w:w="993" w:type="dxa"/>
            <w:shd w:val="clear" w:color="auto" w:fill="auto"/>
          </w:tcPr>
          <w:p w14:paraId="6369DFA8" w14:textId="7A41ED8D" w:rsidR="00C77675" w:rsidRPr="007903CC" w:rsidRDefault="00C77675" w:rsidP="00C77675">
            <w:pPr>
              <w:pStyle w:val="TAC"/>
              <w:rPr>
                <w:rFonts w:eastAsia="Batang"/>
              </w:rPr>
            </w:pPr>
            <w:r>
              <w:rPr>
                <w:noProof/>
                <w:position w:val="-10"/>
              </w:rPr>
              <w:drawing>
                <wp:inline distT="0" distB="0" distL="0" distR="0" wp14:anchorId="22328C97" wp14:editId="04F30636">
                  <wp:extent cx="95250" cy="17970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5, 10</w:t>
            </w:r>
          </w:p>
        </w:tc>
        <w:tc>
          <w:tcPr>
            <w:tcW w:w="1134" w:type="dxa"/>
            <w:shd w:val="clear" w:color="auto" w:fill="auto"/>
          </w:tcPr>
          <w:p w14:paraId="6FB60CDD" w14:textId="41F585CB" w:rsidR="00C77675" w:rsidRPr="007903CC" w:rsidRDefault="00C77675" w:rsidP="00C77675">
            <w:pPr>
              <w:pStyle w:val="TAC"/>
              <w:rPr>
                <w:rFonts w:eastAsia="Batang"/>
              </w:rPr>
            </w:pPr>
            <w:r>
              <w:rPr>
                <w:noProof/>
                <w:position w:val="-10"/>
              </w:rPr>
              <w:drawing>
                <wp:inline distT="0" distB="0" distL="0" distR="0" wp14:anchorId="0848422B" wp14:editId="4C71B9E6">
                  <wp:extent cx="95250" cy="17970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 9</w:t>
            </w:r>
          </w:p>
        </w:tc>
      </w:tr>
      <w:tr w:rsidR="00C77675" w:rsidRPr="007903CC" w14:paraId="484C2B4C" w14:textId="77777777" w:rsidTr="00C77675">
        <w:trPr>
          <w:jc w:val="center"/>
        </w:trPr>
        <w:tc>
          <w:tcPr>
            <w:tcW w:w="956" w:type="dxa"/>
            <w:shd w:val="clear" w:color="auto" w:fill="auto"/>
          </w:tcPr>
          <w:p w14:paraId="646D7BBD" w14:textId="77777777" w:rsidR="00C77675" w:rsidRPr="007903CC" w:rsidRDefault="00C77675" w:rsidP="00C77675">
            <w:pPr>
              <w:pStyle w:val="TAC"/>
              <w:rPr>
                <w:rFonts w:eastAsia="Batang"/>
              </w:rPr>
            </w:pPr>
            <w:r w:rsidRPr="007903CC">
              <w:rPr>
                <w:rFonts w:eastAsia="Batang"/>
              </w:rPr>
              <w:t>14</w:t>
            </w:r>
          </w:p>
        </w:tc>
        <w:tc>
          <w:tcPr>
            <w:tcW w:w="851" w:type="dxa"/>
            <w:shd w:val="clear" w:color="auto" w:fill="auto"/>
          </w:tcPr>
          <w:p w14:paraId="5730ECCE" w14:textId="39FF4D54" w:rsidR="00C77675" w:rsidRPr="007903CC" w:rsidRDefault="00C77675" w:rsidP="00C77675">
            <w:pPr>
              <w:pStyle w:val="TAC"/>
            </w:pPr>
            <w:r>
              <w:rPr>
                <w:noProof/>
                <w:position w:val="-10"/>
              </w:rPr>
              <w:drawing>
                <wp:inline distT="0" distB="0" distL="0" distR="0" wp14:anchorId="571F1FC5" wp14:editId="7C007E6E">
                  <wp:extent cx="95250" cy="17970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AF9914D" w14:textId="61ECC8F2" w:rsidR="00C77675" w:rsidRPr="007903CC" w:rsidRDefault="00C77675" w:rsidP="00C77675">
            <w:pPr>
              <w:pStyle w:val="TAC"/>
            </w:pPr>
            <w:r>
              <w:rPr>
                <w:noProof/>
                <w:position w:val="-10"/>
              </w:rPr>
              <w:drawing>
                <wp:inline distT="0" distB="0" distL="0" distR="0" wp14:anchorId="6012B297" wp14:editId="686410FE">
                  <wp:extent cx="95250" cy="17970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2347F11E" w14:textId="412064EE" w:rsidR="00C77675" w:rsidRPr="007903CC" w:rsidRDefault="00C77675" w:rsidP="00C77675">
            <w:pPr>
              <w:pStyle w:val="TAC"/>
            </w:pPr>
            <w:r>
              <w:rPr>
                <w:noProof/>
                <w:position w:val="-10"/>
              </w:rPr>
              <w:drawing>
                <wp:inline distT="0" distB="0" distL="0" distR="0" wp14:anchorId="485A2585" wp14:editId="4CD922FF">
                  <wp:extent cx="95250" cy="17970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19F9E3F1" w14:textId="306DCBBA" w:rsidR="00C77675" w:rsidRPr="007903CC" w:rsidRDefault="00C77675" w:rsidP="00C77675">
            <w:pPr>
              <w:pStyle w:val="TAC"/>
            </w:pPr>
            <w:r>
              <w:rPr>
                <w:noProof/>
                <w:position w:val="-10"/>
              </w:rPr>
              <w:drawing>
                <wp:inline distT="0" distB="0" distL="0" distR="0" wp14:anchorId="455E30EA" wp14:editId="77631D73">
                  <wp:extent cx="95250" cy="17970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22AA5870" w14:textId="010F6064" w:rsidR="00C77675" w:rsidRPr="007903CC" w:rsidRDefault="00C77675" w:rsidP="00C77675">
            <w:pPr>
              <w:pStyle w:val="TAC"/>
            </w:pPr>
            <w:r>
              <w:rPr>
                <w:noProof/>
                <w:position w:val="-10"/>
              </w:rPr>
              <w:drawing>
                <wp:inline distT="0" distB="0" distL="0" distR="0" wp14:anchorId="4987536E" wp14:editId="0D1BDD8F">
                  <wp:extent cx="95250" cy="17970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7C0F89E4" w14:textId="1B907782" w:rsidR="00C77675" w:rsidRPr="007903CC" w:rsidRDefault="00C77675" w:rsidP="00C77675">
            <w:pPr>
              <w:pStyle w:val="TAC"/>
            </w:pPr>
            <w:r>
              <w:rPr>
                <w:noProof/>
                <w:position w:val="-10"/>
              </w:rPr>
              <w:drawing>
                <wp:inline distT="0" distB="0" distL="0" distR="0" wp14:anchorId="6798754E" wp14:editId="73443ACB">
                  <wp:extent cx="95250" cy="17970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10</w:t>
            </w:r>
          </w:p>
        </w:tc>
        <w:tc>
          <w:tcPr>
            <w:tcW w:w="993" w:type="dxa"/>
            <w:shd w:val="clear" w:color="auto" w:fill="auto"/>
          </w:tcPr>
          <w:p w14:paraId="7B29DB6C" w14:textId="1C9D3DFC" w:rsidR="00C77675" w:rsidRPr="007903CC" w:rsidRDefault="00C77675" w:rsidP="00C77675">
            <w:pPr>
              <w:pStyle w:val="TAC"/>
            </w:pPr>
            <w:r>
              <w:rPr>
                <w:noProof/>
                <w:position w:val="-10"/>
              </w:rPr>
              <w:drawing>
                <wp:inline distT="0" distB="0" distL="0" distR="0" wp14:anchorId="5ED92313" wp14:editId="60078C46">
                  <wp:extent cx="95250" cy="17970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5, 10</w:t>
            </w:r>
          </w:p>
        </w:tc>
        <w:tc>
          <w:tcPr>
            <w:tcW w:w="1134" w:type="dxa"/>
            <w:shd w:val="clear" w:color="auto" w:fill="auto"/>
          </w:tcPr>
          <w:p w14:paraId="0FD3B825" w14:textId="38296C26" w:rsidR="00C77675" w:rsidRPr="007903CC" w:rsidRDefault="00C77675" w:rsidP="00C77675">
            <w:pPr>
              <w:pStyle w:val="TAC"/>
            </w:pPr>
            <w:r>
              <w:rPr>
                <w:noProof/>
                <w:position w:val="-10"/>
              </w:rPr>
              <w:drawing>
                <wp:inline distT="0" distB="0" distL="0" distR="0" wp14:anchorId="4B2385C4" wp14:editId="33D9734F">
                  <wp:extent cx="95250" cy="17970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 9</w:t>
            </w:r>
          </w:p>
        </w:tc>
      </w:tr>
    </w:tbl>
    <w:p w14:paraId="2D25E3DE" w14:textId="77777777" w:rsidR="00C77675" w:rsidRDefault="00C77675" w:rsidP="00C77675">
      <w:pPr>
        <w:pStyle w:val="TH"/>
      </w:pPr>
    </w:p>
    <w:p w14:paraId="21A38CA6" w14:textId="77777777" w:rsidR="00C77675" w:rsidRDefault="00C77675" w:rsidP="00C77675">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2CCF7F54">
          <v:shape id="_x0000_i1099" type="#_x0000_t75" style="width:7.5pt;height:14.5pt" o:ole="">
            <v:imagedata r:id="rId145" o:title=""/>
          </v:shape>
          <o:OLEObject Type="Embed" ProgID="Equation.3" ShapeID="_x0000_i1099" DrawAspect="Content" ObjectID="_1635049649" r:id="rId166"/>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C77675" w:rsidRPr="00B15198" w14:paraId="5802D71D" w14:textId="77777777" w:rsidTr="00C77675">
        <w:trPr>
          <w:jc w:val="center"/>
        </w:trPr>
        <w:tc>
          <w:tcPr>
            <w:tcW w:w="1657" w:type="dxa"/>
            <w:vMerge w:val="restart"/>
            <w:shd w:val="clear" w:color="auto" w:fill="auto"/>
          </w:tcPr>
          <w:p w14:paraId="1A577D58" w14:textId="77777777" w:rsidR="00C77675" w:rsidRPr="00B15198" w:rsidRDefault="00201D78" w:rsidP="00C77675">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C77675">
              <w:rPr>
                <w:rFonts w:ascii="Arial" w:eastAsia="Batang" w:hAnsi="Arial"/>
              </w:rPr>
              <w:t xml:space="preserve"> </w:t>
            </w:r>
            <w:r w:rsidR="00C77675" w:rsidRPr="00B15198">
              <w:rPr>
                <w:rFonts w:ascii="Arial" w:eastAsia="Batang" w:hAnsi="Arial"/>
                <w:b/>
                <w:sz w:val="18"/>
              </w:rPr>
              <w:t xml:space="preserve"> in symbols</w:t>
            </w:r>
          </w:p>
        </w:tc>
        <w:tc>
          <w:tcPr>
            <w:tcW w:w="6808" w:type="dxa"/>
            <w:gridSpan w:val="8"/>
            <w:tcBorders>
              <w:bottom w:val="nil"/>
            </w:tcBorders>
            <w:shd w:val="clear" w:color="auto" w:fill="auto"/>
            <w:vAlign w:val="bottom"/>
          </w:tcPr>
          <w:p w14:paraId="297065EC" w14:textId="77777777" w:rsidR="00C77675" w:rsidRPr="00B15198" w:rsidRDefault="00C77675" w:rsidP="00C77675">
            <w:pPr>
              <w:keepNext/>
              <w:keepLines/>
              <w:spacing w:after="0"/>
              <w:jc w:val="center"/>
              <w:rPr>
                <w:rFonts w:ascii="Arial" w:eastAsia="Batang" w:hAnsi="Arial"/>
                <w:b/>
                <w:sz w:val="18"/>
              </w:rPr>
            </w:pPr>
            <w:r w:rsidRPr="00B15198">
              <w:rPr>
                <w:rFonts w:ascii="Arial" w:eastAsia="Batang" w:hAnsi="Arial"/>
                <w:b/>
                <w:sz w:val="18"/>
              </w:rPr>
              <w:t xml:space="preserve">DM-RS positions </w:t>
            </w:r>
            <w:r w:rsidRPr="00B15198">
              <w:rPr>
                <w:rFonts w:ascii="Arial" w:eastAsia="Batang" w:hAnsi="Arial"/>
                <w:b/>
                <w:position w:val="-6"/>
                <w:sz w:val="18"/>
              </w:rPr>
              <w:object w:dxaOrig="160" w:dyaOrig="300" w14:anchorId="2F548C2A">
                <v:shape id="_x0000_i1100" type="#_x0000_t75" style="width:7.5pt;height:14.5pt" o:ole="">
                  <v:imagedata r:id="rId145" o:title=""/>
                </v:shape>
                <o:OLEObject Type="Embed" ProgID="Equation.3" ShapeID="_x0000_i1100" DrawAspect="Content" ObjectID="_1635049650" r:id="rId167"/>
              </w:object>
            </w:r>
          </w:p>
        </w:tc>
      </w:tr>
      <w:tr w:rsidR="00C77675" w:rsidRPr="00B15198" w14:paraId="41C35C8F" w14:textId="77777777" w:rsidTr="00C77675">
        <w:trPr>
          <w:jc w:val="center"/>
        </w:trPr>
        <w:tc>
          <w:tcPr>
            <w:tcW w:w="1657" w:type="dxa"/>
            <w:vMerge/>
            <w:shd w:val="clear" w:color="auto" w:fill="auto"/>
          </w:tcPr>
          <w:p w14:paraId="00035F36" w14:textId="77777777" w:rsidR="00C77675" w:rsidRPr="00B15198" w:rsidRDefault="00C77675" w:rsidP="00C77675">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1C684EC5" w14:textId="77777777" w:rsidR="00C77675" w:rsidRPr="00B15198" w:rsidRDefault="00C77675" w:rsidP="00C77675">
            <w:pPr>
              <w:keepNext/>
              <w:keepLines/>
              <w:spacing w:after="0"/>
              <w:jc w:val="center"/>
              <w:rPr>
                <w:rFonts w:ascii="Arial" w:eastAsia="Batang" w:hAnsi="Arial"/>
                <w:b/>
                <w:sz w:val="18"/>
              </w:rPr>
            </w:pPr>
            <w:r w:rsidRPr="00B15198">
              <w:rPr>
                <w:rFonts w:ascii="Arial" w:eastAsia="Batang" w:hAnsi="Arial"/>
                <w:b/>
                <w:sz w:val="18"/>
              </w:rPr>
              <w:t>PUSCH mapping type A</w:t>
            </w:r>
          </w:p>
        </w:tc>
        <w:tc>
          <w:tcPr>
            <w:tcW w:w="3404" w:type="dxa"/>
            <w:gridSpan w:val="4"/>
            <w:tcBorders>
              <w:top w:val="nil"/>
            </w:tcBorders>
            <w:shd w:val="clear" w:color="auto" w:fill="auto"/>
            <w:vAlign w:val="bottom"/>
          </w:tcPr>
          <w:p w14:paraId="68A29F3A" w14:textId="77777777" w:rsidR="00C77675" w:rsidRPr="00B15198" w:rsidRDefault="00C77675" w:rsidP="00C77675">
            <w:pPr>
              <w:keepNext/>
              <w:keepLines/>
              <w:spacing w:after="0"/>
              <w:jc w:val="center"/>
              <w:rPr>
                <w:rFonts w:ascii="Arial" w:eastAsia="Batang" w:hAnsi="Arial"/>
                <w:b/>
                <w:sz w:val="18"/>
              </w:rPr>
            </w:pPr>
            <w:r w:rsidRPr="00B15198">
              <w:rPr>
                <w:rFonts w:ascii="Arial" w:eastAsia="Batang" w:hAnsi="Arial"/>
                <w:b/>
                <w:sz w:val="18"/>
              </w:rPr>
              <w:t>PUSCH mapping type B</w:t>
            </w:r>
          </w:p>
        </w:tc>
      </w:tr>
      <w:tr w:rsidR="00C77675" w:rsidRPr="00B15198" w14:paraId="403D2988" w14:textId="77777777" w:rsidTr="00C77675">
        <w:trPr>
          <w:jc w:val="center"/>
        </w:trPr>
        <w:tc>
          <w:tcPr>
            <w:tcW w:w="1657" w:type="dxa"/>
            <w:vMerge/>
            <w:shd w:val="clear" w:color="auto" w:fill="auto"/>
          </w:tcPr>
          <w:p w14:paraId="7EC2AC11" w14:textId="77777777" w:rsidR="00C77675" w:rsidRPr="00B15198" w:rsidRDefault="00C77675" w:rsidP="00C77675">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0D500B61" w14:textId="77777777" w:rsidR="00C77675" w:rsidRPr="00B15198" w:rsidRDefault="00C77675" w:rsidP="00C77675">
            <w:pPr>
              <w:keepNext/>
              <w:keepLines/>
              <w:spacing w:after="0"/>
              <w:jc w:val="center"/>
              <w:rPr>
                <w:rFonts w:ascii="Arial" w:eastAsia="Batang" w:hAnsi="Arial"/>
                <w:b/>
                <w:i/>
                <w:sz w:val="18"/>
              </w:rPr>
            </w:pPr>
            <w:r w:rsidRPr="0064738A">
              <w:rPr>
                <w:rFonts w:ascii="Arial" w:eastAsia="Batang" w:hAnsi="Arial"/>
                <w:b/>
                <w:i/>
                <w:sz w:val="18"/>
              </w:rPr>
              <w:t>dmrs-AdditionalPosition</w:t>
            </w:r>
          </w:p>
        </w:tc>
        <w:tc>
          <w:tcPr>
            <w:tcW w:w="3404" w:type="dxa"/>
            <w:gridSpan w:val="4"/>
            <w:tcBorders>
              <w:bottom w:val="nil"/>
            </w:tcBorders>
            <w:shd w:val="clear" w:color="auto" w:fill="auto"/>
            <w:vAlign w:val="bottom"/>
          </w:tcPr>
          <w:p w14:paraId="52D13DD0" w14:textId="77777777" w:rsidR="00C77675" w:rsidRPr="00B15198" w:rsidRDefault="00C77675" w:rsidP="00C77675">
            <w:pPr>
              <w:keepNext/>
              <w:keepLines/>
              <w:spacing w:after="0"/>
              <w:jc w:val="center"/>
              <w:rPr>
                <w:rFonts w:ascii="Arial" w:eastAsia="Batang" w:hAnsi="Arial"/>
                <w:b/>
                <w:i/>
                <w:sz w:val="18"/>
              </w:rPr>
            </w:pPr>
            <w:r w:rsidRPr="00085599">
              <w:rPr>
                <w:rFonts w:ascii="Arial" w:eastAsia="Batang" w:hAnsi="Arial"/>
                <w:b/>
                <w:i/>
                <w:sz w:val="18"/>
              </w:rPr>
              <w:t>dmrs-AdditionalPosition</w:t>
            </w:r>
          </w:p>
        </w:tc>
      </w:tr>
      <w:tr w:rsidR="00C77675" w:rsidRPr="00B15198" w14:paraId="02E57EB0" w14:textId="77777777" w:rsidTr="00C77675">
        <w:trPr>
          <w:jc w:val="center"/>
        </w:trPr>
        <w:tc>
          <w:tcPr>
            <w:tcW w:w="1657" w:type="dxa"/>
            <w:vMerge/>
            <w:shd w:val="clear" w:color="auto" w:fill="auto"/>
          </w:tcPr>
          <w:p w14:paraId="056F1F80" w14:textId="77777777" w:rsidR="00C77675" w:rsidRPr="00B15198" w:rsidRDefault="00C77675" w:rsidP="00C77675">
            <w:pPr>
              <w:keepNext/>
              <w:keepLines/>
              <w:spacing w:after="0"/>
              <w:jc w:val="center"/>
              <w:rPr>
                <w:rFonts w:ascii="Arial" w:eastAsia="Batang" w:hAnsi="Arial"/>
                <w:b/>
                <w:i/>
                <w:sz w:val="18"/>
              </w:rPr>
            </w:pPr>
          </w:p>
        </w:tc>
        <w:tc>
          <w:tcPr>
            <w:tcW w:w="851" w:type="dxa"/>
            <w:tcBorders>
              <w:top w:val="nil"/>
            </w:tcBorders>
            <w:shd w:val="clear" w:color="auto" w:fill="auto"/>
          </w:tcPr>
          <w:p w14:paraId="131823DB" w14:textId="77777777" w:rsidR="00C77675" w:rsidRPr="00B15248" w:rsidRDefault="00C77675" w:rsidP="00C7767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20243E6F" w14:textId="77777777" w:rsidR="00C77675" w:rsidRPr="00B15248" w:rsidRDefault="00C77675" w:rsidP="00C7767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297BF2CE" w14:textId="77777777" w:rsidR="00C77675" w:rsidRPr="00B15248" w:rsidRDefault="00C77675" w:rsidP="00C7767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131E9172" w14:textId="77777777" w:rsidR="00C77675" w:rsidRPr="00B15248" w:rsidRDefault="00C77675" w:rsidP="00C7767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c>
          <w:tcPr>
            <w:tcW w:w="851" w:type="dxa"/>
            <w:tcBorders>
              <w:top w:val="nil"/>
            </w:tcBorders>
            <w:shd w:val="clear" w:color="auto" w:fill="auto"/>
          </w:tcPr>
          <w:p w14:paraId="16BE7644" w14:textId="77777777" w:rsidR="00C77675" w:rsidRPr="00B15248" w:rsidRDefault="00C77675" w:rsidP="00C7767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23CBDCDB" w14:textId="77777777" w:rsidR="00C77675" w:rsidRPr="00B15248" w:rsidRDefault="00C77675" w:rsidP="00C7767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5EE48257" w14:textId="77777777" w:rsidR="00C77675" w:rsidRPr="00B15248" w:rsidRDefault="00C77675" w:rsidP="00C7767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7F693A10" w14:textId="77777777" w:rsidR="00C77675" w:rsidRPr="00B15248" w:rsidRDefault="00C77675" w:rsidP="00C7767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r>
      <w:tr w:rsidR="00C77675" w:rsidRPr="00B15198" w14:paraId="6919E452" w14:textId="77777777" w:rsidTr="00C77675">
        <w:trPr>
          <w:jc w:val="center"/>
        </w:trPr>
        <w:tc>
          <w:tcPr>
            <w:tcW w:w="1657" w:type="dxa"/>
            <w:shd w:val="clear" w:color="auto" w:fill="auto"/>
          </w:tcPr>
          <w:p w14:paraId="3939D79E" w14:textId="77777777" w:rsidR="00C77675" w:rsidRPr="00B15198" w:rsidRDefault="00C77675" w:rsidP="00C77675">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7B118C48" w14:textId="77777777" w:rsidR="00C77675" w:rsidRPr="00B15198" w:rsidRDefault="00C77675" w:rsidP="00C77675">
            <w:pPr>
              <w:keepNext/>
              <w:keepLines/>
              <w:spacing w:after="0"/>
              <w:jc w:val="center"/>
              <w:rPr>
                <w:rFonts w:ascii="Arial" w:hAnsi="Arial"/>
                <w:sz w:val="18"/>
              </w:rPr>
            </w:pPr>
            <w:r w:rsidRPr="00B15198">
              <w:rPr>
                <w:rFonts w:ascii="Arial" w:hAnsi="Arial"/>
                <w:sz w:val="18"/>
              </w:rPr>
              <w:t>-</w:t>
            </w:r>
          </w:p>
        </w:tc>
        <w:tc>
          <w:tcPr>
            <w:tcW w:w="851" w:type="dxa"/>
            <w:shd w:val="clear" w:color="auto" w:fill="auto"/>
          </w:tcPr>
          <w:p w14:paraId="6B3FACBA"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4D23E1B"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10A53FE5"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2E90DC81"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6681011"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613D0F6D"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7E85ABB9" w14:textId="77777777" w:rsidR="00C77675" w:rsidRPr="00B15198" w:rsidRDefault="00C77675" w:rsidP="00C77675">
            <w:pPr>
              <w:keepNext/>
              <w:keepLines/>
              <w:spacing w:after="0"/>
              <w:jc w:val="center"/>
              <w:rPr>
                <w:rFonts w:ascii="Arial" w:eastAsia="Batang" w:hAnsi="Arial"/>
                <w:sz w:val="18"/>
              </w:rPr>
            </w:pPr>
          </w:p>
        </w:tc>
      </w:tr>
      <w:tr w:rsidR="00C77675" w:rsidRPr="00B15198" w14:paraId="063E2DC5" w14:textId="77777777" w:rsidTr="00C77675">
        <w:trPr>
          <w:jc w:val="center"/>
        </w:trPr>
        <w:tc>
          <w:tcPr>
            <w:tcW w:w="1657" w:type="dxa"/>
            <w:shd w:val="clear" w:color="auto" w:fill="auto"/>
          </w:tcPr>
          <w:p w14:paraId="21591168" w14:textId="77777777" w:rsidR="00C77675" w:rsidRPr="00B15198" w:rsidRDefault="00C77675" w:rsidP="00C77675">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70FD80AB" w14:textId="0A751147" w:rsidR="00C77675" w:rsidRPr="00B15198" w:rsidRDefault="00C77675" w:rsidP="00C77675">
            <w:pPr>
              <w:keepNext/>
              <w:keepLines/>
              <w:spacing w:after="0"/>
              <w:jc w:val="center"/>
              <w:rPr>
                <w:rFonts w:ascii="Arial" w:hAnsi="Arial"/>
                <w:sz w:val="18"/>
              </w:rPr>
            </w:pPr>
            <w:r>
              <w:rPr>
                <w:rFonts w:ascii="Arial" w:hAnsi="Arial"/>
                <w:noProof/>
                <w:position w:val="-10"/>
                <w:sz w:val="18"/>
              </w:rPr>
              <w:drawing>
                <wp:inline distT="0" distB="0" distL="0" distR="0" wp14:anchorId="5991E825" wp14:editId="204ECF57">
                  <wp:extent cx="95250" cy="17970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83E21AC" w14:textId="6EA352D9"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4D83B8D2" wp14:editId="616EB1AE">
                  <wp:extent cx="95250" cy="17970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29E9F93"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6A5C86F1"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7AB1C2C2"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10898C4F"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7D861AF"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132825C8" w14:textId="77777777" w:rsidR="00C77675" w:rsidRPr="00B15198" w:rsidRDefault="00C77675" w:rsidP="00C77675">
            <w:pPr>
              <w:keepNext/>
              <w:keepLines/>
              <w:spacing w:after="0"/>
              <w:jc w:val="center"/>
              <w:rPr>
                <w:rFonts w:ascii="Arial" w:eastAsia="Batang" w:hAnsi="Arial"/>
                <w:sz w:val="18"/>
              </w:rPr>
            </w:pPr>
          </w:p>
        </w:tc>
      </w:tr>
      <w:tr w:rsidR="00C77675" w:rsidRPr="00B15198" w14:paraId="42E1F60D" w14:textId="77777777" w:rsidTr="00C77675">
        <w:trPr>
          <w:jc w:val="center"/>
        </w:trPr>
        <w:tc>
          <w:tcPr>
            <w:tcW w:w="1657" w:type="dxa"/>
            <w:shd w:val="clear" w:color="auto" w:fill="auto"/>
          </w:tcPr>
          <w:p w14:paraId="1A6E9651" w14:textId="77777777" w:rsidR="00C77675" w:rsidRPr="00B15198" w:rsidRDefault="00C77675" w:rsidP="00C77675">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1F895A4C" w14:textId="2654B4DF" w:rsidR="00C77675" w:rsidRPr="00B15198" w:rsidRDefault="00C77675" w:rsidP="00C77675">
            <w:pPr>
              <w:keepNext/>
              <w:keepLines/>
              <w:spacing w:after="0"/>
              <w:jc w:val="center"/>
              <w:rPr>
                <w:rFonts w:ascii="Arial" w:hAnsi="Arial"/>
                <w:sz w:val="18"/>
              </w:rPr>
            </w:pPr>
            <w:r>
              <w:rPr>
                <w:rFonts w:ascii="Arial" w:hAnsi="Arial"/>
                <w:noProof/>
                <w:position w:val="-10"/>
                <w:sz w:val="18"/>
              </w:rPr>
              <w:drawing>
                <wp:inline distT="0" distB="0" distL="0" distR="0" wp14:anchorId="515620E9" wp14:editId="5AD13114">
                  <wp:extent cx="95250" cy="17970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359EA47" w14:textId="256C7F25"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70397591" wp14:editId="07C4D6AE">
                  <wp:extent cx="95250" cy="17970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B7D895F"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7A0BEAC8"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363B02BA" w14:textId="6CD2CB7D"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67601D3B" wp14:editId="3553D9AE">
                  <wp:extent cx="95250" cy="17970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0E46E05" w14:textId="4BF188DC"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6D4E4D74" wp14:editId="3375DECF">
                  <wp:extent cx="95250" cy="17970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65D5E21"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66F0E72F" w14:textId="77777777" w:rsidR="00C77675" w:rsidRPr="00B15198" w:rsidRDefault="00C77675" w:rsidP="00C77675">
            <w:pPr>
              <w:keepNext/>
              <w:keepLines/>
              <w:spacing w:after="0"/>
              <w:jc w:val="center"/>
              <w:rPr>
                <w:rFonts w:ascii="Arial" w:eastAsia="Batang" w:hAnsi="Arial"/>
                <w:sz w:val="18"/>
              </w:rPr>
            </w:pPr>
          </w:p>
        </w:tc>
      </w:tr>
      <w:tr w:rsidR="00C77675" w:rsidRPr="00B15198" w14:paraId="6D15CABA" w14:textId="77777777" w:rsidTr="00C77675">
        <w:trPr>
          <w:jc w:val="center"/>
        </w:trPr>
        <w:tc>
          <w:tcPr>
            <w:tcW w:w="1657" w:type="dxa"/>
            <w:shd w:val="clear" w:color="auto" w:fill="auto"/>
          </w:tcPr>
          <w:p w14:paraId="71A933DA" w14:textId="77777777" w:rsidR="00C77675" w:rsidRPr="00B15198" w:rsidRDefault="00C77675" w:rsidP="00C77675">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033717F4" w14:textId="1AD0F8C9" w:rsidR="00C77675" w:rsidRPr="00B15198" w:rsidRDefault="00C77675" w:rsidP="00C77675">
            <w:pPr>
              <w:keepNext/>
              <w:keepLines/>
              <w:spacing w:after="0"/>
              <w:jc w:val="center"/>
              <w:rPr>
                <w:rFonts w:ascii="Arial" w:hAnsi="Arial"/>
                <w:sz w:val="18"/>
              </w:rPr>
            </w:pPr>
            <w:r>
              <w:rPr>
                <w:rFonts w:ascii="Arial" w:hAnsi="Arial"/>
                <w:noProof/>
                <w:position w:val="-10"/>
                <w:sz w:val="18"/>
              </w:rPr>
              <w:drawing>
                <wp:inline distT="0" distB="0" distL="0" distR="0" wp14:anchorId="6FFE3FFE" wp14:editId="1F5F01B3">
                  <wp:extent cx="95250" cy="17970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39E9287" w14:textId="2698FA06"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07E9E000" wp14:editId="3580BB2A">
                  <wp:extent cx="95250" cy="17970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568294D"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28053AE0"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6BB07D49" w14:textId="4264DB6E"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324302B1" wp14:editId="79F4E0E6">
                  <wp:extent cx="95250" cy="17970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CC35885" w14:textId="0E10F410"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4FCB1DF6" wp14:editId="0FDF8C2A">
                  <wp:extent cx="95250" cy="17970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D27E207"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1E16D5D3" w14:textId="77777777" w:rsidR="00C77675" w:rsidRPr="00B15198" w:rsidRDefault="00C77675" w:rsidP="00C77675">
            <w:pPr>
              <w:keepNext/>
              <w:keepLines/>
              <w:spacing w:after="0"/>
              <w:jc w:val="center"/>
              <w:rPr>
                <w:rFonts w:ascii="Arial" w:eastAsia="Batang" w:hAnsi="Arial"/>
                <w:sz w:val="18"/>
              </w:rPr>
            </w:pPr>
          </w:p>
        </w:tc>
      </w:tr>
      <w:tr w:rsidR="00C77675" w:rsidRPr="00B15198" w14:paraId="44263E62" w14:textId="77777777" w:rsidTr="00C77675">
        <w:trPr>
          <w:jc w:val="center"/>
        </w:trPr>
        <w:tc>
          <w:tcPr>
            <w:tcW w:w="1657" w:type="dxa"/>
            <w:shd w:val="clear" w:color="auto" w:fill="auto"/>
          </w:tcPr>
          <w:p w14:paraId="780F41EB"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7C60DA6A" w14:textId="4103FD05"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3E494228" wp14:editId="63AEB934">
                  <wp:extent cx="95250" cy="17970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AA81310" w14:textId="1B1B37E9"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1B7BBF91" wp14:editId="0414555B">
                  <wp:extent cx="95250" cy="17970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CF01EB6"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72D6F40C"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3B5D5896" w14:textId="79076728"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7570D8A4" wp14:editId="740EDB7E">
                  <wp:extent cx="95250" cy="17970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71C3F73" w14:textId="62C0D89B"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053409E9" wp14:editId="1C6ED3D2">
                  <wp:extent cx="95250" cy="17970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1BAC0CB"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5483176B" w14:textId="77777777" w:rsidR="00C77675" w:rsidRPr="00B15198" w:rsidRDefault="00C77675" w:rsidP="00C77675">
            <w:pPr>
              <w:keepNext/>
              <w:keepLines/>
              <w:spacing w:after="0"/>
              <w:jc w:val="center"/>
              <w:rPr>
                <w:rFonts w:ascii="Arial" w:eastAsia="Batang" w:hAnsi="Arial"/>
                <w:sz w:val="18"/>
              </w:rPr>
            </w:pPr>
          </w:p>
        </w:tc>
      </w:tr>
      <w:tr w:rsidR="00C77675" w:rsidRPr="00B15198" w14:paraId="3BC47D8A" w14:textId="77777777" w:rsidTr="00C77675">
        <w:trPr>
          <w:jc w:val="center"/>
        </w:trPr>
        <w:tc>
          <w:tcPr>
            <w:tcW w:w="1657" w:type="dxa"/>
            <w:shd w:val="clear" w:color="auto" w:fill="auto"/>
          </w:tcPr>
          <w:p w14:paraId="0A341FA1"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0CAE17CB" w14:textId="19CA1207"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386CECB6" wp14:editId="7F487554">
                  <wp:extent cx="95250" cy="17970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DD371FC" w14:textId="3591DBCB"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45C1DD61" wp14:editId="725EAFF9">
                  <wp:extent cx="95250" cy="17970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3C87C9C"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3D6118A8"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50FBB069" w14:textId="4FC19A46"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3956B538" wp14:editId="40B736E4">
                  <wp:extent cx="95250" cy="17970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2AB7BA4" w14:textId="4ED5CD36"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4E72FD29" wp14:editId="6DB834FD">
                  <wp:extent cx="95250" cy="17970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67B33810"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617AB6D2" w14:textId="77777777" w:rsidR="00C77675" w:rsidRPr="00B15198" w:rsidRDefault="00C77675" w:rsidP="00C77675">
            <w:pPr>
              <w:keepNext/>
              <w:keepLines/>
              <w:spacing w:after="0"/>
              <w:jc w:val="center"/>
              <w:rPr>
                <w:rFonts w:ascii="Arial" w:eastAsia="Batang" w:hAnsi="Arial"/>
                <w:sz w:val="18"/>
              </w:rPr>
            </w:pPr>
          </w:p>
        </w:tc>
      </w:tr>
      <w:tr w:rsidR="00C77675" w:rsidRPr="00B15198" w14:paraId="6A23D778" w14:textId="77777777" w:rsidTr="00C77675">
        <w:trPr>
          <w:jc w:val="center"/>
        </w:trPr>
        <w:tc>
          <w:tcPr>
            <w:tcW w:w="1657" w:type="dxa"/>
            <w:shd w:val="clear" w:color="auto" w:fill="auto"/>
          </w:tcPr>
          <w:p w14:paraId="7C10FC82"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32B3FE37" w14:textId="5034ECA1"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2C66E33D" wp14:editId="63C679A0">
                  <wp:extent cx="95250" cy="17970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E2C488A" w14:textId="1E04FCAF"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022870BB" wp14:editId="503F0DE5">
                  <wp:extent cx="95250" cy="17970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3E7B7B1"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2B7EC7CF"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39C4271E" w14:textId="3C07BF14"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64797A0B" wp14:editId="5FAE47DC">
                  <wp:extent cx="95250" cy="17970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51D7859" w14:textId="334F5450"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234BD61C" wp14:editId="73A59B9A">
                  <wp:extent cx="95250" cy="17970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469ECEFD"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5577A5E3" w14:textId="77777777" w:rsidR="00C77675" w:rsidRPr="00B15198" w:rsidRDefault="00C77675" w:rsidP="00C77675">
            <w:pPr>
              <w:keepNext/>
              <w:keepLines/>
              <w:spacing w:after="0"/>
              <w:jc w:val="center"/>
              <w:rPr>
                <w:rFonts w:ascii="Arial" w:eastAsia="Batang" w:hAnsi="Arial"/>
                <w:sz w:val="18"/>
              </w:rPr>
            </w:pPr>
          </w:p>
        </w:tc>
      </w:tr>
      <w:tr w:rsidR="00C77675" w:rsidRPr="00B15198" w14:paraId="70AD053B" w14:textId="77777777" w:rsidTr="00C77675">
        <w:trPr>
          <w:jc w:val="center"/>
        </w:trPr>
        <w:tc>
          <w:tcPr>
            <w:tcW w:w="1657" w:type="dxa"/>
            <w:shd w:val="clear" w:color="auto" w:fill="auto"/>
          </w:tcPr>
          <w:p w14:paraId="7C0E06E8"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412BFD33" w14:textId="5FB2FD61"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2F61C00C" wp14:editId="4D7D6C5D">
                  <wp:extent cx="95250" cy="17970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F9D5E60" w14:textId="77777777" w:rsidR="00C77675" w:rsidRPr="00B15198" w:rsidRDefault="00C77675" w:rsidP="00C77675">
            <w:pPr>
              <w:keepNext/>
              <w:keepLines/>
              <w:spacing w:after="0"/>
              <w:jc w:val="center"/>
              <w:rPr>
                <w:rFonts w:ascii="Arial" w:eastAsia="Batang" w:hAnsi="Arial"/>
                <w:sz w:val="18"/>
              </w:rPr>
            </w:pPr>
            <w:r w:rsidRPr="00B15198">
              <w:rPr>
                <w:rFonts w:ascii="Arial" w:hAnsi="Arial"/>
                <w:position w:val="-10"/>
                <w:sz w:val="18"/>
              </w:rPr>
              <w:object w:dxaOrig="200" w:dyaOrig="300" w14:anchorId="541157F6">
                <v:shape id="_x0000_i1101" type="#_x0000_t75" style="width:7.5pt;height:14.5pt" o:ole="">
                  <v:imagedata r:id="rId137" o:title=""/>
                </v:shape>
                <o:OLEObject Type="Embed" ProgID="Equation.3" ShapeID="_x0000_i1101" DrawAspect="Content" ObjectID="_1635049651" r:id="rId168"/>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633A6256"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51DB78CC"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6BB6181A" w14:textId="431E5902"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38685CC6" wp14:editId="1585A52C">
                  <wp:extent cx="95250" cy="17970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3C79029" w14:textId="6A542FB8"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16BBDAB2" wp14:editId="06223B93">
                  <wp:extent cx="95250" cy="17970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59F25254"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404D4DC3" w14:textId="77777777" w:rsidR="00C77675" w:rsidRPr="00B15198" w:rsidRDefault="00C77675" w:rsidP="00C77675">
            <w:pPr>
              <w:keepNext/>
              <w:keepLines/>
              <w:spacing w:after="0"/>
              <w:jc w:val="center"/>
              <w:rPr>
                <w:rFonts w:ascii="Arial" w:eastAsia="Batang" w:hAnsi="Arial"/>
                <w:sz w:val="18"/>
              </w:rPr>
            </w:pPr>
          </w:p>
        </w:tc>
      </w:tr>
      <w:tr w:rsidR="00C77675" w:rsidRPr="00B15198" w14:paraId="7BC6388B" w14:textId="77777777" w:rsidTr="00C77675">
        <w:trPr>
          <w:jc w:val="center"/>
        </w:trPr>
        <w:tc>
          <w:tcPr>
            <w:tcW w:w="1657" w:type="dxa"/>
            <w:shd w:val="clear" w:color="auto" w:fill="auto"/>
          </w:tcPr>
          <w:p w14:paraId="38AEAF01"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207C9BE5" w14:textId="41FF19E4"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3FC18C12" wp14:editId="32DF77AE">
                  <wp:extent cx="95250" cy="17970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775748F" w14:textId="77777777" w:rsidR="00C77675" w:rsidRPr="00B15198" w:rsidRDefault="00C77675" w:rsidP="00C77675">
            <w:pPr>
              <w:keepNext/>
              <w:keepLines/>
              <w:spacing w:after="0"/>
              <w:jc w:val="center"/>
              <w:rPr>
                <w:rFonts w:ascii="Arial" w:eastAsia="Batang" w:hAnsi="Arial"/>
                <w:sz w:val="18"/>
              </w:rPr>
            </w:pPr>
            <w:r w:rsidRPr="00B15198">
              <w:rPr>
                <w:rFonts w:ascii="Arial" w:hAnsi="Arial"/>
                <w:position w:val="-10"/>
                <w:sz w:val="18"/>
              </w:rPr>
              <w:object w:dxaOrig="200" w:dyaOrig="300" w14:anchorId="7F276B39">
                <v:shape id="_x0000_i1102" type="#_x0000_t75" style="width:7.5pt;height:14.5pt" o:ole="">
                  <v:imagedata r:id="rId137" o:title=""/>
                </v:shape>
                <o:OLEObject Type="Embed" ProgID="Equation.3" ShapeID="_x0000_i1102" DrawAspect="Content" ObjectID="_1635049652" r:id="rId169"/>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20058005"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0E0D1324"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26A3FEF5" w14:textId="58893C68"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26495DFF" wp14:editId="4557E8C2">
                  <wp:extent cx="95250" cy="17970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C78BD4A" w14:textId="45B0A1D5"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67A7D5E1" wp14:editId="5F045EAB">
                  <wp:extent cx="95250" cy="17970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3F02BA3E"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66AFA7D3" w14:textId="77777777" w:rsidR="00C77675" w:rsidRPr="00B15198" w:rsidRDefault="00C77675" w:rsidP="00C77675">
            <w:pPr>
              <w:keepNext/>
              <w:keepLines/>
              <w:spacing w:after="0"/>
              <w:jc w:val="center"/>
              <w:rPr>
                <w:rFonts w:ascii="Arial" w:eastAsia="Batang" w:hAnsi="Arial"/>
                <w:sz w:val="18"/>
              </w:rPr>
            </w:pPr>
          </w:p>
        </w:tc>
      </w:tr>
      <w:tr w:rsidR="00C77675" w:rsidRPr="00B15198" w14:paraId="4431B8F7" w14:textId="77777777" w:rsidTr="00C77675">
        <w:trPr>
          <w:jc w:val="center"/>
        </w:trPr>
        <w:tc>
          <w:tcPr>
            <w:tcW w:w="1657" w:type="dxa"/>
            <w:shd w:val="clear" w:color="auto" w:fill="auto"/>
          </w:tcPr>
          <w:p w14:paraId="7E74261A"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48E6AC28" w14:textId="017C5F0D"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2CC4F534" wp14:editId="16D19636">
                  <wp:extent cx="95250" cy="17970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46745FC" w14:textId="77777777" w:rsidR="00C77675" w:rsidRPr="00B15198" w:rsidRDefault="00C77675" w:rsidP="00C77675">
            <w:pPr>
              <w:keepNext/>
              <w:keepLines/>
              <w:spacing w:after="0"/>
              <w:jc w:val="center"/>
              <w:rPr>
                <w:rFonts w:ascii="Arial" w:eastAsia="Batang" w:hAnsi="Arial"/>
                <w:sz w:val="18"/>
              </w:rPr>
            </w:pPr>
            <w:r w:rsidRPr="00B15198">
              <w:rPr>
                <w:rFonts w:ascii="Arial" w:hAnsi="Arial"/>
                <w:position w:val="-10"/>
                <w:sz w:val="18"/>
              </w:rPr>
              <w:object w:dxaOrig="200" w:dyaOrig="300" w14:anchorId="1AFF84EA">
                <v:shape id="_x0000_i1103" type="#_x0000_t75" style="width:7.5pt;height:14.5pt" o:ole="">
                  <v:imagedata r:id="rId137" o:title=""/>
                </v:shape>
                <o:OLEObject Type="Embed" ProgID="Equation.3" ShapeID="_x0000_i1103" DrawAspect="Content" ObjectID="_1635049653" r:id="rId170"/>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18F4AB04"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7D518374"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3B2CF286" w14:textId="4212EAAF"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579AC140" wp14:editId="0FE43D5E">
                  <wp:extent cx="95250" cy="1797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660E269" w14:textId="25EF60A5"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66F48F96" wp14:editId="7C53624F">
                  <wp:extent cx="95250" cy="17970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0DDAA6EC"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184257DF" w14:textId="77777777" w:rsidR="00C77675" w:rsidRPr="00B15198" w:rsidRDefault="00C77675" w:rsidP="00C77675">
            <w:pPr>
              <w:keepNext/>
              <w:keepLines/>
              <w:spacing w:after="0"/>
              <w:jc w:val="center"/>
              <w:rPr>
                <w:rFonts w:ascii="Arial" w:eastAsia="Batang" w:hAnsi="Arial"/>
                <w:sz w:val="18"/>
              </w:rPr>
            </w:pPr>
          </w:p>
        </w:tc>
      </w:tr>
      <w:tr w:rsidR="00C77675" w:rsidRPr="00B15198" w14:paraId="72EAA572" w14:textId="77777777" w:rsidTr="00C77675">
        <w:trPr>
          <w:jc w:val="center"/>
        </w:trPr>
        <w:tc>
          <w:tcPr>
            <w:tcW w:w="1657" w:type="dxa"/>
            <w:shd w:val="clear" w:color="auto" w:fill="auto"/>
          </w:tcPr>
          <w:p w14:paraId="4291A2FD"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682693C8" w14:textId="75A4480A"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4F355771" wp14:editId="73DCB8A3">
                  <wp:extent cx="95250" cy="17970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B0051A0" w14:textId="77777777" w:rsidR="00C77675" w:rsidRPr="00B15198" w:rsidRDefault="00C77675" w:rsidP="00C77675">
            <w:pPr>
              <w:keepNext/>
              <w:keepLines/>
              <w:spacing w:after="0"/>
              <w:jc w:val="center"/>
              <w:rPr>
                <w:rFonts w:ascii="Arial" w:eastAsia="Batang" w:hAnsi="Arial"/>
                <w:sz w:val="18"/>
              </w:rPr>
            </w:pPr>
            <w:r w:rsidRPr="00B15198">
              <w:rPr>
                <w:rFonts w:ascii="Arial" w:hAnsi="Arial"/>
                <w:position w:val="-10"/>
                <w:sz w:val="18"/>
              </w:rPr>
              <w:object w:dxaOrig="200" w:dyaOrig="300" w14:anchorId="4C685DBF">
                <v:shape id="_x0000_i1104" type="#_x0000_t75" style="width:7.5pt;height:14.5pt" o:ole="">
                  <v:imagedata r:id="rId137" o:title=""/>
                </v:shape>
                <o:OLEObject Type="Embed" ProgID="Equation.3" ShapeID="_x0000_i1104" DrawAspect="Content" ObjectID="_1635049654" r:id="rId171"/>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4648252A"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58C6A562"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57C3745F" w14:textId="7D9246AA"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5AE13E1A" wp14:editId="400792A9">
                  <wp:extent cx="95250" cy="17970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0543D34" w14:textId="57785EEE"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0E1863DC" wp14:editId="603474F9">
                  <wp:extent cx="95250" cy="1797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3ABC9B74"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70A48762" w14:textId="77777777" w:rsidR="00C77675" w:rsidRPr="00B15198" w:rsidRDefault="00C77675" w:rsidP="00C77675">
            <w:pPr>
              <w:keepNext/>
              <w:keepLines/>
              <w:spacing w:after="0"/>
              <w:jc w:val="center"/>
              <w:rPr>
                <w:rFonts w:ascii="Arial" w:eastAsia="Batang" w:hAnsi="Arial"/>
                <w:sz w:val="18"/>
              </w:rPr>
            </w:pPr>
          </w:p>
        </w:tc>
      </w:tr>
      <w:tr w:rsidR="00C77675" w:rsidRPr="00B15198" w14:paraId="2C9F5BA3" w14:textId="77777777" w:rsidTr="00C77675">
        <w:trPr>
          <w:jc w:val="center"/>
        </w:trPr>
        <w:tc>
          <w:tcPr>
            <w:tcW w:w="1657" w:type="dxa"/>
            <w:shd w:val="clear" w:color="auto" w:fill="auto"/>
          </w:tcPr>
          <w:p w14:paraId="2EDA0784"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7D5F2B97" w14:textId="5F239C70" w:rsidR="00C77675" w:rsidRPr="00B15198" w:rsidRDefault="00C77675" w:rsidP="00C77675">
            <w:pPr>
              <w:keepNext/>
              <w:keepLines/>
              <w:spacing w:after="0"/>
              <w:jc w:val="center"/>
              <w:rPr>
                <w:rFonts w:ascii="Arial" w:hAnsi="Arial"/>
                <w:sz w:val="18"/>
              </w:rPr>
            </w:pPr>
            <w:r>
              <w:rPr>
                <w:rFonts w:ascii="Arial" w:hAnsi="Arial"/>
                <w:noProof/>
                <w:position w:val="-10"/>
                <w:sz w:val="18"/>
              </w:rPr>
              <w:drawing>
                <wp:inline distT="0" distB="0" distL="0" distR="0" wp14:anchorId="58BB9E6D" wp14:editId="2E17B911">
                  <wp:extent cx="95250" cy="17970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7183B7D" w14:textId="77777777" w:rsidR="00C77675" w:rsidRPr="00B15198" w:rsidRDefault="00C77675" w:rsidP="00C77675">
            <w:pPr>
              <w:keepNext/>
              <w:keepLines/>
              <w:spacing w:after="0"/>
              <w:jc w:val="center"/>
              <w:rPr>
                <w:rFonts w:ascii="Arial" w:hAnsi="Arial"/>
                <w:sz w:val="18"/>
              </w:rPr>
            </w:pPr>
            <w:r w:rsidRPr="00B15198">
              <w:rPr>
                <w:rFonts w:ascii="Arial" w:hAnsi="Arial"/>
                <w:position w:val="-10"/>
                <w:sz w:val="18"/>
              </w:rPr>
              <w:object w:dxaOrig="200" w:dyaOrig="300" w14:anchorId="30B99B95">
                <v:shape id="_x0000_i1105" type="#_x0000_t75" style="width:7pt;height:14.5pt" o:ole="">
                  <v:imagedata r:id="rId137" o:title=""/>
                </v:shape>
                <o:OLEObject Type="Embed" ProgID="Equation.3" ShapeID="_x0000_i1105" DrawAspect="Content" ObjectID="_1635049655" r:id="rId172"/>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07AEF92A"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5E99700F"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3F6CEB4E" w14:textId="0A906C58"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5B9270C1" wp14:editId="60CBEEAE">
                  <wp:extent cx="95250" cy="1797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08BF2D7" w14:textId="2990873A"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1BFC7CD9" wp14:editId="2CB7FDCE">
                  <wp:extent cx="95250" cy="1797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23F00457"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49E3361A" w14:textId="77777777" w:rsidR="00C77675" w:rsidRPr="00B15198" w:rsidRDefault="00C77675" w:rsidP="00C77675">
            <w:pPr>
              <w:keepNext/>
              <w:keepLines/>
              <w:spacing w:after="0"/>
              <w:jc w:val="center"/>
              <w:rPr>
                <w:rFonts w:ascii="Arial" w:eastAsia="Batang" w:hAnsi="Arial"/>
                <w:sz w:val="18"/>
              </w:rPr>
            </w:pPr>
          </w:p>
        </w:tc>
      </w:tr>
    </w:tbl>
    <w:p w14:paraId="788B4E09" w14:textId="77777777" w:rsidR="00C77675" w:rsidRDefault="00C77675" w:rsidP="00C77675"/>
    <w:p w14:paraId="133D9699" w14:textId="1B760646" w:rsidR="00C77675" w:rsidRDefault="00C77675" w:rsidP="00C77675">
      <w:pPr>
        <w:pStyle w:val="TH"/>
      </w:pPr>
      <w:r>
        <w:t>Table 6</w:t>
      </w:r>
      <w:r w:rsidRPr="00CD52A6">
        <w:t>.4.1.1.</w:t>
      </w:r>
      <w:r>
        <w:t>3</w:t>
      </w:r>
      <w:r w:rsidRPr="00CD52A6">
        <w:t>-</w:t>
      </w:r>
      <w:r>
        <w:t>5: PUSCH DM-RS time index</w:t>
      </w:r>
      <w:del w:id="4425" w:author="Stefan Parkvall" w:date="2019-10-22T13:27:00Z">
        <w:r w:rsidDel="00B64781">
          <w:delText xml:space="preserve"> </w:delText>
        </w:r>
        <w:r w:rsidRPr="0025210E" w:rsidDel="00B64781">
          <w:rPr>
            <w:position w:val="-6"/>
          </w:rPr>
          <w:object w:dxaOrig="180" w:dyaOrig="260" w14:anchorId="404E576A">
            <v:shape id="_x0000_i1106" type="#_x0000_t75" style="width:7pt;height:14.5pt" o:ole="">
              <v:imagedata r:id="rId173" o:title=""/>
            </v:shape>
            <o:OLEObject Type="Embed" ProgID="Equation.3" ShapeID="_x0000_i1106" DrawAspect="Content" ObjectID="_1635049656" r:id="rId174"/>
          </w:object>
        </w:r>
      </w:del>
      <m:oMath>
        <m:r>
          <w:ins w:id="4426" w:author="Stefan Parkvall" w:date="2019-10-22T13:27:00Z">
            <m:rPr>
              <m:sty m:val="bi"/>
            </m:rPr>
            <w:rPr>
              <w:rFonts w:ascii="Cambria Math" w:hAnsi="Cambria Math"/>
            </w:rPr>
            <m:t>l'</m:t>
          </w:ins>
        </m:r>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C77675" w14:paraId="159F412F" w14:textId="77777777" w:rsidTr="00C77675">
        <w:trPr>
          <w:jc w:val="center"/>
        </w:trPr>
        <w:tc>
          <w:tcPr>
            <w:tcW w:w="2060" w:type="dxa"/>
            <w:vMerge w:val="restart"/>
            <w:shd w:val="clear" w:color="auto" w:fill="auto"/>
          </w:tcPr>
          <w:p w14:paraId="3CC731A4" w14:textId="77777777" w:rsidR="00C77675" w:rsidRPr="006C1C1B" w:rsidRDefault="00C77675" w:rsidP="00C77675">
            <w:pPr>
              <w:pStyle w:val="TAH"/>
              <w:rPr>
                <w:rFonts w:eastAsia="Batang"/>
              </w:rPr>
            </w:pPr>
            <w:r w:rsidRPr="006C1C1B">
              <w:rPr>
                <w:rFonts w:eastAsia="Batang"/>
              </w:rPr>
              <w:t>DM-RS duration</w:t>
            </w:r>
          </w:p>
        </w:tc>
        <w:tc>
          <w:tcPr>
            <w:tcW w:w="1152" w:type="dxa"/>
            <w:vMerge w:val="restart"/>
            <w:shd w:val="clear" w:color="auto" w:fill="auto"/>
          </w:tcPr>
          <w:p w14:paraId="40C8340C" w14:textId="20FD5C98" w:rsidR="00C77675" w:rsidRPr="00302E6E" w:rsidRDefault="00C77675" w:rsidP="00C77675">
            <w:pPr>
              <w:pStyle w:val="TAH"/>
              <w:rPr>
                <w:rFonts w:eastAsia="Batang"/>
                <w:i/>
              </w:rPr>
            </w:pPr>
            <w:del w:id="4427" w:author="Stefan Parkvall" w:date="2019-10-22T13:26:00Z">
              <w:r w:rsidRPr="00302E6E" w:rsidDel="00B64781">
                <w:rPr>
                  <w:rFonts w:eastAsia="Batang"/>
                  <w:i/>
                </w:rPr>
                <w:object w:dxaOrig="180" w:dyaOrig="260" w14:anchorId="187C5B65">
                  <v:shape id="_x0000_i1107" type="#_x0000_t75" style="width:7pt;height:14.5pt" o:ole="">
                    <v:imagedata r:id="rId147" o:title=""/>
                  </v:shape>
                  <o:OLEObject Type="Embed" ProgID="Equation.3" ShapeID="_x0000_i1107" DrawAspect="Content" ObjectID="_1635049657" r:id="rId175"/>
                </w:object>
              </w:r>
            </w:del>
            <m:oMath>
              <m:r>
                <w:ins w:id="4428" w:author="Stefan Parkvall" w:date="2019-10-22T13:26:00Z">
                  <m:rPr>
                    <m:sty m:val="bi"/>
                  </m:rPr>
                  <w:rPr>
                    <w:rFonts w:ascii="Cambria Math" w:eastAsia="Batang" w:hAnsi="Cambria Math"/>
                  </w:rPr>
                  <m:t>l'</m:t>
                </w:ins>
              </m:r>
            </m:oMath>
          </w:p>
        </w:tc>
        <w:tc>
          <w:tcPr>
            <w:tcW w:w="4202" w:type="dxa"/>
            <w:gridSpan w:val="2"/>
            <w:tcBorders>
              <w:bottom w:val="nil"/>
            </w:tcBorders>
            <w:shd w:val="clear" w:color="auto" w:fill="auto"/>
          </w:tcPr>
          <w:p w14:paraId="5B819789" w14:textId="77777777" w:rsidR="00C77675" w:rsidRPr="00302E6E" w:rsidRDefault="00C77675" w:rsidP="00C77675">
            <w:pPr>
              <w:pStyle w:val="TAH"/>
              <w:rPr>
                <w:rFonts w:eastAsia="Batang"/>
                <w:i/>
              </w:rPr>
            </w:pPr>
            <w:r w:rsidRPr="00302E6E">
              <w:rPr>
                <w:rFonts w:eastAsia="Batang"/>
                <w:i/>
              </w:rPr>
              <w:t xml:space="preserve">Supported antenna ports </w:t>
            </w:r>
            <m:oMath>
              <m:acc>
                <m:accPr>
                  <m:chr m:val="̃"/>
                  <m:ctrlPr>
                    <w:rPr>
                      <w:rFonts w:ascii="Cambria Math" w:eastAsia="Batang" w:hAnsi="Cambria Math"/>
                      <w:i/>
                    </w:rPr>
                  </m:ctrlPr>
                </m:accPr>
                <m:e>
                  <m:r>
                    <m:rPr>
                      <m:sty m:val="bi"/>
                    </m:rPr>
                    <w:rPr>
                      <w:rFonts w:ascii="Cambria Math" w:eastAsia="Batang" w:hAnsi="Cambria Math"/>
                    </w:rPr>
                    <m:t>p</m:t>
                  </m:r>
                </m:e>
              </m:acc>
            </m:oMath>
          </w:p>
        </w:tc>
      </w:tr>
      <w:tr w:rsidR="00C77675" w14:paraId="60B27297" w14:textId="77777777" w:rsidTr="00C77675">
        <w:trPr>
          <w:jc w:val="center"/>
        </w:trPr>
        <w:tc>
          <w:tcPr>
            <w:tcW w:w="2060" w:type="dxa"/>
            <w:vMerge/>
            <w:shd w:val="clear" w:color="auto" w:fill="auto"/>
          </w:tcPr>
          <w:p w14:paraId="19945675" w14:textId="77777777" w:rsidR="00C77675" w:rsidRPr="00302E6E" w:rsidRDefault="00C77675" w:rsidP="00C77675">
            <w:pPr>
              <w:pStyle w:val="TAH"/>
              <w:rPr>
                <w:rFonts w:eastAsia="Batang"/>
                <w:i/>
              </w:rPr>
            </w:pPr>
          </w:p>
        </w:tc>
        <w:tc>
          <w:tcPr>
            <w:tcW w:w="1152" w:type="dxa"/>
            <w:vMerge/>
            <w:shd w:val="clear" w:color="auto" w:fill="auto"/>
          </w:tcPr>
          <w:p w14:paraId="6AC58AB0" w14:textId="77777777" w:rsidR="00C77675" w:rsidRPr="00302E6E" w:rsidRDefault="00C77675" w:rsidP="00C77675">
            <w:pPr>
              <w:pStyle w:val="TAH"/>
              <w:rPr>
                <w:rFonts w:eastAsia="Batang"/>
                <w:i/>
              </w:rPr>
            </w:pPr>
          </w:p>
        </w:tc>
        <w:tc>
          <w:tcPr>
            <w:tcW w:w="2232" w:type="dxa"/>
            <w:tcBorders>
              <w:top w:val="nil"/>
            </w:tcBorders>
            <w:shd w:val="clear" w:color="auto" w:fill="auto"/>
          </w:tcPr>
          <w:p w14:paraId="37666704" w14:textId="77777777" w:rsidR="00C77675" w:rsidRPr="00302E6E" w:rsidRDefault="00C77675" w:rsidP="00C77675">
            <w:pPr>
              <w:pStyle w:val="TAH"/>
              <w:rPr>
                <w:rFonts w:eastAsia="Batang"/>
                <w:i/>
              </w:rPr>
            </w:pPr>
            <w:r w:rsidRPr="00302E6E">
              <w:rPr>
                <w:rFonts w:eastAsia="Batang"/>
                <w:i/>
              </w:rPr>
              <w:t>Configuration type 1</w:t>
            </w:r>
          </w:p>
        </w:tc>
        <w:tc>
          <w:tcPr>
            <w:tcW w:w="1970" w:type="dxa"/>
            <w:tcBorders>
              <w:top w:val="nil"/>
            </w:tcBorders>
            <w:shd w:val="clear" w:color="auto" w:fill="auto"/>
          </w:tcPr>
          <w:p w14:paraId="6E8ADFA3" w14:textId="77777777" w:rsidR="00C77675" w:rsidRPr="00302E6E" w:rsidRDefault="00C77675" w:rsidP="00C77675">
            <w:pPr>
              <w:pStyle w:val="TAH"/>
              <w:rPr>
                <w:rFonts w:eastAsia="Batang"/>
                <w:i/>
              </w:rPr>
            </w:pPr>
            <w:r w:rsidRPr="00302E6E">
              <w:rPr>
                <w:rFonts w:eastAsia="Batang"/>
                <w:i/>
              </w:rPr>
              <w:t>Configuration type 2</w:t>
            </w:r>
          </w:p>
        </w:tc>
      </w:tr>
      <w:tr w:rsidR="00C77675" w14:paraId="346F1039" w14:textId="77777777" w:rsidTr="00C77675">
        <w:trPr>
          <w:jc w:val="center"/>
        </w:trPr>
        <w:tc>
          <w:tcPr>
            <w:tcW w:w="2060" w:type="dxa"/>
            <w:shd w:val="clear" w:color="auto" w:fill="auto"/>
          </w:tcPr>
          <w:p w14:paraId="38E2E6CB" w14:textId="77777777" w:rsidR="00C77675" w:rsidRPr="00302E6E" w:rsidRDefault="00C77675" w:rsidP="00C77675">
            <w:pPr>
              <w:pStyle w:val="TAC"/>
              <w:rPr>
                <w:rFonts w:eastAsia="Batang"/>
              </w:rPr>
            </w:pPr>
            <w:r w:rsidRPr="00302E6E">
              <w:rPr>
                <w:rFonts w:eastAsia="Batang"/>
              </w:rPr>
              <w:t>single-symbol DM-RS</w:t>
            </w:r>
          </w:p>
        </w:tc>
        <w:tc>
          <w:tcPr>
            <w:tcW w:w="1152" w:type="dxa"/>
            <w:shd w:val="clear" w:color="auto" w:fill="auto"/>
          </w:tcPr>
          <w:p w14:paraId="73BCCEB6" w14:textId="77777777" w:rsidR="00C77675" w:rsidRPr="00302E6E" w:rsidRDefault="00C77675" w:rsidP="00C77675">
            <w:pPr>
              <w:pStyle w:val="TAC"/>
              <w:rPr>
                <w:rFonts w:eastAsia="Batang"/>
              </w:rPr>
            </w:pPr>
            <w:r w:rsidRPr="00302E6E">
              <w:rPr>
                <w:rFonts w:eastAsia="Batang"/>
              </w:rPr>
              <w:t>0</w:t>
            </w:r>
          </w:p>
        </w:tc>
        <w:tc>
          <w:tcPr>
            <w:tcW w:w="2232" w:type="dxa"/>
            <w:shd w:val="clear" w:color="auto" w:fill="auto"/>
          </w:tcPr>
          <w:p w14:paraId="2D531B92" w14:textId="77777777" w:rsidR="00C77675" w:rsidRPr="00302E6E" w:rsidRDefault="00C77675" w:rsidP="00C77675">
            <w:pPr>
              <w:pStyle w:val="TAC"/>
              <w:rPr>
                <w:rFonts w:eastAsia="Batang"/>
              </w:rPr>
            </w:pPr>
            <w:r>
              <w:rPr>
                <w:rFonts w:eastAsia="Batang"/>
              </w:rPr>
              <w:t>0 – 3</w:t>
            </w:r>
          </w:p>
        </w:tc>
        <w:tc>
          <w:tcPr>
            <w:tcW w:w="1970" w:type="dxa"/>
            <w:shd w:val="clear" w:color="auto" w:fill="auto"/>
          </w:tcPr>
          <w:p w14:paraId="685588D4" w14:textId="77777777" w:rsidR="00C77675" w:rsidRPr="00302E6E" w:rsidRDefault="00C77675" w:rsidP="00C77675">
            <w:pPr>
              <w:pStyle w:val="TAC"/>
              <w:rPr>
                <w:rFonts w:eastAsia="Batang"/>
              </w:rPr>
            </w:pPr>
            <w:r>
              <w:rPr>
                <w:rFonts w:eastAsia="Batang"/>
              </w:rPr>
              <w:t>0 – 5</w:t>
            </w:r>
          </w:p>
        </w:tc>
      </w:tr>
      <w:tr w:rsidR="00C77675" w14:paraId="0EF6CD0F" w14:textId="77777777" w:rsidTr="00C77675">
        <w:trPr>
          <w:jc w:val="center"/>
        </w:trPr>
        <w:tc>
          <w:tcPr>
            <w:tcW w:w="2060" w:type="dxa"/>
            <w:shd w:val="clear" w:color="auto" w:fill="auto"/>
            <w:vAlign w:val="center"/>
          </w:tcPr>
          <w:p w14:paraId="23CE2111" w14:textId="77777777" w:rsidR="00C77675" w:rsidRPr="00302E6E" w:rsidRDefault="00C77675" w:rsidP="00C77675">
            <w:pPr>
              <w:pStyle w:val="TAC"/>
              <w:rPr>
                <w:rFonts w:eastAsia="Batang"/>
              </w:rPr>
            </w:pPr>
            <w:r w:rsidRPr="00302E6E">
              <w:rPr>
                <w:rFonts w:eastAsia="Batang"/>
              </w:rPr>
              <w:t>double-symbol DM-RS</w:t>
            </w:r>
          </w:p>
        </w:tc>
        <w:tc>
          <w:tcPr>
            <w:tcW w:w="1152" w:type="dxa"/>
            <w:shd w:val="clear" w:color="auto" w:fill="auto"/>
          </w:tcPr>
          <w:p w14:paraId="35D75228" w14:textId="77777777" w:rsidR="00C77675" w:rsidRPr="00302E6E" w:rsidRDefault="00C77675" w:rsidP="00C77675">
            <w:pPr>
              <w:pStyle w:val="TAC"/>
              <w:rPr>
                <w:rFonts w:eastAsia="Batang"/>
              </w:rPr>
            </w:pPr>
            <w:r w:rsidRPr="00302E6E">
              <w:rPr>
                <w:rFonts w:eastAsia="Batang"/>
              </w:rPr>
              <w:t>0, 1</w:t>
            </w:r>
          </w:p>
        </w:tc>
        <w:tc>
          <w:tcPr>
            <w:tcW w:w="2232" w:type="dxa"/>
            <w:shd w:val="clear" w:color="auto" w:fill="auto"/>
            <w:vAlign w:val="center"/>
          </w:tcPr>
          <w:p w14:paraId="20779F3A" w14:textId="77777777" w:rsidR="00C77675" w:rsidRPr="00302E6E" w:rsidRDefault="00C77675" w:rsidP="00C77675">
            <w:pPr>
              <w:pStyle w:val="TAC"/>
              <w:rPr>
                <w:rFonts w:eastAsia="Batang"/>
              </w:rPr>
            </w:pPr>
            <w:r>
              <w:rPr>
                <w:rFonts w:eastAsia="Batang"/>
              </w:rPr>
              <w:t>0 – 7</w:t>
            </w:r>
          </w:p>
        </w:tc>
        <w:tc>
          <w:tcPr>
            <w:tcW w:w="1970" w:type="dxa"/>
            <w:shd w:val="clear" w:color="auto" w:fill="auto"/>
            <w:vAlign w:val="center"/>
          </w:tcPr>
          <w:p w14:paraId="28242D9E" w14:textId="77777777" w:rsidR="00C77675" w:rsidRPr="00302E6E" w:rsidRDefault="00C77675" w:rsidP="00C77675">
            <w:pPr>
              <w:pStyle w:val="TAC"/>
              <w:rPr>
                <w:rFonts w:eastAsia="Batang"/>
              </w:rPr>
            </w:pPr>
            <w:r>
              <w:rPr>
                <w:rFonts w:eastAsia="Batang"/>
              </w:rPr>
              <w:t>0 – 11</w:t>
            </w:r>
          </w:p>
        </w:tc>
      </w:tr>
    </w:tbl>
    <w:p w14:paraId="2D2576F1" w14:textId="77777777" w:rsidR="00C77675" w:rsidRPr="004B366A" w:rsidRDefault="00C77675" w:rsidP="00C77675"/>
    <w:p w14:paraId="1150C1C3" w14:textId="77777777" w:rsidR="00C77675" w:rsidRPr="0064738A" w:rsidRDefault="00C77675" w:rsidP="00C77675">
      <w:pPr>
        <w:pStyle w:val="TH"/>
      </w:pPr>
      <w:r w:rsidRPr="004B366A">
        <w:t xml:space="preserve">Table 6.4.1.1.3-6: PUSCH DM-RS positions </w:t>
      </w:r>
      <w:r w:rsidRPr="004B366A">
        <w:rPr>
          <w:position w:val="-6"/>
        </w:rPr>
        <w:object w:dxaOrig="160" w:dyaOrig="300" w14:anchorId="75CAFC04">
          <v:shape id="_x0000_i1108" type="#_x0000_t75" style="width:7pt;height:14.5pt" o:ole="">
            <v:imagedata r:id="rId145" o:title=""/>
          </v:shape>
          <o:OLEObject Type="Embed" ProgID="Equation.3" ShapeID="_x0000_i1108" DrawAspect="Content" ObjectID="_1635049658" r:id="rId176"/>
        </w:object>
      </w:r>
      <w:r w:rsidRPr="004B366A">
        <w:t xml:space="preserve"> </w:t>
      </w:r>
      <w:r>
        <w:t xml:space="preserve">within a slot </w:t>
      </w:r>
      <w:r w:rsidRPr="004B366A">
        <w:t xml:space="preserve">for single-symbol DM-RS and </w:t>
      </w:r>
      <w:r>
        <w:t xml:space="preserve">intra-slot </w:t>
      </w:r>
      <w:r w:rsidRPr="004B366A">
        <w:t>frequency hopping enabled.</w:t>
      </w:r>
      <w:r w:rsidRPr="0064738A">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C77675" w:rsidRPr="0064738A" w14:paraId="04C9716F" w14:textId="77777777" w:rsidTr="00C77675">
        <w:trPr>
          <w:jc w:val="center"/>
        </w:trPr>
        <w:tc>
          <w:tcPr>
            <w:tcW w:w="956" w:type="dxa"/>
            <w:vMerge w:val="restart"/>
          </w:tcPr>
          <w:p w14:paraId="622610E2" w14:textId="77777777" w:rsidR="00C77675" w:rsidRPr="0064738A" w:rsidRDefault="00201D78" w:rsidP="00C77675">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C77675">
              <w:rPr>
                <w:rFonts w:ascii="Arial" w:eastAsia="Batang" w:hAnsi="Arial"/>
              </w:rPr>
              <w:t xml:space="preserve"> </w:t>
            </w:r>
            <w:r w:rsidR="00C77675" w:rsidRPr="0064738A">
              <w:rPr>
                <w:rFonts w:ascii="Arial" w:eastAsia="Batang" w:hAnsi="Arial"/>
                <w:b/>
                <w:sz w:val="18"/>
              </w:rPr>
              <w:t xml:space="preserve"> in symbols</w:t>
            </w:r>
          </w:p>
        </w:tc>
        <w:tc>
          <w:tcPr>
            <w:tcW w:w="7403" w:type="dxa"/>
            <w:gridSpan w:val="12"/>
            <w:tcBorders>
              <w:bottom w:val="nil"/>
            </w:tcBorders>
          </w:tcPr>
          <w:p w14:paraId="69628D09"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C77675" w:rsidRPr="0064738A" w14:paraId="629E2948" w14:textId="77777777" w:rsidTr="00C77675">
        <w:trPr>
          <w:jc w:val="center"/>
        </w:trPr>
        <w:tc>
          <w:tcPr>
            <w:tcW w:w="956" w:type="dxa"/>
            <w:vMerge/>
          </w:tcPr>
          <w:p w14:paraId="3F1156A9" w14:textId="77777777" w:rsidR="00C77675" w:rsidRPr="0064738A" w:rsidRDefault="00C77675" w:rsidP="00C77675">
            <w:pPr>
              <w:keepNext/>
              <w:keepLines/>
              <w:spacing w:after="0"/>
              <w:jc w:val="center"/>
              <w:rPr>
                <w:rFonts w:ascii="Arial" w:hAnsi="Arial"/>
                <w:b/>
                <w:sz w:val="18"/>
              </w:rPr>
            </w:pPr>
          </w:p>
        </w:tc>
        <w:tc>
          <w:tcPr>
            <w:tcW w:w="4709" w:type="dxa"/>
            <w:gridSpan w:val="8"/>
            <w:tcBorders>
              <w:top w:val="nil"/>
              <w:bottom w:val="nil"/>
            </w:tcBorders>
          </w:tcPr>
          <w:p w14:paraId="17367919" w14:textId="77777777" w:rsidR="00C77675" w:rsidRPr="0064738A" w:rsidRDefault="00C77675" w:rsidP="00C77675">
            <w:pPr>
              <w:keepNext/>
              <w:keepLines/>
              <w:spacing w:after="0"/>
              <w:jc w:val="center"/>
              <w:rPr>
                <w:rFonts w:ascii="Arial" w:hAnsi="Arial"/>
                <w:b/>
                <w:sz w:val="18"/>
              </w:rPr>
            </w:pPr>
            <w:r w:rsidRPr="0064738A">
              <w:rPr>
                <w:rFonts w:ascii="Arial" w:eastAsia="Batang" w:hAnsi="Arial"/>
                <w:b/>
                <w:sz w:val="18"/>
              </w:rPr>
              <w:t>PUSCH mapping type A</w:t>
            </w:r>
          </w:p>
        </w:tc>
        <w:tc>
          <w:tcPr>
            <w:tcW w:w="2694" w:type="dxa"/>
            <w:gridSpan w:val="4"/>
            <w:vMerge w:val="restart"/>
            <w:tcBorders>
              <w:top w:val="nil"/>
            </w:tcBorders>
          </w:tcPr>
          <w:p w14:paraId="1FD0768C" w14:textId="77777777" w:rsidR="00C77675" w:rsidRPr="0064738A" w:rsidRDefault="00C77675" w:rsidP="00C77675">
            <w:pPr>
              <w:keepNext/>
              <w:keepLines/>
              <w:spacing w:after="0"/>
              <w:jc w:val="center"/>
              <w:rPr>
                <w:rFonts w:ascii="Arial" w:hAnsi="Arial"/>
                <w:b/>
                <w:sz w:val="18"/>
              </w:rPr>
            </w:pPr>
            <w:r w:rsidRPr="0064738A">
              <w:rPr>
                <w:rFonts w:ascii="Arial" w:eastAsia="Batang" w:hAnsi="Arial"/>
                <w:b/>
                <w:sz w:val="18"/>
              </w:rPr>
              <w:t>PUSCH mapping type B</w:t>
            </w:r>
          </w:p>
          <w:p w14:paraId="1B6090C2" w14:textId="77777777" w:rsidR="00C77675" w:rsidRPr="0064738A" w:rsidRDefault="00201D78" w:rsidP="00C77675">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C77675" w:rsidRPr="0064738A" w14:paraId="18BCE5C2" w14:textId="77777777" w:rsidTr="00C77675">
        <w:trPr>
          <w:jc w:val="center"/>
        </w:trPr>
        <w:tc>
          <w:tcPr>
            <w:tcW w:w="956" w:type="dxa"/>
            <w:vMerge/>
          </w:tcPr>
          <w:p w14:paraId="68A2A1F2" w14:textId="77777777" w:rsidR="00C77675" w:rsidRPr="0064738A" w:rsidRDefault="00C77675" w:rsidP="00C77675">
            <w:pPr>
              <w:keepNext/>
              <w:keepLines/>
              <w:spacing w:after="0"/>
              <w:jc w:val="center"/>
              <w:rPr>
                <w:rFonts w:ascii="Arial" w:hAnsi="Arial"/>
                <w:b/>
                <w:sz w:val="18"/>
              </w:rPr>
            </w:pPr>
          </w:p>
        </w:tc>
        <w:tc>
          <w:tcPr>
            <w:tcW w:w="2441" w:type="dxa"/>
            <w:gridSpan w:val="4"/>
            <w:tcBorders>
              <w:top w:val="nil"/>
            </w:tcBorders>
          </w:tcPr>
          <w:p w14:paraId="422BA53E" w14:textId="77777777" w:rsidR="00C77675" w:rsidRPr="0064738A" w:rsidRDefault="00201D78" w:rsidP="00C77675">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tcBorders>
          </w:tcPr>
          <w:p w14:paraId="1F6F1DAF" w14:textId="77777777" w:rsidR="00C77675" w:rsidRPr="0064738A" w:rsidRDefault="00201D78" w:rsidP="00C77675">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2694" w:type="dxa"/>
            <w:gridSpan w:val="4"/>
            <w:vMerge/>
          </w:tcPr>
          <w:p w14:paraId="04D2741B" w14:textId="77777777" w:rsidR="00C77675" w:rsidRPr="0064738A" w:rsidRDefault="00C77675" w:rsidP="00C77675">
            <w:pPr>
              <w:keepNext/>
              <w:keepLines/>
              <w:spacing w:after="0"/>
              <w:jc w:val="center"/>
              <w:rPr>
                <w:rFonts w:ascii="Arial" w:hAnsi="Arial"/>
                <w:b/>
                <w:sz w:val="18"/>
              </w:rPr>
            </w:pPr>
          </w:p>
        </w:tc>
      </w:tr>
      <w:tr w:rsidR="00C77675" w:rsidRPr="0064738A" w14:paraId="54F37B5E" w14:textId="77777777" w:rsidTr="00C77675">
        <w:trPr>
          <w:jc w:val="center"/>
        </w:trPr>
        <w:tc>
          <w:tcPr>
            <w:tcW w:w="956" w:type="dxa"/>
            <w:vMerge/>
          </w:tcPr>
          <w:p w14:paraId="21C714ED" w14:textId="77777777" w:rsidR="00C77675" w:rsidRPr="0064738A" w:rsidRDefault="00C77675" w:rsidP="00C77675">
            <w:pPr>
              <w:keepNext/>
              <w:keepLines/>
              <w:spacing w:after="0"/>
              <w:jc w:val="center"/>
              <w:rPr>
                <w:rFonts w:ascii="Arial" w:hAnsi="Arial"/>
                <w:b/>
                <w:sz w:val="18"/>
              </w:rPr>
            </w:pPr>
          </w:p>
        </w:tc>
        <w:tc>
          <w:tcPr>
            <w:tcW w:w="2441" w:type="dxa"/>
            <w:gridSpan w:val="4"/>
            <w:tcBorders>
              <w:bottom w:val="nil"/>
            </w:tcBorders>
          </w:tcPr>
          <w:p w14:paraId="6D7A8C94" w14:textId="77777777" w:rsidR="00C77675" w:rsidRPr="00B15248" w:rsidRDefault="00C77675" w:rsidP="00C77675">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268" w:type="dxa"/>
            <w:gridSpan w:val="4"/>
            <w:tcBorders>
              <w:bottom w:val="nil"/>
            </w:tcBorders>
          </w:tcPr>
          <w:p w14:paraId="11700AB8" w14:textId="77777777" w:rsidR="00C77675" w:rsidRPr="00B15248" w:rsidRDefault="00C77675" w:rsidP="00C77675">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694" w:type="dxa"/>
            <w:gridSpan w:val="4"/>
            <w:tcBorders>
              <w:bottom w:val="nil"/>
            </w:tcBorders>
          </w:tcPr>
          <w:p w14:paraId="1257FF8D" w14:textId="77777777" w:rsidR="00C77675" w:rsidRPr="00B15248" w:rsidRDefault="00C77675" w:rsidP="00C77675">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C77675" w:rsidRPr="0064738A" w14:paraId="3C30CFD6" w14:textId="77777777" w:rsidTr="00C77675">
        <w:trPr>
          <w:jc w:val="center"/>
        </w:trPr>
        <w:tc>
          <w:tcPr>
            <w:tcW w:w="956" w:type="dxa"/>
            <w:vMerge/>
          </w:tcPr>
          <w:p w14:paraId="1BD0B95D" w14:textId="77777777" w:rsidR="00C77675" w:rsidRPr="0064738A" w:rsidRDefault="00C77675" w:rsidP="00C77675">
            <w:pPr>
              <w:keepNext/>
              <w:keepLines/>
              <w:spacing w:after="0"/>
              <w:jc w:val="center"/>
              <w:rPr>
                <w:rFonts w:ascii="Arial" w:hAnsi="Arial"/>
                <w:b/>
                <w:sz w:val="18"/>
              </w:rPr>
            </w:pPr>
          </w:p>
        </w:tc>
        <w:tc>
          <w:tcPr>
            <w:tcW w:w="1092" w:type="dxa"/>
            <w:gridSpan w:val="2"/>
            <w:tcBorders>
              <w:top w:val="nil"/>
            </w:tcBorders>
          </w:tcPr>
          <w:p w14:paraId="3163F40F" w14:textId="77777777" w:rsidR="00C77675" w:rsidRPr="00B15248" w:rsidRDefault="00C77675" w:rsidP="00C77675">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349" w:type="dxa"/>
            <w:gridSpan w:val="2"/>
            <w:tcBorders>
              <w:top w:val="nil"/>
            </w:tcBorders>
          </w:tcPr>
          <w:p w14:paraId="6296C408" w14:textId="77777777" w:rsidR="00C77675" w:rsidRPr="00B15248" w:rsidRDefault="00C77675" w:rsidP="00C77675">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134" w:type="dxa"/>
            <w:gridSpan w:val="2"/>
            <w:tcBorders>
              <w:top w:val="nil"/>
            </w:tcBorders>
          </w:tcPr>
          <w:p w14:paraId="4CEB45EA" w14:textId="77777777" w:rsidR="00C77675" w:rsidRPr="00B15248" w:rsidRDefault="00C77675" w:rsidP="00C77675">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134" w:type="dxa"/>
            <w:gridSpan w:val="2"/>
            <w:tcBorders>
              <w:top w:val="nil"/>
            </w:tcBorders>
          </w:tcPr>
          <w:p w14:paraId="78E60822" w14:textId="77777777" w:rsidR="00C77675" w:rsidRPr="00B15248" w:rsidRDefault="00C77675" w:rsidP="00C77675">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276" w:type="dxa"/>
            <w:gridSpan w:val="2"/>
            <w:tcBorders>
              <w:top w:val="nil"/>
            </w:tcBorders>
          </w:tcPr>
          <w:p w14:paraId="2BD2F04C" w14:textId="77777777" w:rsidR="00C77675" w:rsidRPr="00B15248" w:rsidRDefault="00C77675" w:rsidP="00C77675">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418" w:type="dxa"/>
            <w:gridSpan w:val="2"/>
            <w:tcBorders>
              <w:top w:val="nil"/>
            </w:tcBorders>
          </w:tcPr>
          <w:p w14:paraId="56595578" w14:textId="77777777" w:rsidR="00C77675" w:rsidRPr="00B15248" w:rsidRDefault="00C77675" w:rsidP="00C77675">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r>
      <w:tr w:rsidR="00C77675" w:rsidRPr="0064738A" w14:paraId="20744ACA" w14:textId="77777777" w:rsidTr="00C77675">
        <w:trPr>
          <w:jc w:val="center"/>
        </w:trPr>
        <w:tc>
          <w:tcPr>
            <w:tcW w:w="956" w:type="dxa"/>
            <w:vMerge/>
          </w:tcPr>
          <w:p w14:paraId="37A20628" w14:textId="77777777" w:rsidR="00C77675" w:rsidRPr="0064738A" w:rsidRDefault="00C77675" w:rsidP="00C77675">
            <w:pPr>
              <w:keepNext/>
              <w:keepLines/>
              <w:spacing w:after="0"/>
              <w:jc w:val="center"/>
              <w:rPr>
                <w:rFonts w:ascii="Arial" w:hAnsi="Arial"/>
                <w:b/>
                <w:sz w:val="18"/>
              </w:rPr>
            </w:pPr>
          </w:p>
        </w:tc>
        <w:tc>
          <w:tcPr>
            <w:tcW w:w="624" w:type="dxa"/>
          </w:tcPr>
          <w:p w14:paraId="5DD2F5F6"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0132B883"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1DD1A69"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6A4AF70C"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8F488F2"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38369E8E"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226D83FB"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5E6CF838"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57B537D"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373E9F67"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787606B6"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62EC5B37"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r>
      <w:tr w:rsidR="00C77675" w:rsidRPr="0064738A" w14:paraId="76C2C984" w14:textId="77777777" w:rsidTr="00C77675">
        <w:trPr>
          <w:jc w:val="center"/>
        </w:trPr>
        <w:tc>
          <w:tcPr>
            <w:tcW w:w="956" w:type="dxa"/>
            <w:vAlign w:val="center"/>
          </w:tcPr>
          <w:p w14:paraId="2865D9E3"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66649D46"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3CF26F08"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3B9A4F43"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9DF9083"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0B7BCE6"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3D665B9"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73093D73"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448768EA"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9D0AC1B"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5674C24"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6E0F419" w14:textId="77777777" w:rsidR="00C77675" w:rsidRPr="0064738A" w:rsidRDefault="00C77675" w:rsidP="00C77675">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4F010FAA"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r>
      <w:tr w:rsidR="00C77675" w:rsidRPr="0064738A" w14:paraId="61C6506F" w14:textId="77777777" w:rsidTr="00C77675">
        <w:trPr>
          <w:jc w:val="center"/>
        </w:trPr>
        <w:tc>
          <w:tcPr>
            <w:tcW w:w="956" w:type="dxa"/>
            <w:vAlign w:val="center"/>
          </w:tcPr>
          <w:p w14:paraId="29B9C836"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4</w:t>
            </w:r>
          </w:p>
        </w:tc>
        <w:tc>
          <w:tcPr>
            <w:tcW w:w="624" w:type="dxa"/>
            <w:vAlign w:val="center"/>
          </w:tcPr>
          <w:p w14:paraId="574291D0" w14:textId="77777777" w:rsidR="00C77675" w:rsidRPr="0064738A" w:rsidRDefault="00C77675" w:rsidP="00C77675">
            <w:pPr>
              <w:keepNext/>
              <w:keepLines/>
              <w:spacing w:after="0"/>
              <w:jc w:val="center"/>
              <w:rPr>
                <w:rFonts w:ascii="Arial" w:hAnsi="Arial"/>
                <w:sz w:val="18"/>
              </w:rPr>
            </w:pPr>
            <w:r w:rsidRPr="0064738A">
              <w:rPr>
                <w:rFonts w:ascii="Arial" w:hAnsi="Arial"/>
                <w:sz w:val="18"/>
              </w:rPr>
              <w:t>2</w:t>
            </w:r>
          </w:p>
        </w:tc>
        <w:tc>
          <w:tcPr>
            <w:tcW w:w="624" w:type="dxa"/>
            <w:vAlign w:val="center"/>
          </w:tcPr>
          <w:p w14:paraId="2FE0BC5E"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BA739E3"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3964AE34"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67BDA94" w14:textId="77777777" w:rsidR="00C77675" w:rsidRPr="0064738A" w:rsidRDefault="00C77675" w:rsidP="00C77675">
            <w:pPr>
              <w:keepNext/>
              <w:keepLines/>
              <w:spacing w:after="0"/>
              <w:jc w:val="center"/>
              <w:rPr>
                <w:rFonts w:ascii="Arial" w:hAnsi="Arial"/>
                <w:sz w:val="18"/>
              </w:rPr>
            </w:pPr>
            <w:r w:rsidRPr="0064738A">
              <w:rPr>
                <w:rFonts w:ascii="Arial" w:hAnsi="Arial"/>
                <w:sz w:val="18"/>
              </w:rPr>
              <w:t>3</w:t>
            </w:r>
          </w:p>
        </w:tc>
        <w:tc>
          <w:tcPr>
            <w:tcW w:w="624" w:type="dxa"/>
            <w:vAlign w:val="center"/>
          </w:tcPr>
          <w:p w14:paraId="387D49DD"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98784EB" w14:textId="77777777" w:rsidR="00C77675" w:rsidRPr="0064738A" w:rsidRDefault="00C77675" w:rsidP="00C77675">
            <w:pPr>
              <w:keepNext/>
              <w:keepLines/>
              <w:spacing w:after="0"/>
              <w:jc w:val="center"/>
              <w:rPr>
                <w:rFonts w:ascii="Arial" w:hAnsi="Arial"/>
                <w:sz w:val="18"/>
              </w:rPr>
            </w:pPr>
            <w:r w:rsidRPr="0064738A">
              <w:rPr>
                <w:rFonts w:ascii="Arial" w:hAnsi="Arial"/>
                <w:sz w:val="18"/>
              </w:rPr>
              <w:t>3</w:t>
            </w:r>
          </w:p>
        </w:tc>
        <w:tc>
          <w:tcPr>
            <w:tcW w:w="624" w:type="dxa"/>
            <w:vAlign w:val="center"/>
          </w:tcPr>
          <w:p w14:paraId="1F02F8D9"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0116FA1"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7F44250"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0A0D434" w14:textId="77777777" w:rsidR="00C77675" w:rsidRPr="0064738A" w:rsidRDefault="00C77675" w:rsidP="00C77675">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34F979E7"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r>
      <w:tr w:rsidR="00C77675" w:rsidRPr="0064738A" w14:paraId="7F000B3E" w14:textId="77777777" w:rsidTr="00C77675">
        <w:trPr>
          <w:jc w:val="center"/>
        </w:trPr>
        <w:tc>
          <w:tcPr>
            <w:tcW w:w="956" w:type="dxa"/>
            <w:vAlign w:val="center"/>
          </w:tcPr>
          <w:p w14:paraId="10089C8A"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5, 6</w:t>
            </w:r>
          </w:p>
        </w:tc>
        <w:tc>
          <w:tcPr>
            <w:tcW w:w="624" w:type="dxa"/>
            <w:vAlign w:val="center"/>
          </w:tcPr>
          <w:p w14:paraId="356A0CA3"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40738D06"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BF607C8"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18954D04"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32B83F43"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615FB8A4"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03B5A79"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700AA733"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63BD4829"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F8637D1"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B182E7C" w14:textId="77777777" w:rsidR="00C77675" w:rsidRPr="0064738A" w:rsidRDefault="00C77675" w:rsidP="00C77675">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39BC11B4"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0, 4</w:t>
            </w:r>
          </w:p>
        </w:tc>
      </w:tr>
      <w:tr w:rsidR="00C77675" w:rsidRPr="0064738A" w14:paraId="5953BBA0" w14:textId="77777777" w:rsidTr="00C77675">
        <w:trPr>
          <w:jc w:val="center"/>
        </w:trPr>
        <w:tc>
          <w:tcPr>
            <w:tcW w:w="956" w:type="dxa"/>
            <w:vAlign w:val="center"/>
          </w:tcPr>
          <w:p w14:paraId="3FBC3618"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7</w:t>
            </w:r>
          </w:p>
        </w:tc>
        <w:tc>
          <w:tcPr>
            <w:tcW w:w="624" w:type="dxa"/>
            <w:vAlign w:val="center"/>
          </w:tcPr>
          <w:p w14:paraId="32741834"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2AD1426E"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8EE5100"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2, 6</w:t>
            </w:r>
          </w:p>
        </w:tc>
        <w:tc>
          <w:tcPr>
            <w:tcW w:w="624" w:type="dxa"/>
            <w:vAlign w:val="center"/>
          </w:tcPr>
          <w:p w14:paraId="29A63B14"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69352C14"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37E8F5D9"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F2C65F6"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6550904A"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5EBC65E2"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C9D8ABB"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2E01CE6" w14:textId="77777777" w:rsidR="00C77675" w:rsidRPr="0064738A" w:rsidRDefault="00C77675" w:rsidP="00C77675">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2AC16BDD"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0, 4</w:t>
            </w:r>
          </w:p>
        </w:tc>
      </w:tr>
    </w:tbl>
    <w:p w14:paraId="7C51C7C2" w14:textId="77777777" w:rsidR="00C77675" w:rsidRDefault="00C77675" w:rsidP="00C77675"/>
    <w:p w14:paraId="68694720" w14:textId="77777777" w:rsidR="00C77675" w:rsidRPr="005176DC" w:rsidRDefault="00C77675" w:rsidP="00C77675">
      <w:pPr>
        <w:pStyle w:val="Heading4"/>
      </w:pPr>
      <w:bookmarkStart w:id="4429" w:name="_Toc19796454"/>
      <w:r>
        <w:t>6.4.1.2</w:t>
      </w:r>
      <w:r>
        <w:tab/>
        <w:t>Phase-tracking reference signals for PUSCH</w:t>
      </w:r>
      <w:bookmarkEnd w:id="4429"/>
    </w:p>
    <w:p w14:paraId="29DA74F6" w14:textId="77777777" w:rsidR="00C77675" w:rsidRDefault="00C77675" w:rsidP="00C77675">
      <w:pPr>
        <w:pStyle w:val="Heading5"/>
      </w:pPr>
      <w:bookmarkStart w:id="4430" w:name="_Toc19796455"/>
      <w:r>
        <w:t>6.4.1.2.1</w:t>
      </w:r>
      <w:r>
        <w:tab/>
        <w:t>Sequence generation</w:t>
      </w:r>
      <w:bookmarkEnd w:id="4430"/>
    </w:p>
    <w:p w14:paraId="3CC5CF25" w14:textId="77777777" w:rsidR="00C77675" w:rsidRDefault="00C77675" w:rsidP="00C77675">
      <w:pPr>
        <w:pStyle w:val="Heading6"/>
      </w:pPr>
      <w:bookmarkStart w:id="4431" w:name="_Toc19796456"/>
      <w:r>
        <w:t>6.4.1.2.1.1</w:t>
      </w:r>
      <w:r>
        <w:tab/>
        <w:t xml:space="preserve">Sequence generation </w:t>
      </w:r>
      <w:r w:rsidRPr="005176DC">
        <w:t>if tr</w:t>
      </w:r>
      <w:r>
        <w:t>ansform precoding is not enabled</w:t>
      </w:r>
      <w:bookmarkEnd w:id="4431"/>
    </w:p>
    <w:p w14:paraId="0BA886C0" w14:textId="77777777" w:rsidR="00C77675" w:rsidRDefault="00C77675" w:rsidP="00C77675">
      <w:r>
        <w:t xml:space="preserve">If transform precoding is not enabled, the precoded phase-tracking reference signal for subcarrier </w:t>
      </w:r>
      <w:r w:rsidRPr="00764B3B">
        <w:rPr>
          <w:position w:val="-6"/>
        </w:rPr>
        <w:object w:dxaOrig="180" w:dyaOrig="260" w14:anchorId="07332CDA">
          <v:shape id="_x0000_i1109" type="#_x0000_t75" style="width:7pt;height:14.5pt" o:ole="">
            <v:imagedata r:id="rId177" o:title=""/>
          </v:shape>
          <o:OLEObject Type="Embed" ProgID="Equation.3" ShapeID="_x0000_i1109" DrawAspect="Content" ObjectID="_1635049659" r:id="rId178"/>
        </w:object>
      </w:r>
      <w:r>
        <w:t xml:space="preserve"> on layer </w:t>
      </w:r>
      <w:r w:rsidRPr="0069673D">
        <w:rPr>
          <w:position w:val="-10"/>
        </w:rPr>
        <w:object w:dxaOrig="180" w:dyaOrig="279" w14:anchorId="514C635D">
          <v:shape id="_x0000_i1110" type="#_x0000_t75" style="width:7pt;height:14.5pt" o:ole="">
            <v:imagedata r:id="rId179" o:title=""/>
          </v:shape>
          <o:OLEObject Type="Embed" ProgID="Equation.3" ShapeID="_x0000_i1110" DrawAspect="Content" ObjectID="_1635049660" r:id="rId180"/>
        </w:object>
      </w:r>
      <w:r>
        <w:t xml:space="preserve"> is given by</w:t>
      </w:r>
    </w:p>
    <w:p w14:paraId="5B463217" w14:textId="77777777" w:rsidR="00C77675" w:rsidRDefault="00C77675" w:rsidP="00C77675">
      <w:pPr>
        <w:pStyle w:val="EQ"/>
        <w:jc w:val="center"/>
      </w:pPr>
      <w:r>
        <w:rPr>
          <w:noProof w:val="0"/>
        </w:rPr>
        <w:tab/>
      </w:r>
      <m:oMath>
        <m:sSup>
          <m:sSupPr>
            <m:ctrlPr>
              <w:rPr>
                <w:rFonts w:ascii="Cambria Math" w:hAnsi="Cambria Math"/>
                <w:i/>
              </w:rPr>
            </m:ctrlPr>
          </m:sSupPr>
          <m:e>
            <m:r>
              <w:rPr>
                <w:rFonts w:ascii="Cambria Math" w:hAnsi="Cambria Math"/>
              </w:rPr>
              <m:t>r</m:t>
            </m:r>
          </m:e>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m:t>
            </m:r>
          </m:sup>
        </m:sSup>
        <m:d>
          <m:dPr>
            <m:ctrlPr>
              <w:rPr>
                <w:rFonts w:ascii="Cambria Math" w:hAnsi="Cambria Math"/>
                <w:i/>
              </w:rPr>
            </m:ctrlPr>
          </m:dPr>
          <m:e>
            <m:r>
              <w:rPr>
                <w:rFonts w:ascii="Cambria Math" w:hAnsi="Cambria Math"/>
              </w:rPr>
              <m:t>m</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r</m:t>
                  </m:r>
                  <m:d>
                    <m:dPr>
                      <m:ctrlPr>
                        <w:rPr>
                          <w:rFonts w:ascii="Cambria Math" w:hAnsi="Cambria Math"/>
                          <w:i/>
                        </w:rPr>
                      </m:ctrlPr>
                    </m:dPr>
                    <m:e>
                      <m:r>
                        <w:rPr>
                          <w:rFonts w:ascii="Cambria Math" w:hAnsi="Cambria Math"/>
                        </w:rPr>
                        <m:t>m</m:t>
                      </m:r>
                    </m:e>
                  </m:d>
                </m:e>
                <m:e>
                  <m:r>
                    <m:rPr>
                      <m:nor/>
                    </m:rPr>
                    <w:rPr>
                      <w:rFonts w:ascii="Cambria Math" w:hAnsi="Cambria Math"/>
                    </w:rPr>
                    <m:t xml:space="preserve">if </m:t>
                  </m:r>
                  <m:r>
                    <w:rPr>
                      <w:rFonts w:ascii="Cambria Math" w:hAnsi="Cambria Math"/>
                    </w:rPr>
                    <m:t>j=</m:t>
                  </m:r>
                  <m:sSup>
                    <m:sSupPr>
                      <m:ctrlPr>
                        <w:rPr>
                          <w:rFonts w:ascii="Cambria Math" w:hAnsi="Cambria Math"/>
                          <w:i/>
                        </w:rPr>
                      </m:ctrlPr>
                    </m:sSupPr>
                    <m:e>
                      <m:r>
                        <w:rPr>
                          <w:rFonts w:ascii="Cambria Math" w:hAnsi="Cambria Math"/>
                        </w:rPr>
                        <m:t>j</m:t>
                      </m:r>
                    </m:e>
                    <m:sup>
                      <m:r>
                        <w:rPr>
                          <w:rFonts w:ascii="Cambria Math" w:hAnsi="Cambria Math"/>
                        </w:rPr>
                        <m:t>'</m:t>
                      </m:r>
                    </m:sup>
                  </m:sSup>
                  <m:r>
                    <m:rPr>
                      <m:nor/>
                    </m:rPr>
                    <w:rPr>
                      <w:rFonts w:ascii="Cambria Math" w:hAnsi="Cambria Math"/>
                    </w:rPr>
                    <m:t xml:space="preserve"> or </m:t>
                  </m:r>
                  <m:r>
                    <w:rPr>
                      <w:rFonts w:ascii="Cambria Math" w:hAnsi="Cambria Math"/>
                    </w:rPr>
                    <m:t>j=j"</m:t>
                  </m:r>
                </m:e>
              </m:mr>
              <m:mr>
                <m:e>
                  <m:r>
                    <w:rPr>
                      <w:rFonts w:ascii="Cambria Math" w:hAnsi="Cambria Math"/>
                    </w:rPr>
                    <m:t>0</m:t>
                  </m:r>
                </m:e>
                <m:e>
                  <m:r>
                    <m:rPr>
                      <m:nor/>
                    </m:rPr>
                    <w:rPr>
                      <w:rFonts w:ascii="Cambria Math" w:hAnsi="Cambria Math"/>
                    </w:rPr>
                    <m:t>otherwise</m:t>
                  </m:r>
                </m:e>
              </m:mr>
            </m:m>
          </m:e>
        </m:d>
      </m:oMath>
    </w:p>
    <w:p w14:paraId="2EFC7AFE" w14:textId="77777777" w:rsidR="00C77675" w:rsidRDefault="00C77675" w:rsidP="00C77675">
      <w:r>
        <w:t>where</w:t>
      </w:r>
    </w:p>
    <w:p w14:paraId="27072590" w14:textId="5D77F886" w:rsidR="00C77675" w:rsidRPr="005D6BD6" w:rsidRDefault="00C77675" w:rsidP="00C77675">
      <w:pPr>
        <w:pStyle w:val="B1"/>
      </w:pPr>
      <w:r>
        <w:t>-</w:t>
      </w:r>
      <w:r>
        <w:tab/>
      </w:r>
      <w:r w:rsidRPr="005D6BD6">
        <w:t xml:space="preserve">antenna ports </w:t>
      </w:r>
      <w:r>
        <w:rPr>
          <w:noProof/>
          <w:position w:val="-12"/>
        </w:rPr>
        <w:drawing>
          <wp:inline distT="0" distB="0" distL="0" distR="0" wp14:anchorId="7A8CBB27" wp14:editId="1424A91A">
            <wp:extent cx="179705" cy="1797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5D6BD6">
        <w:t xml:space="preserve"> or </w:t>
      </w:r>
      <w:r>
        <w:rPr>
          <w:noProof/>
          <w:position w:val="-12"/>
        </w:rPr>
        <w:drawing>
          <wp:inline distT="0" distB="0" distL="0" distR="0" wp14:anchorId="03F4B53E" wp14:editId="2B5F5FAE">
            <wp:extent cx="459740" cy="1797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0"/>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59740" cy="179705"/>
                    </a:xfrm>
                    <a:prstGeom prst="rect">
                      <a:avLst/>
                    </a:prstGeom>
                    <a:noFill/>
                    <a:ln>
                      <a:noFill/>
                    </a:ln>
                  </pic:spPr>
                </pic:pic>
              </a:graphicData>
            </a:graphic>
          </wp:inline>
        </w:drawing>
      </w:r>
      <w:r w:rsidRPr="005D6BD6">
        <w:t xml:space="preserve"> associated with PT-RS transmission are given by clause 6.2.3 of [6, TS 38.214]</w:t>
      </w:r>
    </w:p>
    <w:p w14:paraId="5838BD22" w14:textId="0B615C4D" w:rsidR="00C77675" w:rsidRPr="005D6BD6" w:rsidRDefault="00C77675" w:rsidP="00C77675">
      <w:pPr>
        <w:pStyle w:val="B1"/>
      </w:pPr>
      <w:r>
        <w:t>-</w:t>
      </w:r>
      <w:r>
        <w:tab/>
      </w:r>
      <w:r>
        <w:rPr>
          <w:noProof/>
          <w:position w:val="-12"/>
        </w:rPr>
        <w:drawing>
          <wp:inline distT="0" distB="0" distL="0" distR="0" wp14:anchorId="5DD9B88E" wp14:editId="7502E6E9">
            <wp:extent cx="274955" cy="1797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5D6BD6">
        <w:t xml:space="preserve"> is given by clause 6.4.1.1.1.1 </w:t>
      </w:r>
    </w:p>
    <w:p w14:paraId="13BCA78F" w14:textId="77777777" w:rsidR="00C77675" w:rsidRPr="005D6BD6" w:rsidRDefault="00C77675" w:rsidP="00C77675">
      <w:pPr>
        <w:pStyle w:val="B2"/>
      </w:pPr>
      <w:r>
        <w:lastRenderedPageBreak/>
        <w:t>-</w:t>
      </w:r>
      <w:r>
        <w:tab/>
      </w:r>
      <w:r w:rsidRPr="005D6BD6">
        <w:t>at the position of the first DM-RS symbol in absence of PUSCH intra-slot frequency hopping</w:t>
      </w:r>
    </w:p>
    <w:p w14:paraId="4774C322" w14:textId="60D64472" w:rsidR="00C77675" w:rsidRPr="005D6BD6" w:rsidRDefault="00C77675" w:rsidP="00C77675">
      <w:pPr>
        <w:pStyle w:val="B2"/>
      </w:pPr>
      <w:r>
        <w:t>-</w:t>
      </w:r>
      <w:r>
        <w:tab/>
      </w:r>
      <w:r w:rsidRPr="005D6BD6">
        <w:t xml:space="preserve">at the position of the first DM-RS symbol in hop </w:t>
      </w:r>
      <w:r>
        <w:rPr>
          <w:noProof/>
          <w:position w:val="-12"/>
        </w:rPr>
        <w:drawing>
          <wp:inline distT="0" distB="0" distL="0" distR="0" wp14:anchorId="0489FFCC" wp14:editId="26568919">
            <wp:extent cx="459740" cy="1797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59740" cy="179705"/>
                    </a:xfrm>
                    <a:prstGeom prst="rect">
                      <a:avLst/>
                    </a:prstGeom>
                    <a:noFill/>
                    <a:ln>
                      <a:noFill/>
                    </a:ln>
                  </pic:spPr>
                </pic:pic>
              </a:graphicData>
            </a:graphic>
          </wp:inline>
        </w:drawing>
      </w:r>
      <w:r w:rsidRPr="005D6BD6">
        <w:t xml:space="preserve"> in presence of PUSCH intra-slot frequency hopping </w:t>
      </w:r>
    </w:p>
    <w:p w14:paraId="656ED34E" w14:textId="77777777" w:rsidR="00C77675" w:rsidRDefault="00C77675" w:rsidP="00C77675">
      <w:pPr>
        <w:pStyle w:val="Heading6"/>
      </w:pPr>
      <w:bookmarkStart w:id="4432" w:name="_Toc19796457"/>
      <w:r>
        <w:t>6.4.1.2.1.2</w:t>
      </w:r>
      <w:r>
        <w:tab/>
        <w:t xml:space="preserve">Sequence generation </w:t>
      </w:r>
      <w:r w:rsidRPr="005176DC">
        <w:t>if tr</w:t>
      </w:r>
      <w:r>
        <w:t>ansform precoding is enabled</w:t>
      </w:r>
      <w:bookmarkEnd w:id="4432"/>
    </w:p>
    <w:p w14:paraId="67AD3D03" w14:textId="77777777" w:rsidR="00C77675" w:rsidRDefault="00C77675" w:rsidP="00C77675">
      <w:r>
        <w:t xml:space="preserve">If transform precoding is enabled, the phase-tracking reference signal </w:t>
      </w:r>
      <w:r w:rsidRPr="00161A67">
        <w:rPr>
          <w:position w:val="-10"/>
        </w:rPr>
        <w:object w:dxaOrig="600" w:dyaOrig="300" w14:anchorId="3D26F147">
          <v:shape id="_x0000_i1111" type="#_x0000_t75" style="width:29pt;height:14.5pt" o:ole="">
            <v:imagedata r:id="rId185" o:title=""/>
          </v:shape>
          <o:OLEObject Type="Embed" ProgID="Equation.3" ShapeID="_x0000_i1111" DrawAspect="Content" ObjectID="_1635049661" r:id="rId186"/>
        </w:object>
      </w:r>
      <w:r w:rsidRPr="00514048">
        <w:t xml:space="preserve"> to be mapped in position </w:t>
      </w:r>
      <w:r w:rsidRPr="00514048">
        <w:rPr>
          <w:position w:val="-6"/>
        </w:rPr>
        <w:object w:dxaOrig="220" w:dyaOrig="200" w14:anchorId="1A03052A">
          <v:shape id="_x0000_i1112" type="#_x0000_t75" style="width:14.5pt;height:7pt" o:ole="">
            <v:imagedata r:id="rId187" o:title=""/>
          </v:shape>
          <o:OLEObject Type="Embed" ProgID="Equation.3" ShapeID="_x0000_i1112" DrawAspect="Content" ObjectID="_1635049662" r:id="rId188"/>
        </w:object>
      </w:r>
      <w:r w:rsidRPr="00514048">
        <w:t xml:space="preserve"> before transform precoding, where </w:t>
      </w:r>
      <w:r w:rsidRPr="00514048">
        <w:rPr>
          <w:position w:val="-6"/>
        </w:rPr>
        <w:object w:dxaOrig="220" w:dyaOrig="200" w14:anchorId="00E9E3F8">
          <v:shape id="_x0000_i1113" type="#_x0000_t75" style="width:14.5pt;height:7pt" o:ole="">
            <v:imagedata r:id="rId187" o:title=""/>
          </v:shape>
          <o:OLEObject Type="Embed" ProgID="Equation.3" ShapeID="_x0000_i1113" DrawAspect="Content" ObjectID="_1635049663" r:id="rId189"/>
        </w:object>
      </w:r>
      <w:r>
        <w:t xml:space="preserve"> </w:t>
      </w:r>
      <w:r w:rsidRPr="00514048">
        <w:t xml:space="preserve">depends on the number of PT-RS groups </w:t>
      </w:r>
      <w:bookmarkStart w:id="4433" w:name="_Hlk505167379"/>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bookmarkEnd w:id="4433"/>
      <w:r w:rsidRPr="00514048">
        <w:t xml:space="preserve">, the number of samples per PT-RS group </w:t>
      </w:r>
      <w:r w:rsidRPr="00031871">
        <w:rPr>
          <w:position w:val="-14"/>
        </w:rPr>
        <w:object w:dxaOrig="580" w:dyaOrig="380" w14:anchorId="27DB4E0D">
          <v:shape id="_x0000_i1114" type="#_x0000_t75" style="width:29pt;height:21.5pt" o:ole="">
            <v:imagedata r:id="rId190" o:title=""/>
          </v:shape>
          <o:OLEObject Type="Embed" ProgID="Equation.3" ShapeID="_x0000_i1114" DrawAspect="Content" ObjectID="_1635049664" r:id="rId191"/>
        </w:object>
      </w:r>
      <w:r w:rsidRPr="00514048">
        <w:t>, and</w:t>
      </w:r>
      <w:r>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sidRPr="00514048">
        <w:t xml:space="preserve"> according to Table 6.4.1.2.2.2-1,</w:t>
      </w:r>
      <w:r>
        <w:t xml:space="preserve"> shall be generated according to</w:t>
      </w:r>
    </w:p>
    <w:p w14:paraId="7C0A8895" w14:textId="77777777" w:rsidR="00C77675" w:rsidRDefault="00C77675" w:rsidP="00C77675">
      <w:pPr>
        <w:pStyle w:val="EQ"/>
        <w:jc w:val="center"/>
      </w:pPr>
      <w:r w:rsidRPr="00AD0D9F">
        <w:rPr>
          <w:position w:val="-84"/>
        </w:rPr>
        <w:object w:dxaOrig="4459" w:dyaOrig="1780" w14:anchorId="234E21F7">
          <v:shape id="_x0000_i1115" type="#_x0000_t75" style="width:223pt;height:93.5pt" o:ole="">
            <v:imagedata r:id="rId192" o:title=""/>
          </v:shape>
          <o:OLEObject Type="Embed" ProgID="Equation.DSMT4" ShapeID="_x0000_i1115" DrawAspect="Content" ObjectID="_1635049665" r:id="rId193"/>
        </w:object>
      </w:r>
      <w:r>
        <w:t>.</w:t>
      </w:r>
    </w:p>
    <w:p w14:paraId="3B26BCEE" w14:textId="77777777" w:rsidR="00C77675" w:rsidRDefault="00C77675" w:rsidP="00C77675">
      <w:r>
        <w:t xml:space="preserve">where the pseudo-random sequence </w:t>
      </w:r>
      <w:r w:rsidRPr="00516521">
        <w:rPr>
          <w:position w:val="-10"/>
        </w:rPr>
        <w:object w:dxaOrig="360" w:dyaOrig="300" w14:anchorId="0779CC86">
          <v:shape id="_x0000_i1116" type="#_x0000_t75" style="width:21.5pt;height:14.5pt" o:ole="">
            <v:imagedata r:id="rId91" o:title=""/>
          </v:shape>
          <o:OLEObject Type="Embed" ProgID="Equation.3" ShapeID="_x0000_i1116" DrawAspect="Content" ObjectID="_1635049666" r:id="rId194"/>
        </w:object>
      </w:r>
      <w:r>
        <w:t xml:space="preserve"> is defined in clause 5.2.1 and </w:t>
      </w:r>
      <w:r w:rsidRPr="00516521">
        <w:rPr>
          <w:position w:val="-10"/>
        </w:rPr>
        <w:object w:dxaOrig="400" w:dyaOrig="300" w14:anchorId="66A7ECF5">
          <v:shape id="_x0000_i1117" type="#_x0000_t75" style="width:21.5pt;height:14.5pt" o:ole="">
            <v:imagedata r:id="rId195" o:title=""/>
          </v:shape>
          <o:OLEObject Type="Embed" ProgID="Equation.3" ShapeID="_x0000_i1117" DrawAspect="Content" ObjectID="_1635049667" r:id="rId196"/>
        </w:object>
      </w:r>
      <w:r>
        <w:t xml:space="preserve"> is given by Table 6.4.1.2.1.2-1. The pseudo-random sequence generator shall be initialized with</w:t>
      </w:r>
    </w:p>
    <w:p w14:paraId="582AD997" w14:textId="77777777" w:rsidR="00C77675" w:rsidRPr="00045FBB" w:rsidRDefault="00C77675" w:rsidP="00C77675">
      <w:pPr>
        <w:pStyle w:val="EQ"/>
      </w:pPr>
      <w:r>
        <w:rPr>
          <w:noProof w:val="0"/>
        </w:rPr>
        <w:tab/>
      </w:r>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2N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p>
    <w:p w14:paraId="7EEA5B9B" w14:textId="77777777" w:rsidR="00C77675" w:rsidRDefault="00C77675" w:rsidP="00C77675">
      <w:r>
        <w:t xml:space="preserve">where </w:t>
      </w:r>
      <w:r w:rsidRPr="000C3814">
        <w:rPr>
          <w:position w:val="-6"/>
        </w:rPr>
        <w:object w:dxaOrig="139" w:dyaOrig="260" w14:anchorId="533A6502">
          <v:shape id="_x0000_i1118" type="#_x0000_t75" style="width:7pt;height:14.5pt" o:ole="">
            <v:imagedata r:id="rId95" o:title=""/>
          </v:shape>
          <o:OLEObject Type="Embed" ProgID="Equation.3" ShapeID="_x0000_i1118" DrawAspect="Content" ObjectID="_1635049668" r:id="rId197"/>
        </w:object>
      </w:r>
      <w:r>
        <w:t xml:space="preserve"> is the lowest OFDM symbol number in the PUSCH allocation in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that contains PT-RS according to clause 6.4.1.2.2.2 and </w:t>
      </w:r>
      <m:oMath>
        <m:sSub>
          <m:sSubPr>
            <m:ctrlPr>
              <w:rPr>
                <w:rFonts w:ascii="Cambria Math" w:hAnsi="Cambria Math"/>
              </w:rPr>
            </m:ctrlPr>
          </m:sSubPr>
          <m:e>
            <m:r>
              <w:rPr>
                <w:rFonts w:ascii="Cambria Math" w:hAnsi="Cambria Math"/>
              </w:rPr>
              <m:t>N</m:t>
            </m:r>
          </m:e>
          <m:sub>
            <m:r>
              <m:rPr>
                <m:nor/>
              </m:rPr>
              <m:t>ID</m:t>
            </m:r>
          </m:sub>
        </m:sSub>
      </m:oMath>
      <w:r>
        <w:rPr>
          <w:sz w:val="18"/>
        </w:rPr>
        <w:t xml:space="preserve"> </w:t>
      </w:r>
      <w:r>
        <w:t xml:space="preserve">is given by the higher-layer parameter </w:t>
      </w:r>
      <w:r w:rsidRPr="00F14D1A">
        <w:rPr>
          <w:i/>
        </w:rPr>
        <w:t>nPUSCH-Identity</w:t>
      </w:r>
      <w:r>
        <w:t xml:space="preserve">. </w:t>
      </w:r>
    </w:p>
    <w:p w14:paraId="7FC93CC5" w14:textId="77777777" w:rsidR="00C77675" w:rsidRDefault="00C77675" w:rsidP="00C77675">
      <w:pPr>
        <w:pStyle w:val="TH"/>
      </w:pPr>
      <w:r>
        <w:t xml:space="preserve">Table 6.4.1.2.1.2-1: The orthogonal sequence </w:t>
      </w:r>
      <w:r w:rsidRPr="00516521">
        <w:rPr>
          <w:position w:val="-10"/>
        </w:rPr>
        <w:object w:dxaOrig="400" w:dyaOrig="300" w14:anchorId="0241D266">
          <v:shape id="_x0000_i1119" type="#_x0000_t75" style="width:21.5pt;height:14.5pt" o:ole="">
            <v:imagedata r:id="rId195" o:title=""/>
          </v:shape>
          <o:OLEObject Type="Embed" ProgID="Equation.3" ShapeID="_x0000_i1119" DrawAspect="Content" ObjectID="_1635049669" r:id="rId198"/>
        </w:object>
      </w:r>
      <w:r>
        <w:t>.</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2412"/>
        <w:gridCol w:w="2380"/>
      </w:tblGrid>
      <w:tr w:rsidR="00C77675" w:rsidRPr="00DA7548" w14:paraId="34E0BD03" w14:textId="77777777" w:rsidTr="00C77675">
        <w:trPr>
          <w:trHeight w:val="591"/>
        </w:trPr>
        <w:tc>
          <w:tcPr>
            <w:tcW w:w="1465" w:type="dxa"/>
            <w:tcBorders>
              <w:bottom w:val="single" w:sz="4" w:space="0" w:color="auto"/>
            </w:tcBorders>
            <w:shd w:val="clear" w:color="auto" w:fill="auto"/>
          </w:tcPr>
          <w:p w14:paraId="662D4E52" w14:textId="231534FB" w:rsidR="00C77675" w:rsidRPr="00E941B7" w:rsidRDefault="00C77675" w:rsidP="00C77675">
            <w:pPr>
              <w:pStyle w:val="TAH"/>
              <w:rPr>
                <w:rFonts w:eastAsia="Batang"/>
              </w:rPr>
            </w:pPr>
            <w:r>
              <w:rPr>
                <w:rFonts w:eastAsia="Batang"/>
                <w:noProof/>
              </w:rPr>
              <w:drawing>
                <wp:inline distT="0" distB="0" distL="0" distR="0" wp14:anchorId="32315046" wp14:editId="72A79BE9">
                  <wp:extent cx="914400" cy="2749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914400" cy="274955"/>
                          </a:xfrm>
                          <a:prstGeom prst="rect">
                            <a:avLst/>
                          </a:prstGeom>
                          <a:noFill/>
                          <a:ln>
                            <a:noFill/>
                          </a:ln>
                        </pic:spPr>
                      </pic:pic>
                    </a:graphicData>
                  </a:graphic>
                </wp:inline>
              </w:drawing>
            </w:r>
          </w:p>
        </w:tc>
        <w:tc>
          <w:tcPr>
            <w:tcW w:w="2412" w:type="dxa"/>
            <w:tcBorders>
              <w:bottom w:val="single" w:sz="4" w:space="0" w:color="auto"/>
            </w:tcBorders>
            <w:shd w:val="clear" w:color="auto" w:fill="auto"/>
          </w:tcPr>
          <w:p w14:paraId="73228A42" w14:textId="7518049F" w:rsidR="00C77675" w:rsidRPr="00E941B7" w:rsidRDefault="00C77675" w:rsidP="00C77675">
            <w:pPr>
              <w:pStyle w:val="TAH"/>
              <w:rPr>
                <w:rFonts w:eastAsia="Batang"/>
              </w:rPr>
            </w:pPr>
            <w:r>
              <w:rPr>
                <w:rFonts w:eastAsia="Batang"/>
                <w:noProof/>
              </w:rPr>
              <w:drawing>
                <wp:inline distT="0" distB="0" distL="0" distR="0" wp14:anchorId="28E15045" wp14:editId="55D55B2F">
                  <wp:extent cx="639445" cy="27495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639445" cy="274955"/>
                          </a:xfrm>
                          <a:prstGeom prst="rect">
                            <a:avLst/>
                          </a:prstGeom>
                          <a:noFill/>
                          <a:ln>
                            <a:noFill/>
                          </a:ln>
                        </pic:spPr>
                      </pic:pic>
                    </a:graphicData>
                  </a:graphic>
                </wp:inline>
              </w:drawing>
            </w:r>
            <w:r w:rsidRPr="00E941B7">
              <w:rPr>
                <w:rFonts w:eastAsia="Batang"/>
              </w:rPr>
              <w:br/>
            </w:r>
            <w:r>
              <w:rPr>
                <w:rFonts w:eastAsia="Batang"/>
                <w:noProof/>
              </w:rPr>
              <w:drawing>
                <wp:inline distT="0" distB="0" distL="0" distR="0" wp14:anchorId="66D13271" wp14:editId="3D0F2F55">
                  <wp:extent cx="639445" cy="179705"/>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p>
        </w:tc>
        <w:tc>
          <w:tcPr>
            <w:tcW w:w="2360" w:type="dxa"/>
            <w:tcBorders>
              <w:bottom w:val="single" w:sz="4" w:space="0" w:color="auto"/>
            </w:tcBorders>
            <w:shd w:val="clear" w:color="auto" w:fill="auto"/>
          </w:tcPr>
          <w:p w14:paraId="0F1F0A74" w14:textId="4217414C" w:rsidR="00C77675" w:rsidRPr="00E941B7" w:rsidRDefault="00C77675" w:rsidP="00C77675">
            <w:pPr>
              <w:pStyle w:val="TAH"/>
              <w:rPr>
                <w:rFonts w:eastAsia="Batang"/>
              </w:rPr>
            </w:pPr>
            <w:r>
              <w:rPr>
                <w:rFonts w:eastAsia="Batang"/>
                <w:noProof/>
              </w:rPr>
              <w:drawing>
                <wp:inline distT="0" distB="0" distL="0" distR="0" wp14:anchorId="02890EEB" wp14:editId="69141284">
                  <wp:extent cx="639445" cy="27495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639445" cy="274955"/>
                          </a:xfrm>
                          <a:prstGeom prst="rect">
                            <a:avLst/>
                          </a:prstGeom>
                          <a:noFill/>
                          <a:ln>
                            <a:noFill/>
                          </a:ln>
                        </pic:spPr>
                      </pic:pic>
                    </a:graphicData>
                  </a:graphic>
                </wp:inline>
              </w:drawing>
            </w:r>
            <w:r w:rsidRPr="00E941B7">
              <w:rPr>
                <w:rFonts w:eastAsia="Batang"/>
              </w:rPr>
              <w:br/>
            </w:r>
            <w:r>
              <w:rPr>
                <w:rFonts w:eastAsia="Batang"/>
                <w:noProof/>
              </w:rPr>
              <w:drawing>
                <wp:inline distT="0" distB="0" distL="0" distR="0" wp14:anchorId="5F0DF621" wp14:editId="045B7106">
                  <wp:extent cx="1374140" cy="1797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374140" cy="179705"/>
                          </a:xfrm>
                          <a:prstGeom prst="rect">
                            <a:avLst/>
                          </a:prstGeom>
                          <a:noFill/>
                          <a:ln>
                            <a:noFill/>
                          </a:ln>
                        </pic:spPr>
                      </pic:pic>
                    </a:graphicData>
                  </a:graphic>
                </wp:inline>
              </w:drawing>
            </w:r>
          </w:p>
        </w:tc>
      </w:tr>
      <w:tr w:rsidR="00C77675" w:rsidRPr="00DA7548" w14:paraId="25A75B42" w14:textId="77777777" w:rsidTr="00C77675">
        <w:tc>
          <w:tcPr>
            <w:tcW w:w="1465" w:type="dxa"/>
            <w:shd w:val="clear" w:color="auto" w:fill="auto"/>
          </w:tcPr>
          <w:p w14:paraId="2CBFF0C3" w14:textId="77777777" w:rsidR="00C77675" w:rsidRPr="00DA7548" w:rsidRDefault="00C77675" w:rsidP="00C77675">
            <w:pPr>
              <w:pStyle w:val="TAC"/>
              <w:rPr>
                <w:rFonts w:eastAsia="Batang"/>
                <w:noProof/>
                <w:lang w:eastAsia="sv-SE"/>
              </w:rPr>
            </w:pPr>
            <w:r w:rsidRPr="00DA7548">
              <w:rPr>
                <w:rFonts w:eastAsia="Batang"/>
                <w:noProof/>
                <w:lang w:eastAsia="sv-SE"/>
              </w:rPr>
              <w:t>0</w:t>
            </w:r>
          </w:p>
        </w:tc>
        <w:tc>
          <w:tcPr>
            <w:tcW w:w="2412" w:type="dxa"/>
            <w:shd w:val="clear" w:color="auto" w:fill="auto"/>
          </w:tcPr>
          <w:p w14:paraId="5A84260E" w14:textId="77777777" w:rsidR="00C77675" w:rsidRPr="00DA7548" w:rsidRDefault="00C77675" w:rsidP="00C77675">
            <w:pPr>
              <w:pStyle w:val="TAC"/>
              <w:rPr>
                <w:rFonts w:eastAsia="Batang"/>
                <w:noProof/>
                <w:lang w:eastAsia="sv-SE"/>
              </w:rPr>
            </w:pPr>
            <w:r w:rsidRPr="00DA7548">
              <w:rPr>
                <w:rFonts w:eastAsia="Batang"/>
                <w:noProof/>
                <w:lang w:eastAsia="sv-SE"/>
              </w:rPr>
              <w:object w:dxaOrig="780" w:dyaOrig="300" w14:anchorId="35A84900">
                <v:shape id="_x0000_i1120" type="#_x0000_t75" style="width:35.55pt;height:14.5pt" o:ole="">
                  <v:imagedata r:id="rId204" o:title=""/>
                </v:shape>
                <o:OLEObject Type="Embed" ProgID="Equation.3" ShapeID="_x0000_i1120" DrawAspect="Content" ObjectID="_1635049670" r:id="rId205"/>
              </w:object>
            </w:r>
          </w:p>
        </w:tc>
        <w:tc>
          <w:tcPr>
            <w:tcW w:w="2360" w:type="dxa"/>
            <w:shd w:val="clear" w:color="auto" w:fill="auto"/>
          </w:tcPr>
          <w:p w14:paraId="1AB4D04A" w14:textId="77777777" w:rsidR="00C77675" w:rsidRPr="00DA7548" w:rsidRDefault="00C77675" w:rsidP="00C77675">
            <w:pPr>
              <w:pStyle w:val="TAC"/>
              <w:rPr>
                <w:rFonts w:eastAsia="Batang"/>
                <w:noProof/>
                <w:lang w:eastAsia="sv-SE"/>
              </w:rPr>
            </w:pPr>
            <w:r w:rsidRPr="00DA7548">
              <w:rPr>
                <w:rFonts w:eastAsia="Batang"/>
                <w:noProof/>
                <w:lang w:eastAsia="sv-SE"/>
              </w:rPr>
              <w:object w:dxaOrig="1579" w:dyaOrig="300" w14:anchorId="14055CE5">
                <v:shape id="_x0000_i1121" type="#_x0000_t75" style="width:78.55pt;height:14.5pt" o:ole="">
                  <v:imagedata r:id="rId206" o:title=""/>
                </v:shape>
                <o:OLEObject Type="Embed" ProgID="Equation.3" ShapeID="_x0000_i1121" DrawAspect="Content" ObjectID="_1635049671" r:id="rId207"/>
              </w:object>
            </w:r>
          </w:p>
        </w:tc>
      </w:tr>
      <w:tr w:rsidR="00C77675" w:rsidRPr="00DA7548" w14:paraId="1C5A303D" w14:textId="77777777" w:rsidTr="00C77675">
        <w:tc>
          <w:tcPr>
            <w:tcW w:w="1465" w:type="dxa"/>
            <w:shd w:val="clear" w:color="auto" w:fill="auto"/>
          </w:tcPr>
          <w:p w14:paraId="2064CB8B" w14:textId="77777777" w:rsidR="00C77675" w:rsidRPr="00DA7548" w:rsidRDefault="00C77675" w:rsidP="00C77675">
            <w:pPr>
              <w:pStyle w:val="TAC"/>
              <w:rPr>
                <w:rFonts w:eastAsia="Batang"/>
                <w:noProof/>
                <w:lang w:eastAsia="sv-SE"/>
              </w:rPr>
            </w:pPr>
            <w:r w:rsidRPr="00DA7548">
              <w:rPr>
                <w:rFonts w:eastAsia="Batang"/>
                <w:noProof/>
                <w:lang w:eastAsia="sv-SE"/>
              </w:rPr>
              <w:t>1</w:t>
            </w:r>
          </w:p>
        </w:tc>
        <w:tc>
          <w:tcPr>
            <w:tcW w:w="2412" w:type="dxa"/>
            <w:shd w:val="clear" w:color="auto" w:fill="auto"/>
          </w:tcPr>
          <w:p w14:paraId="55E161CC" w14:textId="77777777" w:rsidR="00C77675" w:rsidRPr="00DA7548" w:rsidRDefault="00C77675" w:rsidP="00C77675">
            <w:pPr>
              <w:pStyle w:val="TAC"/>
              <w:rPr>
                <w:rFonts w:eastAsia="Batang"/>
                <w:noProof/>
                <w:lang w:eastAsia="sv-SE"/>
              </w:rPr>
            </w:pPr>
            <w:r w:rsidRPr="00C5776F">
              <w:rPr>
                <w:rFonts w:eastAsia="Batang"/>
                <w:noProof/>
                <w:position w:val="-10"/>
                <w:lang w:eastAsia="sv-SE"/>
              </w:rPr>
              <w:object w:dxaOrig="780" w:dyaOrig="300" w14:anchorId="2CC97324">
                <v:shape id="_x0000_i1122" type="#_x0000_t75" style="width:35.55pt;height:14.5pt" o:ole="">
                  <v:imagedata r:id="rId208" o:title=""/>
                </v:shape>
                <o:OLEObject Type="Embed" ProgID="Equation.3" ShapeID="_x0000_i1122" DrawAspect="Content" ObjectID="_1635049672" r:id="rId209"/>
              </w:object>
            </w:r>
          </w:p>
        </w:tc>
        <w:tc>
          <w:tcPr>
            <w:tcW w:w="2360" w:type="dxa"/>
            <w:shd w:val="clear" w:color="auto" w:fill="auto"/>
          </w:tcPr>
          <w:p w14:paraId="4271A1D5" w14:textId="77777777" w:rsidR="00C77675" w:rsidRPr="00DA7548" w:rsidRDefault="00C77675" w:rsidP="00C77675">
            <w:pPr>
              <w:pStyle w:val="TAC"/>
              <w:rPr>
                <w:rFonts w:eastAsia="Batang"/>
                <w:noProof/>
                <w:lang w:eastAsia="sv-SE"/>
              </w:rPr>
            </w:pPr>
            <w:r w:rsidRPr="00DA7548">
              <w:rPr>
                <w:rFonts w:eastAsia="Batang"/>
                <w:noProof/>
                <w:lang w:eastAsia="sv-SE"/>
              </w:rPr>
              <w:object w:dxaOrig="1560" w:dyaOrig="300" w14:anchorId="4752FD86">
                <v:shape id="_x0000_i1123" type="#_x0000_t75" style="width:79pt;height:14.5pt" o:ole="">
                  <v:imagedata r:id="rId210" o:title=""/>
                </v:shape>
                <o:OLEObject Type="Embed" ProgID="Equation.3" ShapeID="_x0000_i1123" DrawAspect="Content" ObjectID="_1635049673" r:id="rId211"/>
              </w:object>
            </w:r>
          </w:p>
        </w:tc>
      </w:tr>
      <w:tr w:rsidR="00C77675" w:rsidRPr="00DA7548" w14:paraId="02DEFDDD" w14:textId="77777777" w:rsidTr="00C77675">
        <w:tc>
          <w:tcPr>
            <w:tcW w:w="1465" w:type="dxa"/>
            <w:shd w:val="clear" w:color="auto" w:fill="auto"/>
          </w:tcPr>
          <w:p w14:paraId="4AF94F0E" w14:textId="77777777" w:rsidR="00C77675" w:rsidRPr="00DA7548" w:rsidRDefault="00C77675" w:rsidP="00C77675">
            <w:pPr>
              <w:pStyle w:val="TAC"/>
              <w:rPr>
                <w:rFonts w:eastAsia="Batang"/>
                <w:noProof/>
                <w:lang w:eastAsia="sv-SE"/>
              </w:rPr>
            </w:pPr>
            <w:r w:rsidRPr="00DA7548">
              <w:rPr>
                <w:rFonts w:eastAsia="Batang"/>
                <w:noProof/>
                <w:lang w:eastAsia="sv-SE"/>
              </w:rPr>
              <w:t>2</w:t>
            </w:r>
          </w:p>
        </w:tc>
        <w:tc>
          <w:tcPr>
            <w:tcW w:w="2412" w:type="dxa"/>
            <w:shd w:val="clear" w:color="auto" w:fill="auto"/>
          </w:tcPr>
          <w:p w14:paraId="595A9D15" w14:textId="77777777" w:rsidR="00C77675" w:rsidRPr="00DA7548" w:rsidRDefault="00C77675" w:rsidP="00C77675">
            <w:pPr>
              <w:pStyle w:val="TAC"/>
              <w:rPr>
                <w:rFonts w:eastAsia="Batang"/>
                <w:noProof/>
                <w:lang w:eastAsia="sv-SE"/>
              </w:rPr>
            </w:pPr>
            <w:r w:rsidRPr="00DA7548">
              <w:rPr>
                <w:rFonts w:eastAsia="Batang"/>
                <w:noProof/>
                <w:lang w:eastAsia="sv-SE"/>
              </w:rPr>
              <w:t>-</w:t>
            </w:r>
          </w:p>
        </w:tc>
        <w:tc>
          <w:tcPr>
            <w:tcW w:w="2360" w:type="dxa"/>
            <w:shd w:val="clear" w:color="auto" w:fill="auto"/>
          </w:tcPr>
          <w:p w14:paraId="04491609" w14:textId="77777777" w:rsidR="00C77675" w:rsidRPr="00DA7548" w:rsidRDefault="00C77675" w:rsidP="00C77675">
            <w:pPr>
              <w:pStyle w:val="TAC"/>
              <w:rPr>
                <w:rFonts w:eastAsia="Batang"/>
                <w:noProof/>
                <w:lang w:eastAsia="sv-SE"/>
              </w:rPr>
            </w:pPr>
            <w:r w:rsidRPr="00DA7548">
              <w:rPr>
                <w:rFonts w:eastAsia="Batang"/>
                <w:noProof/>
                <w:lang w:eastAsia="sv-SE"/>
              </w:rPr>
              <w:object w:dxaOrig="1560" w:dyaOrig="300" w14:anchorId="55D4E887">
                <v:shape id="_x0000_i1124" type="#_x0000_t75" style="width:79pt;height:14.5pt" o:ole="">
                  <v:imagedata r:id="rId212" o:title=""/>
                </v:shape>
                <o:OLEObject Type="Embed" ProgID="Equation.3" ShapeID="_x0000_i1124" DrawAspect="Content" ObjectID="_1635049674" r:id="rId213"/>
              </w:object>
            </w:r>
          </w:p>
        </w:tc>
      </w:tr>
      <w:tr w:rsidR="00C77675" w:rsidRPr="00DA7548" w14:paraId="6480B276" w14:textId="77777777" w:rsidTr="00C77675">
        <w:tc>
          <w:tcPr>
            <w:tcW w:w="1465" w:type="dxa"/>
            <w:shd w:val="clear" w:color="auto" w:fill="auto"/>
          </w:tcPr>
          <w:p w14:paraId="3FBDA94E" w14:textId="77777777" w:rsidR="00C77675" w:rsidRPr="00DA7548" w:rsidRDefault="00C77675" w:rsidP="00C77675">
            <w:pPr>
              <w:pStyle w:val="TAC"/>
              <w:rPr>
                <w:rFonts w:eastAsia="Batang"/>
                <w:noProof/>
                <w:lang w:eastAsia="sv-SE"/>
              </w:rPr>
            </w:pPr>
            <w:r>
              <w:rPr>
                <w:rFonts w:eastAsia="Batang"/>
                <w:noProof/>
                <w:lang w:eastAsia="sv-SE"/>
              </w:rPr>
              <w:t>3</w:t>
            </w:r>
          </w:p>
        </w:tc>
        <w:tc>
          <w:tcPr>
            <w:tcW w:w="2412" w:type="dxa"/>
            <w:shd w:val="clear" w:color="auto" w:fill="auto"/>
          </w:tcPr>
          <w:p w14:paraId="6A14DAA5" w14:textId="77777777" w:rsidR="00C77675" w:rsidRPr="00DA7548" w:rsidRDefault="00C77675" w:rsidP="00C77675">
            <w:pPr>
              <w:pStyle w:val="TAC"/>
              <w:rPr>
                <w:rFonts w:eastAsia="Batang"/>
                <w:noProof/>
                <w:lang w:eastAsia="sv-SE"/>
              </w:rPr>
            </w:pPr>
            <w:r w:rsidRPr="00DA7548">
              <w:rPr>
                <w:rFonts w:eastAsia="Batang"/>
                <w:noProof/>
                <w:lang w:eastAsia="sv-SE"/>
              </w:rPr>
              <w:t>-</w:t>
            </w:r>
          </w:p>
        </w:tc>
        <w:tc>
          <w:tcPr>
            <w:tcW w:w="2360" w:type="dxa"/>
            <w:shd w:val="clear" w:color="auto" w:fill="auto"/>
          </w:tcPr>
          <w:p w14:paraId="3D14DD75" w14:textId="77777777" w:rsidR="00C77675" w:rsidRPr="00DA7548" w:rsidRDefault="00C77675" w:rsidP="00C77675">
            <w:pPr>
              <w:pStyle w:val="TAC"/>
              <w:rPr>
                <w:rFonts w:eastAsia="Batang"/>
                <w:noProof/>
                <w:lang w:eastAsia="sv-SE"/>
              </w:rPr>
            </w:pPr>
            <w:r w:rsidRPr="00DA7548">
              <w:rPr>
                <w:rFonts w:eastAsia="Batang"/>
                <w:noProof/>
                <w:lang w:eastAsia="sv-SE"/>
              </w:rPr>
              <w:object w:dxaOrig="1560" w:dyaOrig="300" w14:anchorId="63E95DA1">
                <v:shape id="_x0000_i1125" type="#_x0000_t75" style="width:79pt;height:14.5pt" o:ole="">
                  <v:imagedata r:id="rId214" o:title=""/>
                </v:shape>
                <o:OLEObject Type="Embed" ProgID="Equation.3" ShapeID="_x0000_i1125" DrawAspect="Content" ObjectID="_1635049675" r:id="rId215"/>
              </w:object>
            </w:r>
          </w:p>
        </w:tc>
      </w:tr>
    </w:tbl>
    <w:p w14:paraId="384B345B" w14:textId="77777777" w:rsidR="00C77675" w:rsidRPr="005176DC" w:rsidRDefault="00C77675" w:rsidP="00C77675"/>
    <w:p w14:paraId="38245895" w14:textId="77777777" w:rsidR="00C77675" w:rsidRDefault="00C77675" w:rsidP="00C77675">
      <w:pPr>
        <w:pStyle w:val="Heading5"/>
      </w:pPr>
      <w:bookmarkStart w:id="4434" w:name="_Toc19796458"/>
      <w:r>
        <w:t>6.4.1.2.2</w:t>
      </w:r>
      <w:r>
        <w:tab/>
        <w:t>Mapping to physical resources</w:t>
      </w:r>
      <w:bookmarkEnd w:id="4434"/>
    </w:p>
    <w:p w14:paraId="65671794" w14:textId="77777777" w:rsidR="00C77675" w:rsidRDefault="00C77675" w:rsidP="00C77675">
      <w:pPr>
        <w:pStyle w:val="Heading6"/>
      </w:pPr>
      <w:bookmarkStart w:id="4435" w:name="_Toc19796459"/>
      <w:r>
        <w:t>6.4.1.2.2.1</w:t>
      </w:r>
      <w:r>
        <w:tab/>
        <w:t xml:space="preserve">Precoding and mapping to physical resources </w:t>
      </w:r>
      <w:r w:rsidRPr="005176DC">
        <w:t>if tr</w:t>
      </w:r>
      <w:r>
        <w:t>ansform precoding is not enabled</w:t>
      </w:r>
      <w:bookmarkEnd w:id="4435"/>
    </w:p>
    <w:p w14:paraId="3F008599" w14:textId="77777777" w:rsidR="00C77675" w:rsidRDefault="00C77675" w:rsidP="00C77675">
      <w:r>
        <w:t>The UE shall transmit phase-tracking reference signals only in the resource blocks used for the PUSCH, and only if the procedure in [6, TS 38.214] indicates that phase-tracking reference signals are being used.</w:t>
      </w:r>
    </w:p>
    <w:p w14:paraId="12120997" w14:textId="77777777" w:rsidR="00C77675" w:rsidRDefault="00C77675" w:rsidP="00C77675">
      <w:pPr>
        <w:rPr>
          <w:lang w:val="en-US"/>
        </w:rPr>
      </w:pPr>
      <w:r>
        <w:rPr>
          <w:lang w:val="en-US"/>
        </w:rPr>
        <w:t>The PUSCH PT-RS shall be mapped to resource elements according to</w:t>
      </w:r>
    </w:p>
    <w:p w14:paraId="59069283" w14:textId="77777777" w:rsidR="00C77675" w:rsidRPr="00413299" w:rsidRDefault="00C77675" w:rsidP="00C77675">
      <w:pPr>
        <w:pStyle w:val="EQ"/>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r>
                            <w:rPr>
                              <w:rFonts w:ascii="Cambria Math" w:hAnsi="Cambria Math"/>
                            </w:rPr>
                            <m:t>μ</m:t>
                          </m:r>
                        </m:e>
                      </m:d>
                    </m:sup>
                  </m:sSubSup>
                </m:e>
              </m:mr>
              <m:mr>
                <m:e>
                  <m:r>
                    <m:rPr>
                      <m:sty m:val="p"/>
                    </m:rPr>
                    <w:rPr>
                      <w:rFonts w:ascii="Cambria Math" w:hAnsi="Cambria Math"/>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rPr>
                                <m:t>-1</m:t>
                              </m:r>
                            </m:sub>
                          </m:sSub>
                          <m:r>
                            <m:rPr>
                              <m:sty m:val="p"/>
                            </m:rPr>
                            <w:rPr>
                              <w:rFonts w:ascii="Cambria Math" w:hAnsi="Cambria Math"/>
                            </w:rPr>
                            <m:t>,</m:t>
                          </m:r>
                          <m:r>
                            <w:rPr>
                              <w:rFonts w:ascii="Cambria Math" w:hAnsi="Cambria Math"/>
                            </w:rPr>
                            <m:t>μ</m:t>
                          </m:r>
                        </m:e>
                      </m:d>
                    </m:sup>
                  </m:sSubSup>
                </m:e>
              </m:mr>
            </m:m>
          </m:e>
        </m:d>
        <m:r>
          <m:rPr>
            <m:sty m:val="p"/>
          </m:rPr>
          <w:rPr>
            <w:rFonts w:ascii="Cambria Math" w:hAnsi="Cambria Math"/>
          </w:rPr>
          <m:t>=</m:t>
        </m:r>
        <m:sSub>
          <m:sSubPr>
            <m:ctrlPr>
              <w:rPr>
                <w:rFonts w:ascii="Cambria Math" w:hAnsi="Cambria Math"/>
              </w:rPr>
            </m:ctrlPr>
          </m:sSubPr>
          <m:e>
            <m:r>
              <w:rPr>
                <w:rFonts w:ascii="Cambria Math" w:hAnsi="Cambria Math"/>
              </w:rPr>
              <m:t>β</m:t>
            </m:r>
          </m:e>
          <m:sub>
            <m:r>
              <m:rPr>
                <m:nor/>
              </m:rPr>
              <m:t>PT-RS</m:t>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m:rPr>
                              <m:sty m:val="p"/>
                            </m:rPr>
                            <w:rPr>
                              <w:rFonts w:ascii="Cambria Math" w:hAnsi="Cambria Math"/>
                            </w:rPr>
                            <m:t>0</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r>
                <m:e>
                  <m:r>
                    <m:rPr>
                      <m:sty m:val="p"/>
                    </m:rPr>
                    <w:rPr>
                      <w:rFonts w:ascii="Cambria Math" w:hAnsi="Cambria Math"/>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rPr>
                            <m:t>-1</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
          </m:e>
        </m:d>
      </m:oMath>
    </w:p>
    <w:p w14:paraId="6C2F8F51" w14:textId="77777777" w:rsidR="00C77675" w:rsidRDefault="00C77675" w:rsidP="00C77675">
      <w:pPr>
        <w:pStyle w:val="EQ"/>
        <w:jc w:val="center"/>
        <w:rPr>
          <w:position w:val="-14"/>
        </w:rPr>
      </w:pPr>
      <m:oMathPara>
        <m:oMath>
          <m:r>
            <w:rPr>
              <w:rFonts w:ascii="Cambria Math" w:hAnsi="Cambria Math"/>
              <w:noProof w:val="0"/>
            </w:rPr>
            <m:t>k=</m:t>
          </m:r>
          <m:d>
            <m:dPr>
              <m:begChr m:val="{"/>
              <m:endChr m:val=""/>
              <m:ctrlPr>
                <w:rPr>
                  <w:rFonts w:ascii="Cambria Math" w:hAnsi="Cambria Math"/>
                  <w:i/>
                  <w:noProof w:val="0"/>
                </w:rPr>
              </m:ctrlPr>
            </m:dPr>
            <m:e>
              <m:m>
                <m:mPr>
                  <m:mcs>
                    <m:mc>
                      <m:mcPr>
                        <m:count m:val="2"/>
                        <m:mcJc m:val="center"/>
                      </m:mcPr>
                    </m:mc>
                  </m:mcs>
                  <m:ctrlPr>
                    <w:rPr>
                      <w:rFonts w:ascii="Cambria Math" w:hAnsi="Cambria Math"/>
                      <w:i/>
                      <w:noProof w:val="0"/>
                    </w:rPr>
                  </m:ctrlPr>
                </m:mPr>
                <m:mr>
                  <m:e>
                    <m:r>
                      <w:rPr>
                        <w:rFonts w:ascii="Cambria Math" w:hAnsi="Cambria Math"/>
                        <w:noProof w:val="0"/>
                      </w:rPr>
                      <m:t>4n+2</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1</m:t>
                    </m:r>
                  </m:e>
                </m:mr>
                <m:mr>
                  <m:e>
                    <m:r>
                      <w:rPr>
                        <w:rFonts w:ascii="Cambria Math" w:hAnsi="Cambria Math"/>
                        <w:noProof w:val="0"/>
                      </w:rPr>
                      <m:t>6n+</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2</m:t>
                    </m:r>
                  </m:e>
                </m:mr>
              </m:m>
            </m:e>
          </m:d>
        </m:oMath>
      </m:oMathPara>
    </w:p>
    <w:p w14:paraId="779A0D8F" w14:textId="77777777" w:rsidR="00C77675" w:rsidRDefault="00C77675" w:rsidP="00C77675">
      <w:pPr>
        <w:rPr>
          <w:lang w:val="en-US"/>
        </w:rPr>
      </w:pPr>
      <w:r>
        <w:rPr>
          <w:lang w:val="en-US"/>
        </w:rPr>
        <w:t>when all the following conditions are fulfilled</w:t>
      </w:r>
    </w:p>
    <w:p w14:paraId="6C071FF5" w14:textId="77777777" w:rsidR="00C77675" w:rsidRDefault="00C77675" w:rsidP="00C77675">
      <w:pPr>
        <w:pStyle w:val="B1"/>
      </w:pPr>
      <w:r>
        <w:t>-</w:t>
      </w:r>
      <w:r>
        <w:tab/>
      </w:r>
      <w:r w:rsidRPr="005176DC">
        <w:rPr>
          <w:noProof/>
          <w:position w:val="-6"/>
          <w:lang w:eastAsia="en-GB"/>
        </w:rPr>
        <w:drawing>
          <wp:inline distT="0" distB="0" distL="0" distR="0" wp14:anchorId="5636E891" wp14:editId="1384DC38">
            <wp:extent cx="85725" cy="161925"/>
            <wp:effectExtent l="0" t="0" r="0" b="0"/>
            <wp:docPr id="104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Pr>
          <w:noProof/>
          <w:position w:val="-6"/>
          <w:lang w:eastAsia="sv-SE"/>
        </w:rPr>
        <w:t xml:space="preserve"> </w:t>
      </w:r>
      <w:r>
        <w:t>is within the OFDM symbols allocated for the PUSCH transmission</w:t>
      </w:r>
    </w:p>
    <w:p w14:paraId="6861E154" w14:textId="77777777" w:rsidR="00C77675" w:rsidRDefault="00C77675" w:rsidP="00C77675">
      <w:pPr>
        <w:pStyle w:val="B1"/>
      </w:pPr>
      <w:r>
        <w:t>-</w:t>
      </w:r>
      <w:r>
        <w:tab/>
        <w:t xml:space="preserve">resource element </w:t>
      </w:r>
      <w:r w:rsidRPr="005176DC">
        <w:rPr>
          <w:noProof/>
          <w:position w:val="-10"/>
          <w:lang w:eastAsia="en-GB"/>
        </w:rPr>
        <w:drawing>
          <wp:inline distT="0" distB="0" distL="0" distR="0" wp14:anchorId="6B010624" wp14:editId="21557CF4">
            <wp:extent cx="276225" cy="190500"/>
            <wp:effectExtent l="0" t="0" r="0" b="0"/>
            <wp:docPr id="104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t> is not used for DM-RS</w:t>
      </w:r>
    </w:p>
    <w:p w14:paraId="0E0E3FF1" w14:textId="77777777" w:rsidR="00C77675" w:rsidRDefault="00C77675" w:rsidP="00C77675">
      <w:pPr>
        <w:pStyle w:val="B1"/>
      </w:pPr>
      <w:r w:rsidRPr="008507D0">
        <w:lastRenderedPageBreak/>
        <w:t>-</w:t>
      </w:r>
      <w:r w:rsidRPr="008507D0">
        <w:tab/>
      </w:r>
      <w:bookmarkStart w:id="4436" w:name="_Hlk512961480"/>
      <m:oMath>
        <m:r>
          <w:rPr>
            <w:rFonts w:ascii="Cambria Math" w:hAnsi="Cambria Math"/>
          </w:rPr>
          <m:t>k'</m:t>
        </m:r>
      </m:oMath>
      <w:r w:rsidRPr="008507D0">
        <w:t xml:space="preserve"> and </w:t>
      </w:r>
      <m:oMath>
        <m:r>
          <m:rPr>
            <m:sty m:val="p"/>
          </m:rPr>
          <w:rPr>
            <w:rFonts w:ascii="Cambria Math" w:hAnsi="Cambria Math"/>
          </w:rPr>
          <m:t>Δ</m:t>
        </m:r>
      </m:oMath>
      <w:r w:rsidRPr="008507D0">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bookmarkEnd w:id="4436"/>
    </w:p>
    <w:p w14:paraId="53B7ADA8" w14:textId="77777777" w:rsidR="00C77675" w:rsidRDefault="00C77675" w:rsidP="00C77675">
      <w:r>
        <w:t xml:space="preserve">The quantities </w:t>
      </w:r>
      <m:oMath>
        <m:r>
          <w:rPr>
            <w:rFonts w:ascii="Cambria Math" w:hAnsi="Cambria Math"/>
          </w:rPr>
          <m:t>k'</m:t>
        </m:r>
      </m:oMath>
      <w:r w:rsidRPr="008507D0">
        <w:t xml:space="preserve"> and </w:t>
      </w:r>
      <m:oMath>
        <m:r>
          <m:rPr>
            <m:sty m:val="p"/>
          </m:rPr>
          <w:rPr>
            <w:rFonts w:ascii="Cambria Math" w:hAnsi="Cambria Math"/>
          </w:rPr>
          <m:t>Δ</m:t>
        </m:r>
      </m:oMath>
      <w:r w:rsidRPr="008507D0">
        <w:t xml:space="preserve"> are given by Tables 6.4.1.1.3-1 and 6.4.1.1.3-2</w:t>
      </w:r>
      <w:r>
        <w:t xml:space="preserve">, </w:t>
      </w:r>
      <w:r w:rsidRPr="008507D0">
        <w:t xml:space="preserve">the configuration type is given by the higher-layer parameter </w:t>
      </w:r>
      <w:r w:rsidRPr="008507D0">
        <w:rPr>
          <w:i/>
        </w:rPr>
        <w:t>DMRS-UplinkConfig</w:t>
      </w:r>
      <w:r>
        <w:t xml:space="preserve">, and the precoding matrix </w:t>
      </w:r>
      <m:oMath>
        <m:r>
          <w:rPr>
            <w:rFonts w:ascii="Cambria Math" w:hAnsi="Cambria Math"/>
          </w:rPr>
          <m:t>W</m:t>
        </m:r>
      </m:oMath>
      <w:r>
        <w:t xml:space="preserve"> is given by clause 6.3.1.5</w:t>
      </w:r>
      <w:r>
        <w:rPr>
          <w:i/>
        </w:rPr>
        <w:t xml:space="preserve">. </w:t>
      </w:r>
      <w:r>
        <w:t xml:space="preserve">The quantity </w:t>
      </w:r>
      <w:r w:rsidRPr="00282DE7">
        <w:rPr>
          <w:position w:val="-10"/>
        </w:rPr>
        <w:object w:dxaOrig="540" w:dyaOrig="300" w14:anchorId="0AB9DA7C">
          <v:shape id="_x0000_i1126" type="#_x0000_t75" style="width:29pt;height:14.5pt" o:ole="">
            <v:imagedata r:id="rId218" o:title=""/>
          </v:shape>
          <o:OLEObject Type="Embed" ProgID="Equation.3" ShapeID="_x0000_i1126" DrawAspect="Content" ObjectID="_1635049676" r:id="rId219"/>
        </w:object>
      </w:r>
      <w:r>
        <w:t xml:space="preserve"> is an amplitude scaling factor to conform with the transmit power specified in clause 6.2.2 of [6, TS 38.214].</w:t>
      </w:r>
    </w:p>
    <w:p w14:paraId="488DED35" w14:textId="77777777" w:rsidR="00C77675" w:rsidRDefault="00C77675" w:rsidP="00C77675">
      <w:r>
        <w:t xml:space="preserve">The set of time indices </w:t>
      </w:r>
      <w:r w:rsidRPr="00505D68">
        <w:rPr>
          <w:noProof/>
          <w:position w:val="-6"/>
          <w:lang w:eastAsia="en-GB"/>
        </w:rPr>
        <w:drawing>
          <wp:inline distT="0" distB="0" distL="0" distR="0" wp14:anchorId="67A76971" wp14:editId="1C84F4DC">
            <wp:extent cx="85725" cy="161925"/>
            <wp:effectExtent l="0" t="0" r="0" b="0"/>
            <wp:docPr id="104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t> defined relative to the start of the PUSCH allocation is defined by</w:t>
      </w:r>
    </w:p>
    <w:p w14:paraId="07D1E8AB" w14:textId="77777777" w:rsidR="00C77675" w:rsidRDefault="00C77675" w:rsidP="00C77675">
      <w:pPr>
        <w:pStyle w:val="B1"/>
      </w:pPr>
      <w:r>
        <w:t xml:space="preserve">1. set </w:t>
      </w:r>
      <m:oMath>
        <m:r>
          <w:rPr>
            <w:rFonts w:ascii="Cambria Math" w:hAnsi="Cambria Math"/>
          </w:rPr>
          <m:t xml:space="preserve">i=0 </m:t>
        </m:r>
      </m:oMath>
      <w:r>
        <w:t xml:space="preserve">and </w:t>
      </w:r>
      <w:r w:rsidRPr="005C37AB">
        <w:rPr>
          <w:position w:val="-10"/>
        </w:rPr>
        <w:object w:dxaOrig="639" w:dyaOrig="300" w14:anchorId="16FF773B">
          <v:shape id="_x0000_i1127" type="#_x0000_t75" style="width:36.45pt;height:14.5pt" o:ole="">
            <v:imagedata r:id="rId221" o:title=""/>
          </v:shape>
          <o:OLEObject Type="Embed" ProgID="Equation.3" ShapeID="_x0000_i1127" DrawAspect="Content" ObjectID="_1635049677" r:id="rId222"/>
        </w:object>
      </w:r>
    </w:p>
    <w:p w14:paraId="1AD79681" w14:textId="77777777" w:rsidR="00C77675" w:rsidRDefault="00C77675" w:rsidP="00C77675">
      <w:pPr>
        <w:pStyle w:val="B1"/>
      </w:pPr>
      <w:r>
        <w:t xml:space="preserve">2. if any symbol in the interval </w:t>
      </w:r>
      <w:r w:rsidRPr="00373B93">
        <w:rPr>
          <w:position w:val="-14"/>
        </w:rPr>
        <w:object w:dxaOrig="3640" w:dyaOrig="380" w14:anchorId="618DBE0A">
          <v:shape id="_x0000_i1128" type="#_x0000_t75" style="width:179.55pt;height:21.5pt" o:ole="">
            <v:imagedata r:id="rId223" o:title=""/>
          </v:shape>
          <o:OLEObject Type="Embed" ProgID="Equation.DSMT4" ShapeID="_x0000_i1128" DrawAspect="Content" ObjectID="_1635049678" r:id="rId224"/>
        </w:object>
      </w:r>
      <w:r>
        <w:t xml:space="preserve"> overlaps with a symbol used for DM-RS according to clause 6.4.1.1.3</w:t>
      </w:r>
    </w:p>
    <w:p w14:paraId="5BB5970C" w14:textId="77777777" w:rsidR="00C77675" w:rsidRDefault="00C77675" w:rsidP="00C77675">
      <w:pPr>
        <w:pStyle w:val="B2"/>
      </w:pPr>
      <w:r>
        <w:t>-</w:t>
      </w:r>
      <w:r>
        <w:tab/>
        <w:t xml:space="preserve">set </w:t>
      </w:r>
      <m:oMath>
        <m:r>
          <w:rPr>
            <w:rFonts w:ascii="Cambria Math" w:hAnsi="Cambria Math"/>
          </w:rPr>
          <m:t>i=1</m:t>
        </m:r>
      </m:oMath>
    </w:p>
    <w:p w14:paraId="60708C70" w14:textId="77777777" w:rsidR="00C77675" w:rsidRPr="00CB2E1B" w:rsidRDefault="00C77675" w:rsidP="00C77675">
      <w:pPr>
        <w:pStyle w:val="B2"/>
      </w:pPr>
      <w:r>
        <w:t>-</w:t>
      </w:r>
      <w:r>
        <w:tab/>
        <w:t xml:space="preserve">set </w:t>
      </w:r>
      <w:r w:rsidRPr="00505D68">
        <w:rPr>
          <w:noProof/>
          <w:position w:val="-10"/>
          <w:lang w:eastAsia="en-GB"/>
        </w:rPr>
        <w:drawing>
          <wp:inline distT="0" distB="0" distL="0" distR="0" wp14:anchorId="33B26979" wp14:editId="5E8520B8">
            <wp:extent cx="200025" cy="190500"/>
            <wp:effectExtent l="0" t="0" r="0" b="0"/>
            <wp:docPr id="105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to the symbol index of the DM-RS symbol in case of a single-symbol DM-RS or to the symbol index of the second DM-RS symbol in case of a double-symbol DM-RS</w:t>
      </w:r>
    </w:p>
    <w:p w14:paraId="58C87FCD" w14:textId="77777777" w:rsidR="00C77675" w:rsidRDefault="00C77675" w:rsidP="00C77675">
      <w:pPr>
        <w:pStyle w:val="B2"/>
      </w:pPr>
      <w:r w:rsidRPr="00CB2E1B">
        <w:t>-</w:t>
      </w:r>
      <w:r w:rsidRPr="00CB2E1B">
        <w:tab/>
        <w:t xml:space="preserve">repeat from step 2 as long as </w:t>
      </w:r>
      <w:r w:rsidRPr="00CB2E1B">
        <w:rPr>
          <w:position w:val="-10"/>
        </w:rPr>
        <w:object w:dxaOrig="940" w:dyaOrig="300" w14:anchorId="15C07AE6">
          <v:shape id="_x0000_i1129" type="#_x0000_t75" style="width:50.5pt;height:14.5pt" o:ole="">
            <v:imagedata r:id="rId226" o:title=""/>
          </v:shape>
          <o:OLEObject Type="Embed" ProgID="Equation.DSMT4" ShapeID="_x0000_i1129" DrawAspect="Content" ObjectID="_1635049679" r:id="rId227"/>
        </w:object>
      </w:r>
      <w:r w:rsidRPr="00CB2E1B">
        <w:t xml:space="preserve"> is inside the PUSCH allocation</w:t>
      </w:r>
    </w:p>
    <w:p w14:paraId="1EDBB085" w14:textId="77777777" w:rsidR="00C77675" w:rsidRDefault="00C77675" w:rsidP="00C77675">
      <w:pPr>
        <w:pStyle w:val="B1"/>
      </w:pPr>
      <w:r>
        <w:t xml:space="preserve">3. add </w:t>
      </w:r>
      <w:r w:rsidRPr="005C37AB">
        <w:rPr>
          <w:position w:val="-10"/>
        </w:rPr>
        <w:object w:dxaOrig="940" w:dyaOrig="300" w14:anchorId="1437874C">
          <v:shape id="_x0000_i1130" type="#_x0000_t75" style="width:50.5pt;height:14.5pt" o:ole="">
            <v:imagedata r:id="rId228" o:title=""/>
          </v:shape>
          <o:OLEObject Type="Embed" ProgID="Equation.DSMT4" ShapeID="_x0000_i1130" DrawAspect="Content" ObjectID="_1635049680" r:id="rId229"/>
        </w:object>
      </w:r>
      <w:r>
        <w:t xml:space="preserve"> to the set of time indices for PT-RS</w:t>
      </w:r>
    </w:p>
    <w:p w14:paraId="6D0F9802" w14:textId="77777777" w:rsidR="00C77675" w:rsidRDefault="00C77675" w:rsidP="00C77675">
      <w:pPr>
        <w:pStyle w:val="B1"/>
      </w:pPr>
      <w:r>
        <w:t xml:space="preserve">4. increment </w:t>
      </w:r>
      <w:r w:rsidRPr="00505D68">
        <w:rPr>
          <w:noProof/>
          <w:position w:val="-6"/>
          <w:lang w:eastAsia="en-GB"/>
        </w:rPr>
        <w:drawing>
          <wp:inline distT="0" distB="0" distL="0" distR="0" wp14:anchorId="344523E9" wp14:editId="5B7F7F27">
            <wp:extent cx="85725" cy="152400"/>
            <wp:effectExtent l="0" t="0" r="0" b="0"/>
            <wp:docPr id="105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t xml:space="preserve"> by one</w:t>
      </w:r>
    </w:p>
    <w:p w14:paraId="0A477FB0" w14:textId="77777777" w:rsidR="00C77675" w:rsidRDefault="00C77675" w:rsidP="00C77675">
      <w:pPr>
        <w:pStyle w:val="B1"/>
      </w:pPr>
      <w:r>
        <w:t xml:space="preserve">5. repeat from step 2 above as long as </w:t>
      </w:r>
      <w:r w:rsidRPr="005C37AB">
        <w:rPr>
          <w:position w:val="-10"/>
        </w:rPr>
        <w:object w:dxaOrig="940" w:dyaOrig="300" w14:anchorId="314E3BDD">
          <v:shape id="_x0000_i1131" type="#_x0000_t75" style="width:50.5pt;height:14.5pt" o:ole="">
            <v:imagedata r:id="rId228" o:title=""/>
          </v:shape>
          <o:OLEObject Type="Embed" ProgID="Equation.DSMT4" ShapeID="_x0000_i1131" DrawAspect="Content" ObjectID="_1635049681" r:id="rId231"/>
        </w:object>
      </w:r>
      <w:r>
        <w:t xml:space="preserve"> is inside the PUSCH allocation</w:t>
      </w:r>
    </w:p>
    <w:p w14:paraId="73FA3942" w14:textId="77777777" w:rsidR="00C77675" w:rsidRDefault="00C77675" w:rsidP="00C77675">
      <w:pPr>
        <w:pStyle w:val="B1"/>
        <w:ind w:left="0" w:firstLine="0"/>
      </w:pPr>
      <w:r>
        <w:t xml:space="preserve">where </w:t>
      </w:r>
      <w:r w:rsidRPr="00505D68">
        <w:rPr>
          <w:noProof/>
          <w:position w:val="-10"/>
          <w:lang w:eastAsia="en-GB"/>
        </w:rPr>
        <w:drawing>
          <wp:inline distT="0" distB="0" distL="0" distR="0" wp14:anchorId="453DEF62" wp14:editId="741551DF">
            <wp:extent cx="828675" cy="190500"/>
            <wp:effectExtent l="0" t="0" r="0" b="0"/>
            <wp:docPr id="105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t xml:space="preserve"> </w:t>
      </w:r>
      <w:r w:rsidRPr="007506AE">
        <w:t>is defined in Table 6.2.3.1-1 of [6, TS 38.214]</w:t>
      </w:r>
      <w:r>
        <w:t>.</w:t>
      </w:r>
    </w:p>
    <w:p w14:paraId="61738D43" w14:textId="77777777" w:rsidR="00C77675" w:rsidRDefault="00C77675" w:rsidP="00C77675">
      <w:r>
        <w:t xml:space="preserve">For the purpose of PT-RS mapping, the resource blocks allocated for PUSCH transmission are numbered from 0 to </w:t>
      </w:r>
      <w:r w:rsidRPr="00C5776F">
        <w:rPr>
          <w:position w:val="-10"/>
        </w:rPr>
        <w:object w:dxaOrig="680" w:dyaOrig="300" w14:anchorId="215B4B2E">
          <v:shape id="_x0000_i1132" type="#_x0000_t75" style="width:36.45pt;height:14.5pt" o:ole="">
            <v:imagedata r:id="rId233" o:title=""/>
          </v:shape>
          <o:OLEObject Type="Embed" ProgID="Equation.3" ShapeID="_x0000_i1132" DrawAspect="Content" ObjectID="_1635049682" r:id="rId234"/>
        </w:object>
      </w:r>
      <w:r>
        <w:t xml:space="preserve"> from the lowest scheduled resource block to the highest. The corresponding subcarriers in this set of resource blocks are numbered in increasing order starting from the lowest frequency from 0 to </w:t>
      </w:r>
      <w:r w:rsidRPr="00127717">
        <w:rPr>
          <w:position w:val="-10"/>
        </w:rPr>
        <w:object w:dxaOrig="1060" w:dyaOrig="340" w14:anchorId="465FD889">
          <v:shape id="_x0000_i1133" type="#_x0000_t75" style="width:50.5pt;height:14.5pt" o:ole="">
            <v:imagedata r:id="rId235" o:title=""/>
          </v:shape>
          <o:OLEObject Type="Embed" ProgID="Equation.3" ShapeID="_x0000_i1133" DrawAspect="Content" ObjectID="_1635049683" r:id="rId236"/>
        </w:object>
      </w:r>
      <w:r>
        <w:t>. The subcarriers to which the PT-RS shall be mapped are given by</w:t>
      </w:r>
    </w:p>
    <w:p w14:paraId="28FF3FF3" w14:textId="77777777" w:rsidR="00C77675" w:rsidRDefault="00C77675" w:rsidP="00C77675">
      <w:pPr>
        <w:pStyle w:val="EQ"/>
        <w:jc w:val="center"/>
      </w:pPr>
      <w:r w:rsidRPr="00373B93">
        <w:rPr>
          <w:position w:val="-48"/>
        </w:rPr>
        <w:object w:dxaOrig="4840" w:dyaOrig="1040" w14:anchorId="6602DBC8">
          <v:shape id="_x0000_i1134" type="#_x0000_t75" style="width:244.05pt;height:50.05pt" o:ole="">
            <v:imagedata r:id="rId237" o:title=""/>
          </v:shape>
          <o:OLEObject Type="Embed" ProgID="Equation.DSMT4" ShapeID="_x0000_i1134" DrawAspect="Content" ObjectID="_1635049684" r:id="rId238"/>
        </w:object>
      </w:r>
    </w:p>
    <w:p w14:paraId="63450360" w14:textId="77777777" w:rsidR="00C77675" w:rsidRDefault="00C77675" w:rsidP="00C77675">
      <w:pPr>
        <w:pStyle w:val="B1"/>
        <w:ind w:left="0" w:firstLine="0"/>
        <w:rPr>
          <w:lang w:val="en-US"/>
        </w:rPr>
      </w:pPr>
      <w:r>
        <w:rPr>
          <w:lang w:val="en-US"/>
        </w:rPr>
        <w:t>where</w:t>
      </w:r>
    </w:p>
    <w:p w14:paraId="699F5942" w14:textId="45299369" w:rsidR="00C77675" w:rsidRPr="00F21BAE" w:rsidRDefault="00C77675" w:rsidP="00C77675">
      <w:pPr>
        <w:pStyle w:val="B1"/>
      </w:pPr>
      <w:r w:rsidRPr="00F21BAE">
        <w:t>-</w:t>
      </w:r>
      <w:r w:rsidRPr="00F21BAE">
        <w:tab/>
      </w:r>
      <w:r>
        <w:rPr>
          <w:noProof/>
          <w:position w:val="-8"/>
        </w:rPr>
        <w:drawing>
          <wp:inline distT="0" distB="0" distL="0" distR="0" wp14:anchorId="16B66399" wp14:editId="7507BEA4">
            <wp:extent cx="555625" cy="179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55625" cy="179705"/>
                    </a:xfrm>
                    <a:prstGeom prst="rect">
                      <a:avLst/>
                    </a:prstGeom>
                    <a:noFill/>
                    <a:ln>
                      <a:noFill/>
                    </a:ln>
                  </pic:spPr>
                </pic:pic>
              </a:graphicData>
            </a:graphic>
          </wp:inline>
        </w:drawing>
      </w:r>
    </w:p>
    <w:p w14:paraId="21301B96" w14:textId="77777777" w:rsidR="00C77675" w:rsidRDefault="00C77675" w:rsidP="00C77675">
      <w:pPr>
        <w:pStyle w:val="B1"/>
      </w:pPr>
      <w:r>
        <w:t>-</w:t>
      </w:r>
      <w:r>
        <w:tab/>
      </w:r>
      <w:r w:rsidRPr="00505D68">
        <w:rPr>
          <w:noProof/>
          <w:position w:val="-10"/>
          <w:lang w:eastAsia="en-GB"/>
        </w:rPr>
        <w:drawing>
          <wp:inline distT="0" distB="0" distL="0" distR="0" wp14:anchorId="70F2DEF4" wp14:editId="30603C17">
            <wp:extent cx="238125" cy="219075"/>
            <wp:effectExtent l="0" t="0" r="0" b="0"/>
            <wp:docPr id="106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Pr>
          <w:noProof/>
          <w:position w:val="-10"/>
          <w:lang w:eastAsia="sv-SE"/>
        </w:rPr>
        <w:t xml:space="preserve"> </w:t>
      </w:r>
      <w:r>
        <w:t xml:space="preserve">is given by Table 6.4.1.2.2.1-1 for the DM-RS port associated with the PT-RS port according to clause 6.2.3 in [6, TS 38.214]. If the higher-layer parameter </w:t>
      </w:r>
      <w:r w:rsidRPr="00F14D1A">
        <w:rPr>
          <w:i/>
        </w:rPr>
        <w:t>resourceElementOffset</w:t>
      </w:r>
      <w:r>
        <w:t xml:space="preserve"> in </w:t>
      </w:r>
      <w:r w:rsidRPr="008E2DE3">
        <w:rPr>
          <w:i/>
        </w:rPr>
        <w:t>PTRS-UplinkConfig</w:t>
      </w:r>
      <w:r>
        <w:t xml:space="preserve"> is not configured, the column corresponding to 'offset00' shall be used.</w:t>
      </w:r>
    </w:p>
    <w:p w14:paraId="4D9EFE77" w14:textId="77777777" w:rsidR="00C77675" w:rsidRDefault="00C77675" w:rsidP="00C77675">
      <w:pPr>
        <w:pStyle w:val="B1"/>
      </w:pPr>
      <w:r>
        <w:t>-</w:t>
      </w:r>
      <w:r>
        <w:tab/>
      </w:r>
      <w:r w:rsidRPr="00F833AA">
        <w:rPr>
          <w:position w:val="-10"/>
        </w:rPr>
        <w:object w:dxaOrig="520" w:dyaOrig="300" w14:anchorId="6E17932F">
          <v:shape id="_x0000_i1135" type="#_x0000_t75" style="width:29pt;height:14.5pt" o:ole="">
            <v:imagedata r:id="rId241" o:title=""/>
          </v:shape>
          <o:OLEObject Type="Embed" ProgID="Equation.3" ShapeID="_x0000_i1135" DrawAspect="Content" ObjectID="_1635049685" r:id="rId242"/>
        </w:object>
      </w:r>
      <w:r>
        <w:t>is the RNTI associated with the DCI scheduling the transmission using C-RNTI, CS-RNTI, MCS-C-RNTI, SP-CSI-RNTI, or is the CS-RNTI in case of configured grant</w:t>
      </w:r>
    </w:p>
    <w:p w14:paraId="6795052D" w14:textId="77777777" w:rsidR="00C77675" w:rsidRDefault="00C77675" w:rsidP="00C77675">
      <w:pPr>
        <w:pStyle w:val="B1"/>
      </w:pPr>
      <w:r>
        <w:t>-</w:t>
      </w:r>
      <w:r>
        <w:tab/>
      </w:r>
      <w:r w:rsidRPr="001A3D72">
        <w:rPr>
          <w:position w:val="-10"/>
        </w:rPr>
        <w:object w:dxaOrig="420" w:dyaOrig="300" w14:anchorId="19767188">
          <v:shape id="_x0000_i1136" type="#_x0000_t75" style="width:21.5pt;height:14.5pt" o:ole="">
            <v:imagedata r:id="rId243" o:title=""/>
          </v:shape>
          <o:OLEObject Type="Embed" ProgID="Equation.3" ShapeID="_x0000_i1136" DrawAspect="Content" ObjectID="_1635049686" r:id="rId244"/>
        </w:object>
      </w:r>
      <w:r>
        <w:t xml:space="preserve"> is the number of resource blocks scheduled</w:t>
      </w:r>
    </w:p>
    <w:p w14:paraId="5AF48968" w14:textId="77777777" w:rsidR="00C77675" w:rsidRDefault="00C77675" w:rsidP="00C77675">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7248307F" w14:textId="77777777" w:rsidR="00C77675" w:rsidRDefault="00C77675" w:rsidP="00C77675">
      <w:pPr>
        <w:pStyle w:val="TH"/>
        <w:rPr>
          <w:i/>
        </w:rPr>
      </w:pPr>
      <w:r>
        <w:lastRenderedPageBreak/>
        <w:t xml:space="preserve">Table 6.4.1.2.2.1-1: The parameter </w:t>
      </w:r>
      <w:r w:rsidRPr="00653BA6">
        <w:rPr>
          <w:noProof/>
          <w:position w:val="-10"/>
          <w:lang w:eastAsia="en-GB"/>
        </w:rPr>
        <w:drawing>
          <wp:inline distT="0" distB="0" distL="0" distR="0" wp14:anchorId="76EE0529" wp14:editId="2448E8B0">
            <wp:extent cx="238125" cy="219075"/>
            <wp:effectExtent l="0" t="0" r="0" b="0"/>
            <wp:docPr id="106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C77675" w14:paraId="478B621A" w14:textId="77777777" w:rsidTr="00C77675">
        <w:tc>
          <w:tcPr>
            <w:tcW w:w="1952" w:type="dxa"/>
            <w:vMerge w:val="restart"/>
            <w:shd w:val="clear" w:color="auto" w:fill="auto"/>
            <w:vAlign w:val="center"/>
          </w:tcPr>
          <w:p w14:paraId="5679708C" w14:textId="77777777" w:rsidR="00C77675" w:rsidRPr="009F2CDC" w:rsidRDefault="00C77675" w:rsidP="00C77675">
            <w:pPr>
              <w:pStyle w:val="TAH"/>
              <w:rPr>
                <w:rFonts w:eastAsia="Batang"/>
              </w:rPr>
            </w:pPr>
            <w:r w:rsidRPr="009F2CDC">
              <w:rPr>
                <w:rFonts w:eastAsia="Batang"/>
              </w:rPr>
              <w:t>DM-RS antenna port</w:t>
            </w:r>
          </w:p>
          <w:p w14:paraId="0BDF80CE" w14:textId="77777777" w:rsidR="00C77675" w:rsidRPr="009F2CDC" w:rsidRDefault="00C77675" w:rsidP="00C77675">
            <w:pPr>
              <w:pStyle w:val="TAH"/>
              <w:rPr>
                <w:rFonts w:eastAsia="Batang"/>
              </w:rPr>
            </w:pPr>
            <w:r>
              <w:rPr>
                <w:rFonts w:eastAsia="Batang"/>
              </w:rPr>
              <w:br/>
            </w:r>
            <w:r w:rsidRPr="00302E6E">
              <w:rPr>
                <w:rFonts w:eastAsia="Batang"/>
                <w:position w:val="-10"/>
              </w:rPr>
              <w:object w:dxaOrig="220" w:dyaOrig="300" w14:anchorId="6FEE20D5">
                <v:shape id="_x0000_i1137" type="#_x0000_t75" style="width:14.5pt;height:14.5pt" o:ole="">
                  <v:imagedata r:id="rId151" o:title=""/>
                </v:shape>
                <o:OLEObject Type="Embed" ProgID="Equation.3" ShapeID="_x0000_i1137" DrawAspect="Content" ObjectID="_1635049687" r:id="rId245"/>
              </w:object>
            </w:r>
          </w:p>
        </w:tc>
        <w:tc>
          <w:tcPr>
            <w:tcW w:w="5277" w:type="dxa"/>
            <w:gridSpan w:val="8"/>
            <w:tcBorders>
              <w:bottom w:val="nil"/>
            </w:tcBorders>
            <w:shd w:val="clear" w:color="auto" w:fill="auto"/>
          </w:tcPr>
          <w:p w14:paraId="185D1F6D" w14:textId="77777777" w:rsidR="00C77675" w:rsidRPr="009F2CDC" w:rsidRDefault="00C77675" w:rsidP="00C77675">
            <w:pPr>
              <w:pStyle w:val="TAH"/>
              <w:rPr>
                <w:rFonts w:eastAsia="Batang"/>
              </w:rPr>
            </w:pPr>
            <w:r w:rsidRPr="009F2CDC">
              <w:rPr>
                <w:rFonts w:eastAsia="Batang"/>
                <w:noProof/>
                <w:lang w:eastAsia="en-GB"/>
              </w:rPr>
              <w:drawing>
                <wp:inline distT="0" distB="0" distL="0" distR="0" wp14:anchorId="1C1365E8" wp14:editId="2F393113">
                  <wp:extent cx="238125" cy="219075"/>
                  <wp:effectExtent l="0" t="0" r="0" b="0"/>
                  <wp:docPr id="106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C77675" w:rsidRPr="009F2CDC" w14:paraId="054065B3" w14:textId="77777777" w:rsidTr="00C77675">
        <w:tc>
          <w:tcPr>
            <w:tcW w:w="1952" w:type="dxa"/>
            <w:vMerge/>
            <w:shd w:val="clear" w:color="auto" w:fill="auto"/>
            <w:vAlign w:val="center"/>
          </w:tcPr>
          <w:p w14:paraId="493F608D" w14:textId="77777777" w:rsidR="00C77675" w:rsidRPr="009F2CDC" w:rsidRDefault="00C77675" w:rsidP="00C77675">
            <w:pPr>
              <w:pStyle w:val="TAH"/>
              <w:rPr>
                <w:rFonts w:eastAsia="Batang"/>
              </w:rPr>
            </w:pPr>
          </w:p>
        </w:tc>
        <w:tc>
          <w:tcPr>
            <w:tcW w:w="2584" w:type="dxa"/>
            <w:gridSpan w:val="4"/>
            <w:tcBorders>
              <w:top w:val="nil"/>
            </w:tcBorders>
            <w:shd w:val="clear" w:color="auto" w:fill="auto"/>
            <w:vAlign w:val="center"/>
          </w:tcPr>
          <w:p w14:paraId="1F67EAA6" w14:textId="77777777" w:rsidR="00C77675" w:rsidRPr="009F2CDC" w:rsidRDefault="00C77675" w:rsidP="00C77675">
            <w:pPr>
              <w:pStyle w:val="TAH"/>
              <w:rPr>
                <w:rFonts w:eastAsia="Batang"/>
              </w:rPr>
            </w:pPr>
            <w:r w:rsidRPr="009F2CDC">
              <w:rPr>
                <w:rFonts w:eastAsia="Batang"/>
              </w:rPr>
              <w:t>DM-RS Configuration type 1</w:t>
            </w:r>
          </w:p>
        </w:tc>
        <w:tc>
          <w:tcPr>
            <w:tcW w:w="2693" w:type="dxa"/>
            <w:gridSpan w:val="4"/>
            <w:tcBorders>
              <w:top w:val="nil"/>
            </w:tcBorders>
            <w:shd w:val="clear" w:color="auto" w:fill="auto"/>
            <w:vAlign w:val="center"/>
          </w:tcPr>
          <w:p w14:paraId="70A1AB95" w14:textId="77777777" w:rsidR="00C77675" w:rsidRPr="009F2CDC" w:rsidRDefault="00C77675" w:rsidP="00C77675">
            <w:pPr>
              <w:pStyle w:val="TAH"/>
              <w:rPr>
                <w:rFonts w:eastAsia="Batang"/>
              </w:rPr>
            </w:pPr>
            <w:r w:rsidRPr="009F2CDC">
              <w:rPr>
                <w:rFonts w:eastAsia="Batang"/>
              </w:rPr>
              <w:t>DM-RS Configuration type 2</w:t>
            </w:r>
          </w:p>
        </w:tc>
      </w:tr>
      <w:tr w:rsidR="00C77675" w14:paraId="326CDD24" w14:textId="77777777" w:rsidTr="00C77675">
        <w:tc>
          <w:tcPr>
            <w:tcW w:w="1952" w:type="dxa"/>
            <w:vMerge/>
            <w:shd w:val="clear" w:color="auto" w:fill="auto"/>
            <w:vAlign w:val="center"/>
          </w:tcPr>
          <w:p w14:paraId="128A2D2B" w14:textId="77777777" w:rsidR="00C77675" w:rsidRPr="009F2CDC" w:rsidRDefault="00C77675" w:rsidP="00C77675">
            <w:pPr>
              <w:pStyle w:val="TAH"/>
              <w:rPr>
                <w:rFonts w:eastAsia="Batang"/>
              </w:rPr>
            </w:pPr>
          </w:p>
        </w:tc>
        <w:tc>
          <w:tcPr>
            <w:tcW w:w="2584" w:type="dxa"/>
            <w:gridSpan w:val="4"/>
            <w:tcBorders>
              <w:top w:val="nil"/>
              <w:bottom w:val="nil"/>
            </w:tcBorders>
            <w:shd w:val="clear" w:color="auto" w:fill="auto"/>
            <w:vAlign w:val="center"/>
          </w:tcPr>
          <w:p w14:paraId="59F37361" w14:textId="77777777" w:rsidR="00C77675" w:rsidRPr="009F2CDC" w:rsidRDefault="00C77675" w:rsidP="00C77675">
            <w:pPr>
              <w:pStyle w:val="TAH"/>
              <w:rPr>
                <w:rFonts w:eastAsia="Batang"/>
                <w:i/>
              </w:rPr>
            </w:pPr>
            <w:r w:rsidRPr="00F14D1A">
              <w:rPr>
                <w:rFonts w:eastAsia="Batang"/>
                <w:i/>
              </w:rPr>
              <w:t>resourceElementOffset</w:t>
            </w:r>
          </w:p>
        </w:tc>
        <w:tc>
          <w:tcPr>
            <w:tcW w:w="2693" w:type="dxa"/>
            <w:gridSpan w:val="4"/>
            <w:tcBorders>
              <w:top w:val="nil"/>
              <w:bottom w:val="nil"/>
            </w:tcBorders>
            <w:shd w:val="clear" w:color="auto" w:fill="auto"/>
            <w:vAlign w:val="center"/>
          </w:tcPr>
          <w:p w14:paraId="6B9E493F" w14:textId="77777777" w:rsidR="00C77675" w:rsidRPr="009F2CDC" w:rsidRDefault="00C77675" w:rsidP="00C77675">
            <w:pPr>
              <w:pStyle w:val="TAH"/>
              <w:rPr>
                <w:rFonts w:eastAsia="Batang"/>
                <w:i/>
              </w:rPr>
            </w:pPr>
            <w:r w:rsidRPr="00F14D1A">
              <w:rPr>
                <w:rFonts w:eastAsia="Batang"/>
                <w:i/>
              </w:rPr>
              <w:t>resourceElementOffset</w:t>
            </w:r>
          </w:p>
        </w:tc>
      </w:tr>
      <w:tr w:rsidR="00C77675" w:rsidRPr="009F2CDC" w14:paraId="727E62B7" w14:textId="77777777" w:rsidTr="00C77675">
        <w:tc>
          <w:tcPr>
            <w:tcW w:w="1952" w:type="dxa"/>
            <w:vMerge/>
            <w:shd w:val="clear" w:color="auto" w:fill="auto"/>
            <w:vAlign w:val="center"/>
          </w:tcPr>
          <w:p w14:paraId="156C6D3F" w14:textId="77777777" w:rsidR="00C77675" w:rsidRPr="009F2CDC" w:rsidRDefault="00C77675" w:rsidP="00C77675">
            <w:pPr>
              <w:pStyle w:val="TAH"/>
              <w:rPr>
                <w:rFonts w:eastAsia="Batang"/>
              </w:rPr>
            </w:pPr>
          </w:p>
        </w:tc>
        <w:tc>
          <w:tcPr>
            <w:tcW w:w="851" w:type="dxa"/>
            <w:tcBorders>
              <w:top w:val="nil"/>
            </w:tcBorders>
            <w:shd w:val="clear" w:color="auto" w:fill="auto"/>
            <w:vAlign w:val="center"/>
          </w:tcPr>
          <w:p w14:paraId="7BA7C214" w14:textId="77777777" w:rsidR="00C77675" w:rsidRPr="00E650FC" w:rsidRDefault="00C77675" w:rsidP="00C77675">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6DCD824F" w14:textId="77777777" w:rsidR="00C77675" w:rsidRPr="00E650FC" w:rsidRDefault="00C77675" w:rsidP="00C77675">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000CF316" w14:textId="77777777" w:rsidR="00C77675" w:rsidRPr="00E650FC" w:rsidRDefault="00C77675" w:rsidP="00C77675">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0BD63324" w14:textId="77777777" w:rsidR="00C77675" w:rsidRPr="00E650FC" w:rsidRDefault="00C77675" w:rsidP="00C77675">
            <w:pPr>
              <w:pStyle w:val="TAH"/>
              <w:rPr>
                <w:rFonts w:eastAsia="Batang"/>
                <w:sz w:val="14"/>
                <w:szCs w:val="14"/>
              </w:rPr>
            </w:pPr>
            <w:r w:rsidRPr="00E650FC">
              <w:rPr>
                <w:rFonts w:eastAsia="Batang"/>
                <w:sz w:val="14"/>
                <w:szCs w:val="14"/>
              </w:rPr>
              <w:t>offset11</w:t>
            </w:r>
          </w:p>
        </w:tc>
        <w:tc>
          <w:tcPr>
            <w:tcW w:w="851" w:type="dxa"/>
            <w:tcBorders>
              <w:top w:val="nil"/>
            </w:tcBorders>
            <w:shd w:val="clear" w:color="auto" w:fill="auto"/>
            <w:vAlign w:val="center"/>
          </w:tcPr>
          <w:p w14:paraId="33749CA2" w14:textId="77777777" w:rsidR="00C77675" w:rsidRPr="00E650FC" w:rsidRDefault="00C77675" w:rsidP="00C77675">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1BA9CEF6" w14:textId="77777777" w:rsidR="00C77675" w:rsidRPr="00E650FC" w:rsidRDefault="00C77675" w:rsidP="00C77675">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5C75680A" w14:textId="77777777" w:rsidR="00C77675" w:rsidRPr="00E650FC" w:rsidRDefault="00C77675" w:rsidP="00C77675">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1F253C13" w14:textId="77777777" w:rsidR="00C77675" w:rsidRPr="00E650FC" w:rsidRDefault="00C77675" w:rsidP="00C77675">
            <w:pPr>
              <w:pStyle w:val="TAH"/>
              <w:rPr>
                <w:rFonts w:eastAsia="Batang"/>
                <w:sz w:val="14"/>
                <w:szCs w:val="14"/>
              </w:rPr>
            </w:pPr>
            <w:r w:rsidRPr="00E650FC">
              <w:rPr>
                <w:rFonts w:eastAsia="Batang"/>
                <w:sz w:val="14"/>
                <w:szCs w:val="14"/>
              </w:rPr>
              <w:t>offset11</w:t>
            </w:r>
          </w:p>
        </w:tc>
      </w:tr>
      <w:tr w:rsidR="00C77675" w:rsidRPr="009F2CDC" w14:paraId="0E7BCB49" w14:textId="77777777" w:rsidTr="00C77675">
        <w:tc>
          <w:tcPr>
            <w:tcW w:w="1952" w:type="dxa"/>
            <w:shd w:val="clear" w:color="auto" w:fill="auto"/>
          </w:tcPr>
          <w:p w14:paraId="759E010F" w14:textId="77777777" w:rsidR="00C77675" w:rsidRPr="009F2CDC" w:rsidRDefault="00C77675" w:rsidP="00C77675">
            <w:pPr>
              <w:pStyle w:val="TAC"/>
              <w:rPr>
                <w:rFonts w:eastAsia="Batang"/>
              </w:rPr>
            </w:pPr>
            <w:r w:rsidRPr="009F2CDC">
              <w:rPr>
                <w:rFonts w:eastAsia="Batang"/>
              </w:rPr>
              <w:t>0</w:t>
            </w:r>
          </w:p>
        </w:tc>
        <w:tc>
          <w:tcPr>
            <w:tcW w:w="851" w:type="dxa"/>
            <w:shd w:val="clear" w:color="auto" w:fill="auto"/>
          </w:tcPr>
          <w:p w14:paraId="499BA2F2" w14:textId="77777777" w:rsidR="00C77675" w:rsidRPr="009F2CDC" w:rsidRDefault="00C77675" w:rsidP="00C77675">
            <w:pPr>
              <w:pStyle w:val="TAC"/>
              <w:rPr>
                <w:rFonts w:eastAsia="Batang"/>
              </w:rPr>
            </w:pPr>
            <w:r w:rsidRPr="009F2CDC">
              <w:rPr>
                <w:rFonts w:eastAsia="Batang"/>
              </w:rPr>
              <w:t>0</w:t>
            </w:r>
          </w:p>
        </w:tc>
        <w:tc>
          <w:tcPr>
            <w:tcW w:w="851" w:type="dxa"/>
            <w:shd w:val="clear" w:color="auto" w:fill="auto"/>
          </w:tcPr>
          <w:p w14:paraId="72C6F98C" w14:textId="77777777" w:rsidR="00C77675" w:rsidRPr="009F2CDC" w:rsidRDefault="00C77675" w:rsidP="00C77675">
            <w:pPr>
              <w:pStyle w:val="TAC"/>
              <w:rPr>
                <w:rFonts w:eastAsia="Batang"/>
              </w:rPr>
            </w:pPr>
            <w:r w:rsidRPr="009F2CDC">
              <w:rPr>
                <w:rFonts w:eastAsia="Batang"/>
              </w:rPr>
              <w:t>2</w:t>
            </w:r>
          </w:p>
        </w:tc>
        <w:tc>
          <w:tcPr>
            <w:tcW w:w="851" w:type="dxa"/>
            <w:shd w:val="clear" w:color="auto" w:fill="auto"/>
          </w:tcPr>
          <w:p w14:paraId="566075AE" w14:textId="77777777" w:rsidR="00C77675" w:rsidRPr="009F2CDC" w:rsidRDefault="00C77675" w:rsidP="00C77675">
            <w:pPr>
              <w:pStyle w:val="TAC"/>
              <w:rPr>
                <w:rFonts w:eastAsia="Batang"/>
              </w:rPr>
            </w:pPr>
            <w:r w:rsidRPr="009F2CDC">
              <w:rPr>
                <w:rFonts w:eastAsia="Batang"/>
              </w:rPr>
              <w:t>6</w:t>
            </w:r>
          </w:p>
        </w:tc>
        <w:tc>
          <w:tcPr>
            <w:tcW w:w="851" w:type="dxa"/>
            <w:shd w:val="clear" w:color="auto" w:fill="auto"/>
          </w:tcPr>
          <w:p w14:paraId="4D8F7DEF" w14:textId="77777777" w:rsidR="00C77675" w:rsidRPr="009F2CDC" w:rsidRDefault="00C77675" w:rsidP="00C77675">
            <w:pPr>
              <w:pStyle w:val="TAC"/>
              <w:rPr>
                <w:rFonts w:eastAsia="Batang"/>
              </w:rPr>
            </w:pPr>
            <w:r w:rsidRPr="009F2CDC">
              <w:rPr>
                <w:rFonts w:eastAsia="Batang"/>
              </w:rPr>
              <w:t>8</w:t>
            </w:r>
          </w:p>
        </w:tc>
        <w:tc>
          <w:tcPr>
            <w:tcW w:w="851" w:type="dxa"/>
            <w:shd w:val="clear" w:color="auto" w:fill="auto"/>
          </w:tcPr>
          <w:p w14:paraId="14DF1EFB" w14:textId="77777777" w:rsidR="00C77675" w:rsidRPr="009F2CDC" w:rsidRDefault="00C77675" w:rsidP="00C77675">
            <w:pPr>
              <w:pStyle w:val="TAC"/>
              <w:rPr>
                <w:rFonts w:eastAsia="Batang"/>
              </w:rPr>
            </w:pPr>
            <w:r w:rsidRPr="009F2CDC">
              <w:rPr>
                <w:rFonts w:eastAsia="Batang"/>
              </w:rPr>
              <w:t>0</w:t>
            </w:r>
          </w:p>
        </w:tc>
        <w:tc>
          <w:tcPr>
            <w:tcW w:w="851" w:type="dxa"/>
            <w:shd w:val="clear" w:color="auto" w:fill="auto"/>
          </w:tcPr>
          <w:p w14:paraId="4EB43EE7" w14:textId="77777777" w:rsidR="00C77675" w:rsidRPr="009F2CDC" w:rsidRDefault="00C77675" w:rsidP="00C77675">
            <w:pPr>
              <w:pStyle w:val="TAC"/>
              <w:rPr>
                <w:rFonts w:eastAsia="Batang"/>
              </w:rPr>
            </w:pPr>
            <w:r w:rsidRPr="009F2CDC">
              <w:rPr>
                <w:rFonts w:eastAsia="Batang"/>
              </w:rPr>
              <w:t>1</w:t>
            </w:r>
          </w:p>
        </w:tc>
        <w:tc>
          <w:tcPr>
            <w:tcW w:w="851" w:type="dxa"/>
            <w:shd w:val="clear" w:color="auto" w:fill="auto"/>
          </w:tcPr>
          <w:p w14:paraId="73DDF4D6" w14:textId="77777777" w:rsidR="00C77675" w:rsidRPr="009F2CDC" w:rsidRDefault="00C77675" w:rsidP="00C77675">
            <w:pPr>
              <w:pStyle w:val="TAC"/>
              <w:rPr>
                <w:rFonts w:eastAsia="Batang"/>
              </w:rPr>
            </w:pPr>
            <w:r w:rsidRPr="009F2CDC">
              <w:rPr>
                <w:rFonts w:eastAsia="Batang"/>
              </w:rPr>
              <w:t>6</w:t>
            </w:r>
          </w:p>
        </w:tc>
        <w:tc>
          <w:tcPr>
            <w:tcW w:w="851" w:type="dxa"/>
            <w:shd w:val="clear" w:color="auto" w:fill="auto"/>
          </w:tcPr>
          <w:p w14:paraId="2506BC8A" w14:textId="77777777" w:rsidR="00C77675" w:rsidRPr="009F2CDC" w:rsidRDefault="00C77675" w:rsidP="00C77675">
            <w:pPr>
              <w:pStyle w:val="TAC"/>
              <w:rPr>
                <w:rFonts w:eastAsia="Batang"/>
              </w:rPr>
            </w:pPr>
            <w:r w:rsidRPr="009F2CDC">
              <w:rPr>
                <w:rFonts w:eastAsia="Batang"/>
              </w:rPr>
              <w:t>7</w:t>
            </w:r>
          </w:p>
        </w:tc>
      </w:tr>
      <w:tr w:rsidR="00C77675" w:rsidRPr="009F2CDC" w14:paraId="6F364240" w14:textId="77777777" w:rsidTr="00C77675">
        <w:tc>
          <w:tcPr>
            <w:tcW w:w="1952" w:type="dxa"/>
            <w:shd w:val="clear" w:color="auto" w:fill="auto"/>
          </w:tcPr>
          <w:p w14:paraId="3E325822" w14:textId="77777777" w:rsidR="00C77675" w:rsidRPr="009F2CDC" w:rsidRDefault="00C77675" w:rsidP="00C77675">
            <w:pPr>
              <w:pStyle w:val="TAC"/>
              <w:rPr>
                <w:rFonts w:eastAsia="Batang"/>
              </w:rPr>
            </w:pPr>
            <w:r w:rsidRPr="009F2CDC">
              <w:rPr>
                <w:rFonts w:eastAsia="Batang"/>
              </w:rPr>
              <w:t>1</w:t>
            </w:r>
          </w:p>
        </w:tc>
        <w:tc>
          <w:tcPr>
            <w:tcW w:w="851" w:type="dxa"/>
            <w:shd w:val="clear" w:color="auto" w:fill="auto"/>
          </w:tcPr>
          <w:p w14:paraId="2C6BD510" w14:textId="77777777" w:rsidR="00C77675" w:rsidRPr="009F2CDC" w:rsidRDefault="00C77675" w:rsidP="00C77675">
            <w:pPr>
              <w:pStyle w:val="TAC"/>
              <w:rPr>
                <w:rFonts w:eastAsia="Batang"/>
              </w:rPr>
            </w:pPr>
            <w:r w:rsidRPr="009F2CDC">
              <w:rPr>
                <w:rFonts w:eastAsia="Batang"/>
              </w:rPr>
              <w:t>2</w:t>
            </w:r>
          </w:p>
        </w:tc>
        <w:tc>
          <w:tcPr>
            <w:tcW w:w="851" w:type="dxa"/>
            <w:shd w:val="clear" w:color="auto" w:fill="auto"/>
          </w:tcPr>
          <w:p w14:paraId="3FD98FF1" w14:textId="77777777" w:rsidR="00C77675" w:rsidRPr="009F2CDC" w:rsidRDefault="00C77675" w:rsidP="00C77675">
            <w:pPr>
              <w:pStyle w:val="TAC"/>
              <w:rPr>
                <w:rFonts w:eastAsia="Batang"/>
              </w:rPr>
            </w:pPr>
            <w:r w:rsidRPr="009F2CDC">
              <w:rPr>
                <w:rFonts w:eastAsia="Batang"/>
              </w:rPr>
              <w:t>4</w:t>
            </w:r>
          </w:p>
        </w:tc>
        <w:tc>
          <w:tcPr>
            <w:tcW w:w="851" w:type="dxa"/>
            <w:shd w:val="clear" w:color="auto" w:fill="auto"/>
          </w:tcPr>
          <w:p w14:paraId="1873F52F" w14:textId="77777777" w:rsidR="00C77675" w:rsidRPr="009F2CDC" w:rsidRDefault="00C77675" w:rsidP="00C77675">
            <w:pPr>
              <w:pStyle w:val="TAC"/>
              <w:rPr>
                <w:rFonts w:eastAsia="Batang"/>
              </w:rPr>
            </w:pPr>
            <w:r w:rsidRPr="009F2CDC">
              <w:rPr>
                <w:rFonts w:eastAsia="Batang"/>
              </w:rPr>
              <w:t>8</w:t>
            </w:r>
          </w:p>
        </w:tc>
        <w:tc>
          <w:tcPr>
            <w:tcW w:w="851" w:type="dxa"/>
            <w:shd w:val="clear" w:color="auto" w:fill="auto"/>
          </w:tcPr>
          <w:p w14:paraId="3391BD61" w14:textId="77777777" w:rsidR="00C77675" w:rsidRPr="009F2CDC" w:rsidRDefault="00C77675" w:rsidP="00C77675">
            <w:pPr>
              <w:pStyle w:val="TAC"/>
              <w:rPr>
                <w:rFonts w:eastAsia="Batang"/>
              </w:rPr>
            </w:pPr>
            <w:r w:rsidRPr="009F2CDC">
              <w:rPr>
                <w:rFonts w:eastAsia="Batang"/>
              </w:rPr>
              <w:t>10</w:t>
            </w:r>
          </w:p>
        </w:tc>
        <w:tc>
          <w:tcPr>
            <w:tcW w:w="851" w:type="dxa"/>
            <w:shd w:val="clear" w:color="auto" w:fill="auto"/>
          </w:tcPr>
          <w:p w14:paraId="791AF9A4" w14:textId="77777777" w:rsidR="00C77675" w:rsidRPr="009F2CDC" w:rsidRDefault="00C77675" w:rsidP="00C77675">
            <w:pPr>
              <w:pStyle w:val="TAC"/>
              <w:rPr>
                <w:rFonts w:eastAsia="Batang"/>
              </w:rPr>
            </w:pPr>
            <w:r w:rsidRPr="009F2CDC">
              <w:rPr>
                <w:rFonts w:eastAsia="Batang"/>
              </w:rPr>
              <w:t>1</w:t>
            </w:r>
          </w:p>
        </w:tc>
        <w:tc>
          <w:tcPr>
            <w:tcW w:w="851" w:type="dxa"/>
            <w:shd w:val="clear" w:color="auto" w:fill="auto"/>
          </w:tcPr>
          <w:p w14:paraId="1AE80CC1" w14:textId="77777777" w:rsidR="00C77675" w:rsidRPr="009F2CDC" w:rsidRDefault="00C77675" w:rsidP="00C77675">
            <w:pPr>
              <w:pStyle w:val="TAC"/>
              <w:rPr>
                <w:rFonts w:eastAsia="Batang"/>
              </w:rPr>
            </w:pPr>
            <w:r w:rsidRPr="009F2CDC">
              <w:rPr>
                <w:rFonts w:eastAsia="Batang"/>
              </w:rPr>
              <w:t>6</w:t>
            </w:r>
          </w:p>
        </w:tc>
        <w:tc>
          <w:tcPr>
            <w:tcW w:w="851" w:type="dxa"/>
            <w:shd w:val="clear" w:color="auto" w:fill="auto"/>
          </w:tcPr>
          <w:p w14:paraId="533E0B79" w14:textId="77777777" w:rsidR="00C77675" w:rsidRPr="009F2CDC" w:rsidRDefault="00C77675" w:rsidP="00C77675">
            <w:pPr>
              <w:pStyle w:val="TAC"/>
              <w:rPr>
                <w:rFonts w:eastAsia="Batang"/>
              </w:rPr>
            </w:pPr>
            <w:r w:rsidRPr="009F2CDC">
              <w:rPr>
                <w:rFonts w:eastAsia="Batang"/>
              </w:rPr>
              <w:t>7</w:t>
            </w:r>
          </w:p>
        </w:tc>
        <w:tc>
          <w:tcPr>
            <w:tcW w:w="851" w:type="dxa"/>
            <w:shd w:val="clear" w:color="auto" w:fill="auto"/>
          </w:tcPr>
          <w:p w14:paraId="0E4B061D" w14:textId="77777777" w:rsidR="00C77675" w:rsidRPr="009F2CDC" w:rsidRDefault="00C77675" w:rsidP="00C77675">
            <w:pPr>
              <w:pStyle w:val="TAC"/>
              <w:rPr>
                <w:rFonts w:eastAsia="Batang"/>
              </w:rPr>
            </w:pPr>
            <w:r w:rsidRPr="009F2CDC">
              <w:rPr>
                <w:rFonts w:eastAsia="Batang"/>
              </w:rPr>
              <w:t>0</w:t>
            </w:r>
          </w:p>
        </w:tc>
      </w:tr>
      <w:tr w:rsidR="00C77675" w:rsidRPr="009F2CDC" w14:paraId="688BD61C" w14:textId="77777777" w:rsidTr="00C77675">
        <w:tc>
          <w:tcPr>
            <w:tcW w:w="1952" w:type="dxa"/>
            <w:shd w:val="clear" w:color="auto" w:fill="auto"/>
          </w:tcPr>
          <w:p w14:paraId="0F98888A" w14:textId="77777777" w:rsidR="00C77675" w:rsidRPr="009F2CDC" w:rsidRDefault="00C77675" w:rsidP="00C77675">
            <w:pPr>
              <w:pStyle w:val="TAC"/>
              <w:rPr>
                <w:rFonts w:eastAsia="Batang"/>
              </w:rPr>
            </w:pPr>
            <w:r w:rsidRPr="009F2CDC">
              <w:rPr>
                <w:rFonts w:eastAsia="Batang"/>
              </w:rPr>
              <w:t>2</w:t>
            </w:r>
          </w:p>
        </w:tc>
        <w:tc>
          <w:tcPr>
            <w:tcW w:w="851" w:type="dxa"/>
            <w:shd w:val="clear" w:color="auto" w:fill="auto"/>
          </w:tcPr>
          <w:p w14:paraId="69BAD033" w14:textId="77777777" w:rsidR="00C77675" w:rsidRPr="009F2CDC" w:rsidRDefault="00C77675" w:rsidP="00C77675">
            <w:pPr>
              <w:pStyle w:val="TAC"/>
              <w:rPr>
                <w:rFonts w:eastAsia="Batang"/>
              </w:rPr>
            </w:pPr>
            <w:r w:rsidRPr="009F2CDC">
              <w:rPr>
                <w:rFonts w:eastAsia="Batang"/>
              </w:rPr>
              <w:t>1</w:t>
            </w:r>
          </w:p>
        </w:tc>
        <w:tc>
          <w:tcPr>
            <w:tcW w:w="851" w:type="dxa"/>
            <w:shd w:val="clear" w:color="auto" w:fill="auto"/>
          </w:tcPr>
          <w:p w14:paraId="3ED22BF7" w14:textId="77777777" w:rsidR="00C77675" w:rsidRPr="009F2CDC" w:rsidRDefault="00C77675" w:rsidP="00C77675">
            <w:pPr>
              <w:pStyle w:val="TAC"/>
              <w:rPr>
                <w:rFonts w:eastAsia="Batang"/>
              </w:rPr>
            </w:pPr>
            <w:r w:rsidRPr="009F2CDC">
              <w:rPr>
                <w:rFonts w:eastAsia="Batang"/>
              </w:rPr>
              <w:t>3</w:t>
            </w:r>
          </w:p>
        </w:tc>
        <w:tc>
          <w:tcPr>
            <w:tcW w:w="851" w:type="dxa"/>
            <w:shd w:val="clear" w:color="auto" w:fill="auto"/>
          </w:tcPr>
          <w:p w14:paraId="1FED6ABD" w14:textId="77777777" w:rsidR="00C77675" w:rsidRPr="009F2CDC" w:rsidRDefault="00C77675" w:rsidP="00C77675">
            <w:pPr>
              <w:pStyle w:val="TAC"/>
              <w:rPr>
                <w:rFonts w:eastAsia="Batang"/>
              </w:rPr>
            </w:pPr>
            <w:r w:rsidRPr="009F2CDC">
              <w:rPr>
                <w:rFonts w:eastAsia="Batang"/>
              </w:rPr>
              <w:t>7</w:t>
            </w:r>
          </w:p>
        </w:tc>
        <w:tc>
          <w:tcPr>
            <w:tcW w:w="851" w:type="dxa"/>
            <w:shd w:val="clear" w:color="auto" w:fill="auto"/>
          </w:tcPr>
          <w:p w14:paraId="72249D7D" w14:textId="77777777" w:rsidR="00C77675" w:rsidRPr="009F2CDC" w:rsidRDefault="00C77675" w:rsidP="00C77675">
            <w:pPr>
              <w:pStyle w:val="TAC"/>
              <w:rPr>
                <w:rFonts w:eastAsia="Batang"/>
              </w:rPr>
            </w:pPr>
            <w:r w:rsidRPr="009F2CDC">
              <w:rPr>
                <w:rFonts w:eastAsia="Batang"/>
              </w:rPr>
              <w:t>9</w:t>
            </w:r>
          </w:p>
        </w:tc>
        <w:tc>
          <w:tcPr>
            <w:tcW w:w="851" w:type="dxa"/>
            <w:shd w:val="clear" w:color="auto" w:fill="auto"/>
          </w:tcPr>
          <w:p w14:paraId="01BAB388" w14:textId="77777777" w:rsidR="00C77675" w:rsidRPr="009F2CDC" w:rsidRDefault="00C77675" w:rsidP="00C77675">
            <w:pPr>
              <w:pStyle w:val="TAC"/>
              <w:rPr>
                <w:rFonts w:eastAsia="Batang"/>
              </w:rPr>
            </w:pPr>
            <w:r w:rsidRPr="009F2CDC">
              <w:rPr>
                <w:rFonts w:eastAsia="Batang"/>
              </w:rPr>
              <w:t>2</w:t>
            </w:r>
          </w:p>
        </w:tc>
        <w:tc>
          <w:tcPr>
            <w:tcW w:w="851" w:type="dxa"/>
            <w:shd w:val="clear" w:color="auto" w:fill="auto"/>
          </w:tcPr>
          <w:p w14:paraId="72862A44" w14:textId="77777777" w:rsidR="00C77675" w:rsidRPr="009F2CDC" w:rsidRDefault="00C77675" w:rsidP="00C77675">
            <w:pPr>
              <w:pStyle w:val="TAC"/>
              <w:rPr>
                <w:rFonts w:eastAsia="Batang"/>
              </w:rPr>
            </w:pPr>
            <w:r w:rsidRPr="009F2CDC">
              <w:rPr>
                <w:rFonts w:eastAsia="Batang"/>
              </w:rPr>
              <w:t>3</w:t>
            </w:r>
          </w:p>
        </w:tc>
        <w:tc>
          <w:tcPr>
            <w:tcW w:w="851" w:type="dxa"/>
            <w:shd w:val="clear" w:color="auto" w:fill="auto"/>
          </w:tcPr>
          <w:p w14:paraId="201065F3" w14:textId="77777777" w:rsidR="00C77675" w:rsidRPr="009F2CDC" w:rsidRDefault="00C77675" w:rsidP="00C77675">
            <w:pPr>
              <w:pStyle w:val="TAC"/>
              <w:rPr>
                <w:rFonts w:eastAsia="Batang"/>
              </w:rPr>
            </w:pPr>
            <w:r w:rsidRPr="009F2CDC">
              <w:rPr>
                <w:rFonts w:eastAsia="Batang"/>
              </w:rPr>
              <w:t>8</w:t>
            </w:r>
          </w:p>
        </w:tc>
        <w:tc>
          <w:tcPr>
            <w:tcW w:w="851" w:type="dxa"/>
            <w:shd w:val="clear" w:color="auto" w:fill="auto"/>
          </w:tcPr>
          <w:p w14:paraId="3023CD68" w14:textId="77777777" w:rsidR="00C77675" w:rsidRPr="009F2CDC" w:rsidRDefault="00C77675" w:rsidP="00C77675">
            <w:pPr>
              <w:pStyle w:val="TAC"/>
              <w:rPr>
                <w:rFonts w:eastAsia="Batang"/>
              </w:rPr>
            </w:pPr>
            <w:r w:rsidRPr="009F2CDC">
              <w:rPr>
                <w:rFonts w:eastAsia="Batang"/>
              </w:rPr>
              <w:t>9</w:t>
            </w:r>
          </w:p>
        </w:tc>
      </w:tr>
      <w:tr w:rsidR="00C77675" w:rsidRPr="009F2CDC" w14:paraId="7BC9608E" w14:textId="77777777" w:rsidTr="00C77675">
        <w:tc>
          <w:tcPr>
            <w:tcW w:w="1952" w:type="dxa"/>
            <w:shd w:val="clear" w:color="auto" w:fill="auto"/>
          </w:tcPr>
          <w:p w14:paraId="57A1ED60" w14:textId="77777777" w:rsidR="00C77675" w:rsidRPr="009F2CDC" w:rsidRDefault="00C77675" w:rsidP="00C77675">
            <w:pPr>
              <w:pStyle w:val="TAC"/>
              <w:rPr>
                <w:rFonts w:eastAsia="Batang"/>
              </w:rPr>
            </w:pPr>
            <w:r w:rsidRPr="009F2CDC">
              <w:rPr>
                <w:rFonts w:eastAsia="Batang"/>
              </w:rPr>
              <w:t>3</w:t>
            </w:r>
          </w:p>
        </w:tc>
        <w:tc>
          <w:tcPr>
            <w:tcW w:w="851" w:type="dxa"/>
            <w:shd w:val="clear" w:color="auto" w:fill="auto"/>
          </w:tcPr>
          <w:p w14:paraId="7A1C69B7" w14:textId="77777777" w:rsidR="00C77675" w:rsidRPr="009F2CDC" w:rsidRDefault="00C77675" w:rsidP="00C77675">
            <w:pPr>
              <w:pStyle w:val="TAC"/>
              <w:rPr>
                <w:rFonts w:eastAsia="Batang"/>
              </w:rPr>
            </w:pPr>
            <w:r w:rsidRPr="009F2CDC">
              <w:rPr>
                <w:rFonts w:eastAsia="Batang"/>
              </w:rPr>
              <w:t>3</w:t>
            </w:r>
          </w:p>
        </w:tc>
        <w:tc>
          <w:tcPr>
            <w:tcW w:w="851" w:type="dxa"/>
            <w:shd w:val="clear" w:color="auto" w:fill="auto"/>
          </w:tcPr>
          <w:p w14:paraId="2F109CA0" w14:textId="77777777" w:rsidR="00C77675" w:rsidRPr="009F2CDC" w:rsidRDefault="00C77675" w:rsidP="00C77675">
            <w:pPr>
              <w:pStyle w:val="TAC"/>
              <w:rPr>
                <w:rFonts w:eastAsia="Batang"/>
              </w:rPr>
            </w:pPr>
            <w:r w:rsidRPr="009F2CDC">
              <w:rPr>
                <w:rFonts w:eastAsia="Batang"/>
              </w:rPr>
              <w:t>5</w:t>
            </w:r>
          </w:p>
        </w:tc>
        <w:tc>
          <w:tcPr>
            <w:tcW w:w="851" w:type="dxa"/>
            <w:shd w:val="clear" w:color="auto" w:fill="auto"/>
          </w:tcPr>
          <w:p w14:paraId="2B556571" w14:textId="77777777" w:rsidR="00C77675" w:rsidRPr="009F2CDC" w:rsidRDefault="00C77675" w:rsidP="00C77675">
            <w:pPr>
              <w:pStyle w:val="TAC"/>
              <w:rPr>
                <w:rFonts w:eastAsia="Batang"/>
              </w:rPr>
            </w:pPr>
            <w:r w:rsidRPr="009F2CDC">
              <w:rPr>
                <w:rFonts w:eastAsia="Batang"/>
              </w:rPr>
              <w:t>9</w:t>
            </w:r>
          </w:p>
        </w:tc>
        <w:tc>
          <w:tcPr>
            <w:tcW w:w="851" w:type="dxa"/>
            <w:shd w:val="clear" w:color="auto" w:fill="auto"/>
          </w:tcPr>
          <w:p w14:paraId="06216630" w14:textId="77777777" w:rsidR="00C77675" w:rsidRPr="009F2CDC" w:rsidRDefault="00C77675" w:rsidP="00C77675">
            <w:pPr>
              <w:pStyle w:val="TAC"/>
              <w:rPr>
                <w:rFonts w:eastAsia="Batang"/>
              </w:rPr>
            </w:pPr>
            <w:r w:rsidRPr="009F2CDC">
              <w:rPr>
                <w:rFonts w:eastAsia="Batang"/>
              </w:rPr>
              <w:t>11</w:t>
            </w:r>
          </w:p>
        </w:tc>
        <w:tc>
          <w:tcPr>
            <w:tcW w:w="851" w:type="dxa"/>
            <w:shd w:val="clear" w:color="auto" w:fill="auto"/>
          </w:tcPr>
          <w:p w14:paraId="4A59F383" w14:textId="77777777" w:rsidR="00C77675" w:rsidRPr="009F2CDC" w:rsidRDefault="00C77675" w:rsidP="00C77675">
            <w:pPr>
              <w:pStyle w:val="TAC"/>
              <w:rPr>
                <w:rFonts w:eastAsia="Batang"/>
              </w:rPr>
            </w:pPr>
            <w:r w:rsidRPr="009F2CDC">
              <w:rPr>
                <w:rFonts w:eastAsia="Batang"/>
              </w:rPr>
              <w:t>3</w:t>
            </w:r>
          </w:p>
        </w:tc>
        <w:tc>
          <w:tcPr>
            <w:tcW w:w="851" w:type="dxa"/>
            <w:shd w:val="clear" w:color="auto" w:fill="auto"/>
          </w:tcPr>
          <w:p w14:paraId="77DFCBA4" w14:textId="77777777" w:rsidR="00C77675" w:rsidRPr="009F2CDC" w:rsidRDefault="00C77675" w:rsidP="00C77675">
            <w:pPr>
              <w:pStyle w:val="TAC"/>
              <w:rPr>
                <w:rFonts w:eastAsia="Batang"/>
              </w:rPr>
            </w:pPr>
            <w:r w:rsidRPr="009F2CDC">
              <w:rPr>
                <w:rFonts w:eastAsia="Batang"/>
              </w:rPr>
              <w:t>8</w:t>
            </w:r>
          </w:p>
        </w:tc>
        <w:tc>
          <w:tcPr>
            <w:tcW w:w="851" w:type="dxa"/>
            <w:shd w:val="clear" w:color="auto" w:fill="auto"/>
          </w:tcPr>
          <w:p w14:paraId="5F9457B9" w14:textId="77777777" w:rsidR="00C77675" w:rsidRPr="009F2CDC" w:rsidRDefault="00C77675" w:rsidP="00C77675">
            <w:pPr>
              <w:pStyle w:val="TAC"/>
              <w:rPr>
                <w:rFonts w:eastAsia="Batang"/>
              </w:rPr>
            </w:pPr>
            <w:r w:rsidRPr="009F2CDC">
              <w:rPr>
                <w:rFonts w:eastAsia="Batang"/>
              </w:rPr>
              <w:t>9</w:t>
            </w:r>
          </w:p>
        </w:tc>
        <w:tc>
          <w:tcPr>
            <w:tcW w:w="851" w:type="dxa"/>
            <w:shd w:val="clear" w:color="auto" w:fill="auto"/>
          </w:tcPr>
          <w:p w14:paraId="58F64BDE" w14:textId="77777777" w:rsidR="00C77675" w:rsidRPr="009F2CDC" w:rsidRDefault="00C77675" w:rsidP="00C77675">
            <w:pPr>
              <w:pStyle w:val="TAC"/>
              <w:rPr>
                <w:rFonts w:eastAsia="Batang"/>
              </w:rPr>
            </w:pPr>
            <w:r w:rsidRPr="009F2CDC">
              <w:rPr>
                <w:rFonts w:eastAsia="Batang"/>
              </w:rPr>
              <w:t>2</w:t>
            </w:r>
          </w:p>
        </w:tc>
      </w:tr>
      <w:tr w:rsidR="00C77675" w:rsidRPr="009F2CDC" w14:paraId="4DD61E27" w14:textId="77777777" w:rsidTr="00C77675">
        <w:tc>
          <w:tcPr>
            <w:tcW w:w="1952" w:type="dxa"/>
            <w:shd w:val="clear" w:color="auto" w:fill="auto"/>
          </w:tcPr>
          <w:p w14:paraId="778A30C7" w14:textId="77777777" w:rsidR="00C77675" w:rsidRPr="009F2CDC" w:rsidRDefault="00C77675" w:rsidP="00C77675">
            <w:pPr>
              <w:pStyle w:val="TAC"/>
              <w:rPr>
                <w:rFonts w:eastAsia="Batang"/>
              </w:rPr>
            </w:pPr>
            <w:r w:rsidRPr="009F2CDC">
              <w:rPr>
                <w:rFonts w:eastAsia="Batang"/>
              </w:rPr>
              <w:t>4</w:t>
            </w:r>
          </w:p>
        </w:tc>
        <w:tc>
          <w:tcPr>
            <w:tcW w:w="851" w:type="dxa"/>
            <w:shd w:val="clear" w:color="auto" w:fill="auto"/>
          </w:tcPr>
          <w:p w14:paraId="0B7E329D" w14:textId="77777777" w:rsidR="00C77675" w:rsidRPr="009F2CDC" w:rsidRDefault="00C77675" w:rsidP="00C77675">
            <w:pPr>
              <w:pStyle w:val="TAC"/>
              <w:rPr>
                <w:rFonts w:eastAsia="Batang"/>
              </w:rPr>
            </w:pPr>
            <w:r w:rsidRPr="009F2CDC">
              <w:rPr>
                <w:rFonts w:eastAsia="Batang"/>
              </w:rPr>
              <w:t>-</w:t>
            </w:r>
          </w:p>
        </w:tc>
        <w:tc>
          <w:tcPr>
            <w:tcW w:w="851" w:type="dxa"/>
            <w:shd w:val="clear" w:color="auto" w:fill="auto"/>
          </w:tcPr>
          <w:p w14:paraId="03686F4E" w14:textId="77777777" w:rsidR="00C77675" w:rsidRPr="009F2CDC" w:rsidRDefault="00C77675" w:rsidP="00C77675">
            <w:pPr>
              <w:pStyle w:val="TAC"/>
              <w:rPr>
                <w:rFonts w:eastAsia="Batang"/>
              </w:rPr>
            </w:pPr>
            <w:r w:rsidRPr="009F2CDC">
              <w:rPr>
                <w:rFonts w:eastAsia="Batang"/>
              </w:rPr>
              <w:t>-</w:t>
            </w:r>
          </w:p>
        </w:tc>
        <w:tc>
          <w:tcPr>
            <w:tcW w:w="851" w:type="dxa"/>
            <w:shd w:val="clear" w:color="auto" w:fill="auto"/>
          </w:tcPr>
          <w:p w14:paraId="5882B4A3" w14:textId="77777777" w:rsidR="00C77675" w:rsidRPr="009F2CDC" w:rsidRDefault="00C77675" w:rsidP="00C77675">
            <w:pPr>
              <w:pStyle w:val="TAC"/>
              <w:rPr>
                <w:rFonts w:eastAsia="Batang"/>
              </w:rPr>
            </w:pPr>
            <w:r w:rsidRPr="009F2CDC">
              <w:rPr>
                <w:rFonts w:eastAsia="Batang"/>
              </w:rPr>
              <w:t>-</w:t>
            </w:r>
          </w:p>
        </w:tc>
        <w:tc>
          <w:tcPr>
            <w:tcW w:w="851" w:type="dxa"/>
            <w:shd w:val="clear" w:color="auto" w:fill="auto"/>
          </w:tcPr>
          <w:p w14:paraId="2958BEFD" w14:textId="77777777" w:rsidR="00C77675" w:rsidRPr="009F2CDC" w:rsidRDefault="00C77675" w:rsidP="00C77675">
            <w:pPr>
              <w:pStyle w:val="TAC"/>
              <w:rPr>
                <w:rFonts w:eastAsia="Batang"/>
              </w:rPr>
            </w:pPr>
            <w:r w:rsidRPr="009F2CDC">
              <w:rPr>
                <w:rFonts w:eastAsia="Batang"/>
              </w:rPr>
              <w:t>-</w:t>
            </w:r>
          </w:p>
        </w:tc>
        <w:tc>
          <w:tcPr>
            <w:tcW w:w="851" w:type="dxa"/>
            <w:shd w:val="clear" w:color="auto" w:fill="auto"/>
          </w:tcPr>
          <w:p w14:paraId="4CA3A75B" w14:textId="77777777" w:rsidR="00C77675" w:rsidRPr="009F2CDC" w:rsidRDefault="00C77675" w:rsidP="00C77675">
            <w:pPr>
              <w:pStyle w:val="TAC"/>
              <w:rPr>
                <w:rFonts w:eastAsia="Batang"/>
              </w:rPr>
            </w:pPr>
            <w:r w:rsidRPr="009F2CDC">
              <w:rPr>
                <w:rFonts w:eastAsia="Batang"/>
              </w:rPr>
              <w:t>4</w:t>
            </w:r>
          </w:p>
        </w:tc>
        <w:tc>
          <w:tcPr>
            <w:tcW w:w="851" w:type="dxa"/>
            <w:shd w:val="clear" w:color="auto" w:fill="auto"/>
          </w:tcPr>
          <w:p w14:paraId="3D5837C8" w14:textId="77777777" w:rsidR="00C77675" w:rsidRPr="009F2CDC" w:rsidRDefault="00C77675" w:rsidP="00C77675">
            <w:pPr>
              <w:pStyle w:val="TAC"/>
              <w:rPr>
                <w:rFonts w:eastAsia="Batang"/>
              </w:rPr>
            </w:pPr>
            <w:r w:rsidRPr="009F2CDC">
              <w:rPr>
                <w:rFonts w:eastAsia="Batang"/>
              </w:rPr>
              <w:t>5</w:t>
            </w:r>
          </w:p>
        </w:tc>
        <w:tc>
          <w:tcPr>
            <w:tcW w:w="851" w:type="dxa"/>
            <w:shd w:val="clear" w:color="auto" w:fill="auto"/>
          </w:tcPr>
          <w:p w14:paraId="7C60D8CE" w14:textId="77777777" w:rsidR="00C77675" w:rsidRPr="009F2CDC" w:rsidRDefault="00C77675" w:rsidP="00C77675">
            <w:pPr>
              <w:pStyle w:val="TAC"/>
              <w:rPr>
                <w:rFonts w:eastAsia="Batang"/>
              </w:rPr>
            </w:pPr>
            <w:r w:rsidRPr="009F2CDC">
              <w:rPr>
                <w:rFonts w:eastAsia="Batang"/>
              </w:rPr>
              <w:t>10</w:t>
            </w:r>
          </w:p>
        </w:tc>
        <w:tc>
          <w:tcPr>
            <w:tcW w:w="851" w:type="dxa"/>
            <w:shd w:val="clear" w:color="auto" w:fill="auto"/>
          </w:tcPr>
          <w:p w14:paraId="2A6A5F48" w14:textId="77777777" w:rsidR="00C77675" w:rsidRPr="009F2CDC" w:rsidRDefault="00C77675" w:rsidP="00C77675">
            <w:pPr>
              <w:pStyle w:val="TAC"/>
              <w:rPr>
                <w:rFonts w:eastAsia="Batang"/>
              </w:rPr>
            </w:pPr>
            <w:r w:rsidRPr="009F2CDC">
              <w:rPr>
                <w:rFonts w:eastAsia="Batang"/>
              </w:rPr>
              <w:t>11</w:t>
            </w:r>
          </w:p>
        </w:tc>
      </w:tr>
      <w:tr w:rsidR="00C77675" w:rsidRPr="009F2CDC" w14:paraId="71617EEB" w14:textId="77777777" w:rsidTr="00C77675">
        <w:tc>
          <w:tcPr>
            <w:tcW w:w="1952" w:type="dxa"/>
            <w:shd w:val="clear" w:color="auto" w:fill="auto"/>
          </w:tcPr>
          <w:p w14:paraId="2A4FA592" w14:textId="77777777" w:rsidR="00C77675" w:rsidRPr="009F2CDC" w:rsidRDefault="00C77675" w:rsidP="00C77675">
            <w:pPr>
              <w:pStyle w:val="TAC"/>
              <w:rPr>
                <w:rFonts w:eastAsia="Batang"/>
              </w:rPr>
            </w:pPr>
            <w:r w:rsidRPr="009F2CDC">
              <w:rPr>
                <w:rFonts w:eastAsia="Batang"/>
              </w:rPr>
              <w:t>5</w:t>
            </w:r>
          </w:p>
        </w:tc>
        <w:tc>
          <w:tcPr>
            <w:tcW w:w="851" w:type="dxa"/>
            <w:shd w:val="clear" w:color="auto" w:fill="auto"/>
          </w:tcPr>
          <w:p w14:paraId="4C8F9EFD" w14:textId="77777777" w:rsidR="00C77675" w:rsidRPr="009F2CDC" w:rsidRDefault="00C77675" w:rsidP="00C77675">
            <w:pPr>
              <w:pStyle w:val="TAC"/>
              <w:rPr>
                <w:rFonts w:eastAsia="Batang"/>
              </w:rPr>
            </w:pPr>
            <w:r w:rsidRPr="009F2CDC">
              <w:rPr>
                <w:rFonts w:eastAsia="Batang"/>
              </w:rPr>
              <w:t>-</w:t>
            </w:r>
          </w:p>
        </w:tc>
        <w:tc>
          <w:tcPr>
            <w:tcW w:w="851" w:type="dxa"/>
            <w:shd w:val="clear" w:color="auto" w:fill="auto"/>
          </w:tcPr>
          <w:p w14:paraId="3CD33EA8" w14:textId="77777777" w:rsidR="00C77675" w:rsidRPr="009F2CDC" w:rsidRDefault="00C77675" w:rsidP="00C77675">
            <w:pPr>
              <w:pStyle w:val="TAC"/>
              <w:rPr>
                <w:rFonts w:eastAsia="Batang"/>
              </w:rPr>
            </w:pPr>
            <w:r w:rsidRPr="009F2CDC">
              <w:rPr>
                <w:rFonts w:eastAsia="Batang"/>
              </w:rPr>
              <w:t>-</w:t>
            </w:r>
          </w:p>
        </w:tc>
        <w:tc>
          <w:tcPr>
            <w:tcW w:w="851" w:type="dxa"/>
            <w:shd w:val="clear" w:color="auto" w:fill="auto"/>
          </w:tcPr>
          <w:p w14:paraId="0F177858" w14:textId="77777777" w:rsidR="00C77675" w:rsidRPr="009F2CDC" w:rsidRDefault="00C77675" w:rsidP="00C77675">
            <w:pPr>
              <w:pStyle w:val="TAC"/>
              <w:rPr>
                <w:rFonts w:eastAsia="Batang"/>
              </w:rPr>
            </w:pPr>
            <w:r w:rsidRPr="009F2CDC">
              <w:rPr>
                <w:rFonts w:eastAsia="Batang"/>
              </w:rPr>
              <w:t>-</w:t>
            </w:r>
          </w:p>
        </w:tc>
        <w:tc>
          <w:tcPr>
            <w:tcW w:w="851" w:type="dxa"/>
            <w:shd w:val="clear" w:color="auto" w:fill="auto"/>
          </w:tcPr>
          <w:p w14:paraId="12707C1F" w14:textId="77777777" w:rsidR="00C77675" w:rsidRPr="009F2CDC" w:rsidRDefault="00C77675" w:rsidP="00C77675">
            <w:pPr>
              <w:pStyle w:val="TAC"/>
              <w:rPr>
                <w:rFonts w:eastAsia="Batang"/>
              </w:rPr>
            </w:pPr>
            <w:r w:rsidRPr="009F2CDC">
              <w:rPr>
                <w:rFonts w:eastAsia="Batang"/>
              </w:rPr>
              <w:t>-</w:t>
            </w:r>
          </w:p>
        </w:tc>
        <w:tc>
          <w:tcPr>
            <w:tcW w:w="851" w:type="dxa"/>
            <w:shd w:val="clear" w:color="auto" w:fill="auto"/>
          </w:tcPr>
          <w:p w14:paraId="005674ED" w14:textId="77777777" w:rsidR="00C77675" w:rsidRPr="009F2CDC" w:rsidRDefault="00C77675" w:rsidP="00C77675">
            <w:pPr>
              <w:pStyle w:val="TAC"/>
              <w:rPr>
                <w:rFonts w:eastAsia="Batang"/>
              </w:rPr>
            </w:pPr>
            <w:r w:rsidRPr="009F2CDC">
              <w:rPr>
                <w:rFonts w:eastAsia="Batang"/>
              </w:rPr>
              <w:t>5</w:t>
            </w:r>
          </w:p>
        </w:tc>
        <w:tc>
          <w:tcPr>
            <w:tcW w:w="851" w:type="dxa"/>
            <w:shd w:val="clear" w:color="auto" w:fill="auto"/>
          </w:tcPr>
          <w:p w14:paraId="0FD05C67" w14:textId="77777777" w:rsidR="00C77675" w:rsidRPr="009F2CDC" w:rsidRDefault="00C77675" w:rsidP="00C77675">
            <w:pPr>
              <w:pStyle w:val="TAC"/>
              <w:rPr>
                <w:rFonts w:eastAsia="Batang"/>
              </w:rPr>
            </w:pPr>
            <w:r w:rsidRPr="009F2CDC">
              <w:rPr>
                <w:rFonts w:eastAsia="Batang"/>
              </w:rPr>
              <w:t>10</w:t>
            </w:r>
          </w:p>
        </w:tc>
        <w:tc>
          <w:tcPr>
            <w:tcW w:w="851" w:type="dxa"/>
            <w:shd w:val="clear" w:color="auto" w:fill="auto"/>
          </w:tcPr>
          <w:p w14:paraId="477586A7" w14:textId="77777777" w:rsidR="00C77675" w:rsidRPr="009F2CDC" w:rsidRDefault="00C77675" w:rsidP="00C77675">
            <w:pPr>
              <w:pStyle w:val="TAC"/>
              <w:rPr>
                <w:rFonts w:eastAsia="Batang"/>
              </w:rPr>
            </w:pPr>
            <w:r w:rsidRPr="009F2CDC">
              <w:rPr>
                <w:rFonts w:eastAsia="Batang"/>
              </w:rPr>
              <w:t>11</w:t>
            </w:r>
          </w:p>
        </w:tc>
        <w:tc>
          <w:tcPr>
            <w:tcW w:w="851" w:type="dxa"/>
            <w:shd w:val="clear" w:color="auto" w:fill="auto"/>
          </w:tcPr>
          <w:p w14:paraId="02BB9576" w14:textId="77777777" w:rsidR="00C77675" w:rsidRPr="009F2CDC" w:rsidRDefault="00C77675" w:rsidP="00C77675">
            <w:pPr>
              <w:pStyle w:val="TAC"/>
              <w:rPr>
                <w:rFonts w:eastAsia="Batang"/>
              </w:rPr>
            </w:pPr>
            <w:r w:rsidRPr="009F2CDC">
              <w:rPr>
                <w:rFonts w:eastAsia="Batang"/>
              </w:rPr>
              <w:t>4</w:t>
            </w:r>
          </w:p>
        </w:tc>
      </w:tr>
    </w:tbl>
    <w:p w14:paraId="444F0046" w14:textId="77777777" w:rsidR="00C77675" w:rsidRPr="00F833AA" w:rsidRDefault="00C77675" w:rsidP="00C77675"/>
    <w:p w14:paraId="25CA546C" w14:textId="77777777" w:rsidR="00C77675" w:rsidRPr="005176DC" w:rsidRDefault="00C77675" w:rsidP="00C77675">
      <w:pPr>
        <w:pStyle w:val="Heading6"/>
      </w:pPr>
      <w:bookmarkStart w:id="4437" w:name="_Toc19796460"/>
      <w:r>
        <w:t>6.4.1.2.2.2</w:t>
      </w:r>
      <w:r>
        <w:tab/>
        <w:t xml:space="preserve">Mapping to physical resources </w:t>
      </w:r>
      <w:r w:rsidRPr="005176DC">
        <w:t>if tr</w:t>
      </w:r>
      <w:r>
        <w:t>ansform precoding is enabled</w:t>
      </w:r>
      <w:bookmarkEnd w:id="4437"/>
    </w:p>
    <w:p w14:paraId="5E1588A7" w14:textId="77777777" w:rsidR="00C77675" w:rsidRDefault="00C77675" w:rsidP="00C77675">
      <w:r>
        <w:t>The UE shall transmit phase-tracking reference signals only in the resource blocks</w:t>
      </w:r>
      <w:r w:rsidRPr="00561D0E">
        <w:t xml:space="preserve"> </w:t>
      </w:r>
      <w:r>
        <w:t>and OFDM symbols used for the PUSCH, and only if the procedure in [6, TS 38.214] indicates that phase-tracking reference signals are being used.</w:t>
      </w:r>
    </w:p>
    <w:p w14:paraId="7B284B33" w14:textId="77777777" w:rsidR="00C77675" w:rsidRDefault="00C77675" w:rsidP="00C77675">
      <w:pPr>
        <w:jc w:val="both"/>
        <w:rPr>
          <w:lang w:val="en-US"/>
        </w:rPr>
      </w:pPr>
      <w:r>
        <w:rPr>
          <w:lang w:val="en-US"/>
        </w:rPr>
        <w:t xml:space="preserve">The sequence </w:t>
      </w:r>
      <w:r w:rsidRPr="004D02E2">
        <w:rPr>
          <w:position w:val="-10"/>
        </w:rPr>
        <w:object w:dxaOrig="600" w:dyaOrig="300" w14:anchorId="1D6E6E96">
          <v:shape id="_x0000_i1138" type="#_x0000_t75" style="width:29pt;height:14.5pt" o:ole="">
            <v:imagedata r:id="rId246" o:title=""/>
          </v:shape>
          <o:OLEObject Type="Embed" ProgID="Equation.3" ShapeID="_x0000_i1138" DrawAspect="Content" ObjectID="_1635049688" r:id="rId247"/>
        </w:object>
      </w:r>
      <w:r>
        <w:t xml:space="preserve"> </w:t>
      </w:r>
      <w:r>
        <w:rPr>
          <w:lang w:val="en-US"/>
        </w:rPr>
        <w:t xml:space="preserve">shall be multiplied by </w:t>
      </w:r>
      <w:r w:rsidRPr="00282DE7">
        <w:rPr>
          <w:position w:val="-10"/>
        </w:rPr>
        <w:object w:dxaOrig="260" w:dyaOrig="300" w14:anchorId="309536DA">
          <v:shape id="_x0000_i1139" type="#_x0000_t75" style="width:14.5pt;height:14.5pt" o:ole="">
            <v:imagedata r:id="rId248" o:title=""/>
          </v:shape>
          <o:OLEObject Type="Embed" ProgID="Equation.3" ShapeID="_x0000_i1139" DrawAspect="Content" ObjectID="_1635049689" r:id="rId249"/>
        </w:object>
      </w:r>
      <w:r>
        <w:rPr>
          <w:lang w:val="en-US"/>
        </w:rPr>
        <w:t xml:space="preserve"> and mapped to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samp</m:t>
            </m:r>
          </m:sub>
          <m:sup>
            <m:r>
              <m:rPr>
                <m:nor/>
              </m:rPr>
              <w:rPr>
                <w:rFonts w:ascii="Cambria Math" w:hAnsi="Cambria Math"/>
                <w:lang w:val="en-US"/>
              </w:rPr>
              <m:t>group</m:t>
            </m:r>
          </m:sup>
        </m:sSubSup>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PT-RS</m:t>
            </m:r>
          </m:sup>
        </m:sSubSup>
      </m:oMath>
      <w:r>
        <w:rPr>
          <w:noProof/>
          <w:position w:val="-10"/>
          <w:lang w:eastAsia="sv-SE"/>
        </w:rPr>
        <w:t xml:space="preserve"> </w:t>
      </w:r>
      <w:r>
        <w:rPr>
          <w:lang w:val="en-US"/>
        </w:rPr>
        <w:t xml:space="preserve">complex valued symbols in </w:t>
      </w:r>
      <w:r w:rsidRPr="004D02E2">
        <w:rPr>
          <w:position w:val="-10"/>
        </w:rPr>
        <w:object w:dxaOrig="639" w:dyaOrig="320" w14:anchorId="6766122C">
          <v:shape id="_x0000_i1140" type="#_x0000_t75" style="width:36.45pt;height:14.5pt" o:ole="">
            <v:imagedata r:id="rId250" o:title=""/>
          </v:shape>
          <o:OLEObject Type="Embed" ProgID="Equation.DSMT4" ShapeID="_x0000_i1140" DrawAspect="Content" ObjectID="_1635049690" r:id="rId251"/>
        </w:object>
      </w:r>
      <w:r w:rsidRPr="00AC0096">
        <w:rPr>
          <w:lang w:val="en-US"/>
        </w:rPr>
        <w:t xml:space="preserve"> where</w:t>
      </w:r>
    </w:p>
    <w:p w14:paraId="53D9F03E" w14:textId="77777777" w:rsidR="00C77675" w:rsidRDefault="00C77675" w:rsidP="00C77675">
      <w:pPr>
        <w:pStyle w:val="B1"/>
        <w:rPr>
          <w:lang w:val="en-US"/>
        </w:rPr>
      </w:pPr>
      <w:r>
        <w:rPr>
          <w:lang w:val="en-US"/>
        </w:rPr>
        <w:t>-</w:t>
      </w:r>
      <w:r>
        <w:rPr>
          <w:lang w:val="en-US"/>
        </w:rPr>
        <w:tab/>
      </w:r>
      <w:r w:rsidRPr="004D02E2">
        <w:rPr>
          <w:position w:val="-10"/>
        </w:rPr>
        <w:object w:dxaOrig="639" w:dyaOrig="320" w14:anchorId="51D41F0A">
          <v:shape id="_x0000_i1141" type="#_x0000_t75" style="width:36.45pt;height:14.5pt" o:ole="">
            <v:imagedata r:id="rId250" o:title=""/>
          </v:shape>
          <o:OLEObject Type="Embed" ProgID="Equation.DSMT4" ShapeID="_x0000_i1141" DrawAspect="Content" ObjectID="_1635049691" r:id="rId252"/>
        </w:object>
      </w:r>
      <w:r w:rsidRPr="00162DE6">
        <w:rPr>
          <w:lang w:val="en-US"/>
        </w:rPr>
        <w:t xml:space="preserve"> </w:t>
      </w:r>
      <w:r>
        <w:rPr>
          <w:lang w:val="en-US"/>
        </w:rPr>
        <w:t xml:space="preserve">are the complex-valued symbols in OFDM symbol </w:t>
      </w:r>
      <w:r w:rsidRPr="004D02E2">
        <w:rPr>
          <w:position w:val="-6"/>
        </w:rPr>
        <w:object w:dxaOrig="139" w:dyaOrig="260" w14:anchorId="51B7A28A">
          <v:shape id="_x0000_i1142" type="#_x0000_t75" style="width:7pt;height:14.5pt" o:ole="">
            <v:imagedata r:id="rId253" o:title=""/>
          </v:shape>
          <o:OLEObject Type="Embed" ProgID="Equation.3" ShapeID="_x0000_i1142" DrawAspect="Content" ObjectID="_1635049692" r:id="rId254"/>
        </w:object>
      </w:r>
      <w:r>
        <w:rPr>
          <w:lang w:val="en-US"/>
        </w:rPr>
        <w:t xml:space="preserve"> before transform precoding according to Subclause 6.3.1.4</w:t>
      </w:r>
    </w:p>
    <w:p w14:paraId="6AE25928" w14:textId="0DC68C61" w:rsidR="00C77675" w:rsidRDefault="00C77675" w:rsidP="00C77675">
      <w:pPr>
        <w:pStyle w:val="B1"/>
      </w:pPr>
      <w:r>
        <w:rPr>
          <w:lang w:val="en-US"/>
        </w:rPr>
        <w:t>-</w:t>
      </w:r>
      <w:r>
        <w:rPr>
          <w:lang w:val="en-US"/>
        </w:rPr>
        <w:tab/>
      </w:r>
      <w:del w:id="4438" w:author="Stefan Parkvall" w:date="2019-10-03T14:44:00Z">
        <w:r w:rsidRPr="004D02E2" w:rsidDel="0008436F">
          <w:rPr>
            <w:position w:val="-6"/>
          </w:rPr>
          <w:object w:dxaOrig="220" w:dyaOrig="200" w14:anchorId="0CE37528">
            <v:shape id="_x0000_i1143" type="#_x0000_t75" style="width:14.5pt;height:7pt" o:ole="">
              <v:imagedata r:id="rId255" o:title=""/>
            </v:shape>
            <o:OLEObject Type="Embed" ProgID="Equation.3" ShapeID="_x0000_i1143" DrawAspect="Content" ObjectID="_1635049693" r:id="rId256"/>
          </w:object>
        </w:r>
        <w:r w:rsidRPr="004D02E2" w:rsidDel="0008436F">
          <w:rPr>
            <w:lang w:val="en-US"/>
          </w:rPr>
          <w:delText xml:space="preserve"> </w:delText>
        </w:r>
      </w:del>
      <m:oMath>
        <m:r>
          <w:ins w:id="4439" w:author="Stefan Parkvall" w:date="2019-10-03T14:44:00Z">
            <w:rPr>
              <w:rFonts w:ascii="Cambria Math" w:hAnsi="Cambria Math"/>
              <w:lang w:val="en-US"/>
            </w:rPr>
            <m:t>m</m:t>
          </w:ins>
        </m:r>
      </m:oMath>
      <w:ins w:id="4440" w:author="Stefan Parkvall" w:date="2019-10-03T14:44:00Z">
        <w:r w:rsidR="0008436F" w:rsidRPr="00AC0096">
          <w:rPr>
            <w:lang w:val="en-US"/>
          </w:rPr>
          <w:t xml:space="preserve"> </w:t>
        </w:r>
      </w:ins>
      <w:r w:rsidRPr="00AC0096">
        <w:rPr>
          <w:lang w:val="en-US"/>
        </w:rPr>
        <w:t>depend</w:t>
      </w:r>
      <w:r>
        <w:rPr>
          <w:lang w:val="en-US"/>
        </w:rPr>
        <w:t xml:space="preserve">s </w:t>
      </w:r>
      <w:r w:rsidRPr="00AC0096">
        <w:rPr>
          <w:lang w:val="en-US"/>
        </w:rPr>
        <w:t>on the number of PT-RS groups</w:t>
      </w:r>
      <w:r>
        <w:rPr>
          <w:lang w:val="en-US"/>
        </w:rPr>
        <w:t xml:space="preserve"> </w:t>
      </w:r>
      <w:r w:rsidRPr="00373B93">
        <w:rPr>
          <w:noProof/>
          <w:position w:val="-12"/>
          <w:lang w:eastAsia="sv-SE"/>
        </w:rPr>
        <w:object w:dxaOrig="560" w:dyaOrig="340" w14:anchorId="0D123E06">
          <v:shape id="_x0000_i1144" type="#_x0000_t75" style="width:29pt;height:14.5pt" o:ole="">
            <v:imagedata r:id="rId257" o:title=""/>
          </v:shape>
          <o:OLEObject Type="Embed" ProgID="Equation.DSMT4" ShapeID="_x0000_i1144" DrawAspect="Content" ObjectID="_1635049694" r:id="rId258"/>
        </w:object>
      </w:r>
      <w:r>
        <w:rPr>
          <w:lang w:val="en-US"/>
        </w:rPr>
        <w:t xml:space="preserve">, </w:t>
      </w:r>
      <w:r w:rsidRPr="00AC0096">
        <w:rPr>
          <w:lang w:val="en-US"/>
        </w:rPr>
        <w:t>the number of samples per PT-RS group</w:t>
      </w:r>
      <w:r>
        <w:rPr>
          <w:lang w:val="en-US"/>
        </w:rPr>
        <w:t xml:space="preserve"> </w:t>
      </w:r>
      <w:r w:rsidRPr="000E42DB">
        <w:rPr>
          <w:noProof/>
          <w:position w:val="-14"/>
          <w:lang w:eastAsia="sv-SE"/>
        </w:rPr>
        <w:object w:dxaOrig="580" w:dyaOrig="380" w14:anchorId="0FE23264">
          <v:shape id="_x0000_i1145" type="#_x0000_t75" style="width:29pt;height:21.5pt" o:ole="">
            <v:imagedata r:id="rId259" o:title=""/>
          </v:shape>
          <o:OLEObject Type="Embed" ProgID="Equation.3" ShapeID="_x0000_i1145" DrawAspect="Content" ObjectID="_1635049695" r:id="rId260"/>
        </w:object>
      </w:r>
      <w:r>
        <w:rPr>
          <w:lang w:val="en-US"/>
        </w:rPr>
        <w:t xml:space="preserve">, and </w:t>
      </w:r>
      <w:r w:rsidRPr="005B13B9">
        <w:rPr>
          <w:rFonts w:eastAsia="Batang"/>
          <w:position w:val="-10"/>
        </w:rPr>
        <w:object w:dxaOrig="760" w:dyaOrig="340" w14:anchorId="73B3E15E">
          <v:shape id="_x0000_i1146" type="#_x0000_t75" style="width:35.55pt;height:14.5pt" o:ole="">
            <v:imagedata r:id="rId261" o:title=""/>
          </v:shape>
          <o:OLEObject Type="Embed" ProgID="Equation.3" ShapeID="_x0000_i1146" DrawAspect="Content" ObjectID="_1635049696" r:id="rId262"/>
        </w:object>
      </w:r>
      <w:r w:rsidRPr="00AC0096">
        <w:rPr>
          <w:lang w:val="en-US"/>
        </w:rPr>
        <w:t xml:space="preserve"> according to</w:t>
      </w:r>
      <w:r>
        <w:rPr>
          <w:lang w:val="en-US"/>
        </w:rPr>
        <w:t xml:space="preserve"> </w:t>
      </w:r>
      <w:r>
        <w:t xml:space="preserve">Table </w:t>
      </w:r>
      <w:r w:rsidRPr="00F21BAE">
        <w:t>6.4.1.2.2.2</w:t>
      </w:r>
      <w:r>
        <w:t>-1</w:t>
      </w:r>
    </w:p>
    <w:p w14:paraId="08833D2F" w14:textId="77777777" w:rsidR="00C77675" w:rsidRDefault="00C77675" w:rsidP="00C77675">
      <w:pPr>
        <w:pStyle w:val="B1"/>
        <w:rPr>
          <w:b/>
          <w:lang w:val="en-US"/>
        </w:rPr>
      </w:pPr>
      <w:r>
        <w:t>-</w:t>
      </w:r>
      <w:r>
        <w:tab/>
      </w:r>
      <w:bookmarkStart w:id="4441" w:name="_Hlk500849158"/>
      <w:r w:rsidRPr="00282DE7">
        <w:rPr>
          <w:position w:val="-10"/>
        </w:rPr>
        <w:object w:dxaOrig="260" w:dyaOrig="300" w14:anchorId="56D9D872">
          <v:shape id="_x0000_i1147" type="#_x0000_t75" style="width:14.5pt;height:14.5pt" o:ole="">
            <v:imagedata r:id="rId263" o:title=""/>
          </v:shape>
          <o:OLEObject Type="Embed" ProgID="Equation.3" ShapeID="_x0000_i1147" DrawAspect="Content" ObjectID="_1635049697" r:id="rId264"/>
        </w:object>
      </w:r>
      <w:r>
        <w:t xml:space="preserve"> is the ratio between amplitude of one of the outermost constellation points for the modulation scheme used for PUSCH and one of the outermost constellation points for π/2-BPSK </w:t>
      </w:r>
      <w:r w:rsidRPr="00CC008D">
        <w:rPr>
          <w:lang w:val="en-US"/>
        </w:rPr>
        <w:t>as defined in clause 6.2.3 of</w:t>
      </w:r>
      <w:r>
        <w:rPr>
          <w:lang w:val="en-US"/>
        </w:rPr>
        <w:t xml:space="preserve"> [TS 38.214]</w:t>
      </w:r>
      <w:bookmarkEnd w:id="4441"/>
    </w:p>
    <w:p w14:paraId="2DCEEC0C" w14:textId="77777777" w:rsidR="00C77675" w:rsidRDefault="00C77675" w:rsidP="00C77675">
      <w:pPr>
        <w:pStyle w:val="B1"/>
        <w:ind w:left="0" w:firstLine="0"/>
      </w:pPr>
      <w:r>
        <w:t xml:space="preserve">The set of time indices </w:t>
      </w:r>
      <w:r w:rsidRPr="00F21BAE">
        <w:rPr>
          <w:noProof/>
          <w:position w:val="-6"/>
          <w:lang w:eastAsia="en-GB"/>
        </w:rPr>
        <w:drawing>
          <wp:inline distT="0" distB="0" distL="0" distR="0" wp14:anchorId="401C7DCB" wp14:editId="2012B10F">
            <wp:extent cx="85725" cy="161925"/>
            <wp:effectExtent l="0" t="0" r="0" b="0"/>
            <wp:docPr id="108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t> for which PT-RS shall be transmitted is defined relative to the start of the PUSCH allocation and is defined by</w:t>
      </w:r>
    </w:p>
    <w:p w14:paraId="76425622" w14:textId="77777777" w:rsidR="00C77675" w:rsidRDefault="00C77675" w:rsidP="00C77675">
      <w:pPr>
        <w:pStyle w:val="B1"/>
      </w:pPr>
      <w:r>
        <w:t xml:space="preserve">1. set </w:t>
      </w:r>
      <w:r w:rsidRPr="00F21BAE">
        <w:rPr>
          <w:noProof/>
          <w:position w:val="-6"/>
          <w:lang w:eastAsia="en-GB"/>
        </w:rPr>
        <w:drawing>
          <wp:inline distT="0" distB="0" distL="0" distR="0" wp14:anchorId="081F5DE6" wp14:editId="3662050A">
            <wp:extent cx="276225" cy="152400"/>
            <wp:effectExtent l="0" t="0" r="0" b="0"/>
            <wp:docPr id="1082"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t xml:space="preserve"> and </w:t>
      </w:r>
      <w:r w:rsidRPr="00F21BAE">
        <w:rPr>
          <w:noProof/>
          <w:position w:val="-10"/>
          <w:lang w:eastAsia="en-GB"/>
        </w:rPr>
        <w:drawing>
          <wp:inline distT="0" distB="0" distL="0" distR="0" wp14:anchorId="69682B38" wp14:editId="5C4EF456">
            <wp:extent cx="409575" cy="190500"/>
            <wp:effectExtent l="0" t="0" r="0" b="0"/>
            <wp:docPr id="1083"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p>
    <w:p w14:paraId="69EF4505" w14:textId="77777777" w:rsidR="00C77675" w:rsidRDefault="00C77675" w:rsidP="00C77675">
      <w:pPr>
        <w:pStyle w:val="B1"/>
      </w:pPr>
      <w:r>
        <w:t xml:space="preserve">2. if any symbol in the interval </w:t>
      </w:r>
      <w:r w:rsidRPr="00373B93">
        <w:rPr>
          <w:position w:val="-14"/>
        </w:rPr>
        <w:object w:dxaOrig="3640" w:dyaOrig="380" w14:anchorId="7E516CA5">
          <v:shape id="_x0000_i1148" type="#_x0000_t75" style="width:179.55pt;height:21.5pt" o:ole="">
            <v:imagedata r:id="rId267" o:title=""/>
          </v:shape>
          <o:OLEObject Type="Embed" ProgID="Equation.DSMT4" ShapeID="_x0000_i1148" DrawAspect="Content" ObjectID="_1635049698" r:id="rId268"/>
        </w:object>
      </w:r>
      <w:r>
        <w:t xml:space="preserve"> overlaps with a symbol used for DM-RS according to clause 6.4.1.1.3</w:t>
      </w:r>
    </w:p>
    <w:p w14:paraId="1B37B599" w14:textId="77777777" w:rsidR="00C77675" w:rsidRDefault="00C77675" w:rsidP="00C77675">
      <w:pPr>
        <w:pStyle w:val="B2"/>
      </w:pPr>
      <w:r>
        <w:t>-</w:t>
      </w:r>
      <w:r>
        <w:tab/>
        <w:t xml:space="preserve">set </w:t>
      </w:r>
      <w:r w:rsidRPr="0025210E">
        <w:rPr>
          <w:position w:val="-6"/>
        </w:rPr>
        <w:object w:dxaOrig="400" w:dyaOrig="240" w14:anchorId="14C1F0FA">
          <v:shape id="_x0000_i1149" type="#_x0000_t75" style="width:21.5pt;height:14.5pt" o:ole="">
            <v:imagedata r:id="rId269" o:title=""/>
          </v:shape>
          <o:OLEObject Type="Embed" ProgID="Equation.3" ShapeID="_x0000_i1149" DrawAspect="Content" ObjectID="_1635049699" r:id="rId270"/>
        </w:object>
      </w:r>
    </w:p>
    <w:p w14:paraId="433E6DD2" w14:textId="77777777" w:rsidR="00C77675" w:rsidRPr="00C15EAF" w:rsidRDefault="00C77675" w:rsidP="00C77675">
      <w:pPr>
        <w:pStyle w:val="B2"/>
      </w:pPr>
      <w:r>
        <w:t>-</w:t>
      </w:r>
      <w:r>
        <w:tab/>
        <w:t xml:space="preserve">set </w:t>
      </w:r>
      <w:r w:rsidRPr="00F21BAE">
        <w:rPr>
          <w:noProof/>
          <w:position w:val="-10"/>
          <w:lang w:eastAsia="en-GB"/>
        </w:rPr>
        <w:drawing>
          <wp:inline distT="0" distB="0" distL="0" distR="0" wp14:anchorId="5C005DC8" wp14:editId="151AB9FE">
            <wp:extent cx="200025" cy="190500"/>
            <wp:effectExtent l="0" t="0" r="0" b="0"/>
            <wp:docPr id="1086"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to the symbol index of the DM-RS symbol in case of a single-symbol DM-RS and to the symbol index of the second DM-RS symbol in case of a double-symbol DM-RS</w:t>
      </w:r>
    </w:p>
    <w:p w14:paraId="4D07F6D1" w14:textId="77777777" w:rsidR="00C77675" w:rsidRDefault="00C77675" w:rsidP="00C77675">
      <w:pPr>
        <w:pStyle w:val="B2"/>
      </w:pPr>
      <w:r w:rsidRPr="00C15EAF">
        <w:t>-</w:t>
      </w:r>
      <w:r w:rsidRPr="00C15EAF">
        <w:tab/>
        <w:t xml:space="preserve">repeat from step 2 as long as </w:t>
      </w:r>
      <w:r w:rsidRPr="00C15EAF">
        <w:rPr>
          <w:position w:val="-10"/>
        </w:rPr>
        <w:object w:dxaOrig="940" w:dyaOrig="300" w14:anchorId="6F46642F">
          <v:shape id="_x0000_i1150" type="#_x0000_t75" style="width:50.5pt;height:14.5pt" o:ole="">
            <v:imagedata r:id="rId271" o:title=""/>
          </v:shape>
          <o:OLEObject Type="Embed" ProgID="Equation.DSMT4" ShapeID="_x0000_i1150" DrawAspect="Content" ObjectID="_1635049700" r:id="rId272"/>
        </w:object>
      </w:r>
      <w:r w:rsidRPr="00C15EAF">
        <w:t xml:space="preserve"> is inside the PUSCH allocation</w:t>
      </w:r>
    </w:p>
    <w:p w14:paraId="45948E7C" w14:textId="77777777" w:rsidR="00C77675" w:rsidRDefault="00C77675" w:rsidP="00C77675">
      <w:pPr>
        <w:pStyle w:val="B1"/>
      </w:pPr>
      <w:r>
        <w:t xml:space="preserve">3. add </w:t>
      </w:r>
      <w:r w:rsidRPr="00C15EAF">
        <w:rPr>
          <w:position w:val="-10"/>
        </w:rPr>
        <w:object w:dxaOrig="940" w:dyaOrig="300" w14:anchorId="7A7E5635">
          <v:shape id="_x0000_i1151" type="#_x0000_t75" style="width:50.5pt;height:14.5pt" o:ole="">
            <v:imagedata r:id="rId271" o:title=""/>
          </v:shape>
          <o:OLEObject Type="Embed" ProgID="Equation.DSMT4" ShapeID="_x0000_i1151" DrawAspect="Content" ObjectID="_1635049701" r:id="rId273"/>
        </w:object>
      </w:r>
      <w:r>
        <w:t xml:space="preserve"> to the set of time indices for PT-RS</w:t>
      </w:r>
    </w:p>
    <w:p w14:paraId="6F2B0DBA" w14:textId="77777777" w:rsidR="00C77675" w:rsidRDefault="00C77675" w:rsidP="00C77675">
      <w:pPr>
        <w:pStyle w:val="B1"/>
      </w:pPr>
      <w:r>
        <w:t xml:space="preserve">4. increment </w:t>
      </w:r>
      <w:r w:rsidRPr="00F21BAE">
        <w:rPr>
          <w:noProof/>
          <w:position w:val="-6"/>
          <w:lang w:eastAsia="en-GB"/>
        </w:rPr>
        <w:drawing>
          <wp:inline distT="0" distB="0" distL="0" distR="0" wp14:anchorId="3D5E142C" wp14:editId="5D38C016">
            <wp:extent cx="85725" cy="152400"/>
            <wp:effectExtent l="0" t="0" r="0" b="0"/>
            <wp:docPr id="1089"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t xml:space="preserve"> by one</w:t>
      </w:r>
    </w:p>
    <w:p w14:paraId="61BA7AE0" w14:textId="77777777" w:rsidR="00C77675" w:rsidRDefault="00C77675" w:rsidP="00C77675">
      <w:pPr>
        <w:pStyle w:val="B1"/>
      </w:pPr>
      <w:r>
        <w:t xml:space="preserve">5. repeat from step 2 above as long as </w:t>
      </w:r>
      <w:r w:rsidRPr="00C15EAF">
        <w:rPr>
          <w:position w:val="-10"/>
        </w:rPr>
        <w:object w:dxaOrig="940" w:dyaOrig="300" w14:anchorId="5BBE2843">
          <v:shape id="_x0000_i1152" type="#_x0000_t75" style="width:50.5pt;height:14.5pt" o:ole="">
            <v:imagedata r:id="rId271" o:title=""/>
          </v:shape>
          <o:OLEObject Type="Embed" ProgID="Equation.DSMT4" ShapeID="_x0000_i1152" DrawAspect="Content" ObjectID="_1635049702" r:id="rId274"/>
        </w:object>
      </w:r>
      <w:r>
        <w:t xml:space="preserve"> is inside the PUSCH allocation</w:t>
      </w:r>
    </w:p>
    <w:p w14:paraId="4A08C934" w14:textId="77777777" w:rsidR="00C77675" w:rsidRDefault="00C77675" w:rsidP="00C77675">
      <w:pPr>
        <w:rPr>
          <w:lang w:val="en-US"/>
        </w:rPr>
      </w:pPr>
      <w:r>
        <w:t xml:space="preserve">where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m:t>
            </m:r>
          </m:e>
        </m:d>
      </m:oMath>
      <w:r w:rsidRPr="00F21BAE">
        <w:fldChar w:fldCharType="begin"/>
      </w:r>
      <w:r w:rsidRPr="00F21BAE">
        <w:instrText xml:space="preserve"> QUOTE </w:instrText>
      </w:r>
      <m:oMath>
        <m:sSub>
          <m:sSubPr>
            <m:ctrlPr>
              <w:rPr>
                <w:rFonts w:ascii="Cambria Math" w:hAnsi="Cambria Math"/>
                <w:i/>
              </w:rPr>
            </m:ctrlPr>
          </m:sSubPr>
          <m:e>
            <m:r>
              <m:rPr>
                <m:sty m:val="p"/>
              </m:rPr>
              <w:rPr>
                <w:rFonts w:ascii="Cambria Math" w:hAnsi="Cambria Math"/>
              </w:rPr>
              <m:t>L</m:t>
            </m:r>
          </m:e>
          <m:sub>
            <m:r>
              <m:rPr>
                <m:sty m:val="p"/>
              </m:rPr>
              <w:rPr>
                <w:rFonts w:ascii="Cambria Math" w:hAnsi="Cambria Math"/>
              </w:rPr>
              <m:t>PT-RS</m:t>
            </m:r>
          </m:sub>
        </m:sSub>
        <m:r>
          <m:rPr>
            <m:sty m:val="p"/>
          </m:rPr>
          <w:rPr>
            <w:rFonts w:ascii="Cambria Math" w:hAnsi="Cambria Math"/>
          </w:rPr>
          <m:t>∈</m:t>
        </m:r>
        <m:d>
          <m:dPr>
            <m:begChr m:val="{"/>
            <m:endChr m:val="}"/>
            <m:ctrlPr>
              <w:rPr>
                <w:rFonts w:ascii="Cambria Math" w:hAnsi="Cambria Math"/>
                <w:i/>
              </w:rPr>
            </m:ctrlPr>
          </m:dPr>
          <m:e>
            <m:r>
              <m:rPr>
                <m:sty m:val="p"/>
              </m:rPr>
              <w:rPr>
                <w:rFonts w:ascii="Cambria Math" w:hAnsi="Cambria Math"/>
              </w:rPr>
              <m:t>1,2</m:t>
            </m:r>
          </m:e>
        </m:d>
      </m:oMath>
      <w:r w:rsidRPr="00F21BAE">
        <w:instrText xml:space="preserve"> </w:instrText>
      </w:r>
      <w:r w:rsidRPr="00F21BAE">
        <w:fldChar w:fldCharType="end"/>
      </w:r>
      <w:r>
        <w:t xml:space="preserve"> is given by the higher-layer parameter </w:t>
      </w:r>
      <w:r w:rsidRPr="00430F0B">
        <w:rPr>
          <w:i/>
        </w:rPr>
        <w:t>timeDensity</w:t>
      </w:r>
      <w:r>
        <w:rPr>
          <w:i/>
        </w:rPr>
        <w:t>TransformPrecoding</w:t>
      </w:r>
      <w:r>
        <w:t xml:space="preserve"> in </w:t>
      </w:r>
      <w:r w:rsidRPr="008E2DE3">
        <w:rPr>
          <w:i/>
        </w:rPr>
        <w:t>PTRS-UplinkConfig</w:t>
      </w:r>
      <w:r>
        <w:t>.</w:t>
      </w:r>
    </w:p>
    <w:p w14:paraId="4E1BA3F6" w14:textId="77777777" w:rsidR="00C77675" w:rsidRDefault="00C77675" w:rsidP="00C77675">
      <w:pPr>
        <w:pStyle w:val="TH"/>
      </w:pPr>
      <w:bookmarkStart w:id="4442" w:name="_Hlk498342295"/>
      <w:r>
        <w:lastRenderedPageBreak/>
        <w:t xml:space="preserve">Table </w:t>
      </w:r>
      <w:r w:rsidRPr="00F21BAE">
        <w:t>6.4.1.2.2.2</w:t>
      </w:r>
      <w:r>
        <w:t>-1</w:t>
      </w:r>
      <w:bookmarkEnd w:id="4442"/>
      <w:r>
        <w:t>: PT-RS symbol mapping.</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1808"/>
        <w:gridCol w:w="4977"/>
      </w:tblGrid>
      <w:tr w:rsidR="00C77675" w14:paraId="24B355F5" w14:textId="77777777" w:rsidTr="00C77675">
        <w:trPr>
          <w:jc w:val="center"/>
        </w:trPr>
        <w:tc>
          <w:tcPr>
            <w:tcW w:w="1515" w:type="dxa"/>
            <w:shd w:val="clear" w:color="auto" w:fill="auto"/>
          </w:tcPr>
          <w:p w14:paraId="156DE691" w14:textId="77777777" w:rsidR="00C77675" w:rsidRPr="00396209" w:rsidRDefault="00C77675" w:rsidP="00C77675">
            <w:pPr>
              <w:pStyle w:val="TAH"/>
              <w:rPr>
                <w:rFonts w:eastAsia="Batang"/>
              </w:rPr>
            </w:pPr>
            <w:bookmarkStart w:id="4443" w:name="_Hlk500849359"/>
            <w:r>
              <w:rPr>
                <w:rFonts w:eastAsia="Batang"/>
              </w:rPr>
              <w:t xml:space="preserve">Number of </w:t>
            </w:r>
            <w:r>
              <w:rPr>
                <w:rFonts w:eastAsia="Batang"/>
              </w:rPr>
              <w:br/>
              <w:t>PT-RS groups</w:t>
            </w:r>
            <w:r>
              <w:rPr>
                <w:rFonts w:eastAsia="Batang"/>
              </w:rPr>
              <w:br/>
            </w:r>
            <w:r w:rsidRPr="00DD37E1">
              <w:rPr>
                <w:noProof/>
                <w:position w:val="-12"/>
                <w:lang w:eastAsia="sv-SE"/>
              </w:rPr>
              <w:object w:dxaOrig="560" w:dyaOrig="340" w14:anchorId="291B79AB">
                <v:shape id="_x0000_i1153" type="#_x0000_t75" style="width:29pt;height:14.5pt" o:ole="">
                  <v:imagedata r:id="rId275" o:title=""/>
                </v:shape>
                <o:OLEObject Type="Embed" ProgID="Equation.DSMT4" ShapeID="_x0000_i1153" DrawAspect="Content" ObjectID="_1635049703" r:id="rId276"/>
              </w:object>
            </w:r>
          </w:p>
        </w:tc>
        <w:tc>
          <w:tcPr>
            <w:tcW w:w="2127" w:type="dxa"/>
            <w:shd w:val="clear" w:color="auto" w:fill="auto"/>
          </w:tcPr>
          <w:p w14:paraId="3433061E" w14:textId="77777777" w:rsidR="00C77675" w:rsidRPr="00396209" w:rsidRDefault="00C77675" w:rsidP="00C77675">
            <w:pPr>
              <w:pStyle w:val="TAH"/>
              <w:rPr>
                <w:rFonts w:eastAsia="Batang"/>
              </w:rPr>
            </w:pPr>
            <w:r>
              <w:rPr>
                <w:rFonts w:eastAsia="Batang"/>
              </w:rPr>
              <w:t>Number of samples per PT-RS group</w:t>
            </w:r>
            <w:r>
              <w:rPr>
                <w:rFonts w:eastAsia="Batang"/>
              </w:rPr>
              <w:br/>
            </w:r>
            <w:r w:rsidRPr="000E42DB">
              <w:rPr>
                <w:noProof/>
                <w:position w:val="-14"/>
                <w:lang w:eastAsia="sv-SE"/>
              </w:rPr>
              <w:object w:dxaOrig="580" w:dyaOrig="380" w14:anchorId="1E175B1B">
                <v:shape id="_x0000_i1154" type="#_x0000_t75" style="width:29pt;height:21.5pt" o:ole="">
                  <v:imagedata r:id="rId259" o:title=""/>
                </v:shape>
                <o:OLEObject Type="Embed" ProgID="Equation.3" ShapeID="_x0000_i1154" DrawAspect="Content" ObjectID="_1635049704" r:id="rId277"/>
              </w:object>
            </w:r>
          </w:p>
        </w:tc>
        <w:tc>
          <w:tcPr>
            <w:tcW w:w="4492" w:type="dxa"/>
            <w:shd w:val="clear" w:color="auto" w:fill="auto"/>
          </w:tcPr>
          <w:p w14:paraId="247E84A4" w14:textId="77777777" w:rsidR="00C77675" w:rsidRPr="00396209" w:rsidRDefault="00C77675" w:rsidP="00C77675">
            <w:pPr>
              <w:pStyle w:val="TAH"/>
              <w:rPr>
                <w:rFonts w:eastAsia="Batang"/>
              </w:rPr>
            </w:pPr>
            <w:r>
              <w:t xml:space="preserve">Index </w:t>
            </w:r>
            <w:r w:rsidRPr="004D02E2">
              <w:rPr>
                <w:position w:val="-6"/>
              </w:rPr>
              <w:object w:dxaOrig="220" w:dyaOrig="200" w14:anchorId="010EE751">
                <v:shape id="_x0000_i1155" type="#_x0000_t75" style="width:14.5pt;height:7pt" o:ole="">
                  <v:imagedata r:id="rId278" o:title=""/>
                </v:shape>
                <o:OLEObject Type="Embed" ProgID="Equation.3" ShapeID="_x0000_i1155" DrawAspect="Content" ObjectID="_1635049705" r:id="rId279"/>
              </w:object>
            </w:r>
            <w:r>
              <w:rPr>
                <w:rFonts w:eastAsia="Batang"/>
              </w:rPr>
              <w:t xml:space="preserve"> of PT-RS samples in OFDM symbol </w:t>
            </w:r>
            <w:r w:rsidRPr="004D02E2">
              <w:rPr>
                <w:position w:val="-6"/>
              </w:rPr>
              <w:object w:dxaOrig="139" w:dyaOrig="260" w14:anchorId="33CCACFF">
                <v:shape id="_x0000_i1156" type="#_x0000_t75" style="width:7pt;height:14.5pt" o:ole="">
                  <v:imagedata r:id="rId280" o:title=""/>
                </v:shape>
                <o:OLEObject Type="Embed" ProgID="Equation.3" ShapeID="_x0000_i1156" DrawAspect="Content" ObjectID="_1635049706" r:id="rId281"/>
              </w:object>
            </w:r>
            <w:r>
              <w:rPr>
                <w:rFonts w:eastAsia="Batang"/>
              </w:rPr>
              <w:t xml:space="preserve"> prior to transform precoding</w:t>
            </w:r>
          </w:p>
        </w:tc>
      </w:tr>
      <w:tr w:rsidR="00C77675" w14:paraId="37B82CAC" w14:textId="77777777" w:rsidTr="00C77675">
        <w:trPr>
          <w:jc w:val="center"/>
        </w:trPr>
        <w:tc>
          <w:tcPr>
            <w:tcW w:w="1515" w:type="dxa"/>
            <w:shd w:val="clear" w:color="auto" w:fill="auto"/>
          </w:tcPr>
          <w:p w14:paraId="0EF54B55" w14:textId="77777777" w:rsidR="00C77675" w:rsidRPr="00396209" w:rsidRDefault="00C77675" w:rsidP="00C77675">
            <w:pPr>
              <w:pStyle w:val="TAC"/>
              <w:rPr>
                <w:rFonts w:eastAsia="Batang"/>
              </w:rPr>
            </w:pPr>
            <w:r>
              <w:rPr>
                <w:rFonts w:eastAsia="Batang"/>
              </w:rPr>
              <w:t>2</w:t>
            </w:r>
          </w:p>
        </w:tc>
        <w:tc>
          <w:tcPr>
            <w:tcW w:w="2127" w:type="dxa"/>
            <w:shd w:val="clear" w:color="auto" w:fill="auto"/>
          </w:tcPr>
          <w:p w14:paraId="7357BF9C" w14:textId="77777777" w:rsidR="00C77675" w:rsidRPr="00396209" w:rsidRDefault="00C77675" w:rsidP="00C77675">
            <w:pPr>
              <w:pStyle w:val="TAC"/>
              <w:rPr>
                <w:rFonts w:eastAsia="Batang"/>
              </w:rPr>
            </w:pPr>
            <w:r>
              <w:rPr>
                <w:rFonts w:eastAsia="Batang"/>
              </w:rPr>
              <w:t>2</w:t>
            </w:r>
          </w:p>
        </w:tc>
        <w:tc>
          <w:tcPr>
            <w:tcW w:w="4492" w:type="dxa"/>
            <w:shd w:val="clear" w:color="auto" w:fill="auto"/>
          </w:tcPr>
          <w:p w14:paraId="085ECBAC" w14:textId="77777777" w:rsidR="00C77675" w:rsidRPr="00396209" w:rsidRDefault="00C77675" w:rsidP="00C77675">
            <w:pPr>
              <w:pStyle w:val="TAC"/>
              <w:rPr>
                <w:rFonts w:eastAsia="Batang"/>
              </w:rPr>
            </w:pPr>
            <w:r w:rsidRPr="005B13B9">
              <w:rPr>
                <w:rFonts w:eastAsia="Batang"/>
                <w:position w:val="-10"/>
              </w:rPr>
              <w:object w:dxaOrig="1760" w:dyaOrig="340" w14:anchorId="4E1590AC">
                <v:shape id="_x0000_i1157" type="#_x0000_t75" style="width:86.5pt;height:21.5pt" o:ole="">
                  <v:imagedata r:id="rId282" o:title=""/>
                </v:shape>
                <o:OLEObject Type="Embed" ProgID="Equation.3" ShapeID="_x0000_i1157" DrawAspect="Content" ObjectID="_1635049707" r:id="rId283"/>
              </w:object>
            </w:r>
            <w:r>
              <w:rPr>
                <w:rFonts w:eastAsia="Batang"/>
              </w:rPr>
              <w:t xml:space="preserve"> where </w:t>
            </w:r>
            <w:r w:rsidRPr="00300577">
              <w:rPr>
                <w:rFonts w:eastAsia="Batang"/>
                <w:position w:val="-8"/>
              </w:rPr>
              <w:object w:dxaOrig="1460" w:dyaOrig="279" w14:anchorId="2C5BFA41">
                <v:shape id="_x0000_i1158" type="#_x0000_t75" style="width:1in;height:14.5pt" o:ole="">
                  <v:imagedata r:id="rId284" o:title=""/>
                </v:shape>
                <o:OLEObject Type="Embed" ProgID="Equation.3" ShapeID="_x0000_i1158" DrawAspect="Content" ObjectID="_1635049708" r:id="rId285"/>
              </w:object>
            </w:r>
          </w:p>
        </w:tc>
      </w:tr>
      <w:tr w:rsidR="00C77675" w14:paraId="275BD105" w14:textId="77777777" w:rsidTr="00C77675">
        <w:trPr>
          <w:jc w:val="center"/>
        </w:trPr>
        <w:tc>
          <w:tcPr>
            <w:tcW w:w="1515" w:type="dxa"/>
            <w:shd w:val="clear" w:color="auto" w:fill="auto"/>
          </w:tcPr>
          <w:p w14:paraId="2F969C40" w14:textId="77777777" w:rsidR="00C77675" w:rsidRPr="00396209" w:rsidRDefault="00C77675" w:rsidP="00C77675">
            <w:pPr>
              <w:pStyle w:val="TAC"/>
              <w:rPr>
                <w:rFonts w:eastAsia="Batang"/>
              </w:rPr>
            </w:pPr>
            <w:r>
              <w:rPr>
                <w:rFonts w:eastAsia="Batang"/>
              </w:rPr>
              <w:t>2</w:t>
            </w:r>
          </w:p>
        </w:tc>
        <w:tc>
          <w:tcPr>
            <w:tcW w:w="2127" w:type="dxa"/>
            <w:shd w:val="clear" w:color="auto" w:fill="auto"/>
          </w:tcPr>
          <w:p w14:paraId="3FF50DF4" w14:textId="77777777" w:rsidR="00C77675" w:rsidRPr="00396209" w:rsidRDefault="00C77675" w:rsidP="00C77675">
            <w:pPr>
              <w:pStyle w:val="TAC"/>
              <w:rPr>
                <w:rFonts w:eastAsia="Batang"/>
              </w:rPr>
            </w:pPr>
            <w:r>
              <w:rPr>
                <w:rFonts w:eastAsia="Batang"/>
              </w:rPr>
              <w:t>4</w:t>
            </w:r>
          </w:p>
        </w:tc>
        <w:tc>
          <w:tcPr>
            <w:tcW w:w="4492" w:type="dxa"/>
            <w:shd w:val="clear" w:color="auto" w:fill="auto"/>
          </w:tcPr>
          <w:p w14:paraId="37252727" w14:textId="77777777" w:rsidR="00C77675" w:rsidRPr="00396209" w:rsidRDefault="00C77675" w:rsidP="00C77675">
            <w:pPr>
              <w:pStyle w:val="TAC"/>
              <w:rPr>
                <w:rFonts w:eastAsia="Batang"/>
              </w:rPr>
            </w:pPr>
            <w:r w:rsidRPr="005B13B9">
              <w:rPr>
                <w:rFonts w:eastAsia="Batang"/>
                <w:position w:val="-10"/>
              </w:rPr>
              <w:object w:dxaOrig="1160" w:dyaOrig="340" w14:anchorId="5F9C50A6">
                <v:shape id="_x0000_i1159" type="#_x0000_t75" style="width:57.95pt;height:21.5pt" o:ole="">
                  <v:imagedata r:id="rId286" o:title=""/>
                </v:shape>
                <o:OLEObject Type="Embed" ProgID="Equation.3" ShapeID="_x0000_i1159" DrawAspect="Content" ObjectID="_1635049709" r:id="rId287"/>
              </w:object>
            </w:r>
            <w:r>
              <w:rPr>
                <w:rFonts w:eastAsia="Batang"/>
              </w:rPr>
              <w:t xml:space="preserve"> where </w:t>
            </w:r>
            <w:r w:rsidRPr="003B3978">
              <w:rPr>
                <w:rFonts w:eastAsia="Batang"/>
                <w:position w:val="-26"/>
              </w:rPr>
              <w:object w:dxaOrig="2520" w:dyaOrig="620" w14:anchorId="0ACEE39F">
                <v:shape id="_x0000_i1160" type="#_x0000_t75" style="width:129.95pt;height:29pt" o:ole="">
                  <v:imagedata r:id="rId288" o:title=""/>
                </v:shape>
                <o:OLEObject Type="Embed" ProgID="Equation.3" ShapeID="_x0000_i1160" DrawAspect="Content" ObjectID="_1635049710" r:id="rId289"/>
              </w:object>
            </w:r>
          </w:p>
        </w:tc>
      </w:tr>
      <w:tr w:rsidR="00C77675" w14:paraId="64F8F04A" w14:textId="77777777" w:rsidTr="00C77675">
        <w:trPr>
          <w:jc w:val="center"/>
        </w:trPr>
        <w:tc>
          <w:tcPr>
            <w:tcW w:w="1515" w:type="dxa"/>
            <w:shd w:val="clear" w:color="auto" w:fill="auto"/>
          </w:tcPr>
          <w:p w14:paraId="086E7C18" w14:textId="77777777" w:rsidR="00C77675" w:rsidRPr="00396209" w:rsidRDefault="00C77675" w:rsidP="00C77675">
            <w:pPr>
              <w:pStyle w:val="TAC"/>
              <w:rPr>
                <w:rFonts w:eastAsia="Batang"/>
              </w:rPr>
            </w:pPr>
            <w:r>
              <w:rPr>
                <w:rFonts w:eastAsia="Batang"/>
              </w:rPr>
              <w:t>4</w:t>
            </w:r>
          </w:p>
        </w:tc>
        <w:tc>
          <w:tcPr>
            <w:tcW w:w="2127" w:type="dxa"/>
            <w:shd w:val="clear" w:color="auto" w:fill="auto"/>
          </w:tcPr>
          <w:p w14:paraId="119B5EF1" w14:textId="77777777" w:rsidR="00C77675" w:rsidRPr="00396209" w:rsidRDefault="00C77675" w:rsidP="00C77675">
            <w:pPr>
              <w:pStyle w:val="TAC"/>
              <w:rPr>
                <w:rFonts w:eastAsia="Batang"/>
              </w:rPr>
            </w:pPr>
            <w:r>
              <w:rPr>
                <w:rFonts w:eastAsia="Batang"/>
              </w:rPr>
              <w:t>2</w:t>
            </w:r>
          </w:p>
        </w:tc>
        <w:tc>
          <w:tcPr>
            <w:tcW w:w="4492" w:type="dxa"/>
            <w:shd w:val="clear" w:color="auto" w:fill="auto"/>
          </w:tcPr>
          <w:p w14:paraId="1095FC33" w14:textId="77777777" w:rsidR="00C77675" w:rsidRPr="00396209" w:rsidRDefault="00C77675" w:rsidP="00C77675">
            <w:pPr>
              <w:pStyle w:val="TAC"/>
              <w:rPr>
                <w:rFonts w:eastAsia="Batang"/>
              </w:rPr>
            </w:pPr>
            <w:r w:rsidRPr="005B13B9">
              <w:rPr>
                <w:rFonts w:eastAsia="Batang"/>
              </w:rPr>
              <w:object w:dxaOrig="160" w:dyaOrig="300" w14:anchorId="3DFF1325">
                <v:shape id="_x0000_i1161" type="#_x0000_t75" style="width:7pt;height:14.5pt" o:ole="">
                  <v:imagedata r:id="rId290" o:title=""/>
                </v:shape>
                <o:OLEObject Type="Embed" ProgID="Equation.3" ShapeID="_x0000_i1161" DrawAspect="Content" ObjectID="_1635049711" r:id="rId291"/>
              </w:object>
            </w:r>
            <w:r w:rsidRPr="005B13B9">
              <w:rPr>
                <w:rFonts w:eastAsia="Batang"/>
              </w:rPr>
              <w:t xml:space="preserve"> </w:t>
            </w:r>
            <w:r w:rsidRPr="005B13B9">
              <w:rPr>
                <w:rFonts w:eastAsia="Batang"/>
                <w:position w:val="-10"/>
              </w:rPr>
              <w:object w:dxaOrig="1700" w:dyaOrig="340" w14:anchorId="7D8E37BF">
                <v:shape id="_x0000_i1162" type="#_x0000_t75" style="width:86.5pt;height:21.5pt" o:ole="">
                  <v:imagedata r:id="rId292" o:title=""/>
                </v:shape>
                <o:OLEObject Type="Embed" ProgID="Equation.3" ShapeID="_x0000_i1162" DrawAspect="Content" ObjectID="_1635049712" r:id="rId293"/>
              </w:object>
            </w:r>
            <w:r>
              <w:rPr>
                <w:rFonts w:eastAsia="Batang"/>
              </w:rPr>
              <w:t xml:space="preserve"> where </w:t>
            </w:r>
            <w:r w:rsidRPr="00300577">
              <w:rPr>
                <w:rFonts w:eastAsia="Batang"/>
                <w:position w:val="-8"/>
              </w:rPr>
              <w:object w:dxaOrig="1760" w:dyaOrig="279" w14:anchorId="53FD9B43">
                <v:shape id="_x0000_i1163" type="#_x0000_t75" style="width:86.5pt;height:14.5pt" o:ole="">
                  <v:imagedata r:id="rId294" o:title=""/>
                </v:shape>
                <o:OLEObject Type="Embed" ProgID="Equation.3" ShapeID="_x0000_i1163" DrawAspect="Content" ObjectID="_1635049713" r:id="rId295"/>
              </w:object>
            </w:r>
          </w:p>
        </w:tc>
      </w:tr>
      <w:tr w:rsidR="00C77675" w14:paraId="0AECD308" w14:textId="77777777" w:rsidTr="00C77675">
        <w:trPr>
          <w:jc w:val="center"/>
        </w:trPr>
        <w:tc>
          <w:tcPr>
            <w:tcW w:w="1515" w:type="dxa"/>
            <w:shd w:val="clear" w:color="auto" w:fill="auto"/>
          </w:tcPr>
          <w:p w14:paraId="3D2736D4" w14:textId="77777777" w:rsidR="00C77675" w:rsidRDefault="00C77675" w:rsidP="00C77675">
            <w:pPr>
              <w:pStyle w:val="TAC"/>
              <w:rPr>
                <w:rFonts w:eastAsia="Batang"/>
              </w:rPr>
            </w:pPr>
            <w:r>
              <w:rPr>
                <w:rFonts w:eastAsia="Batang"/>
              </w:rPr>
              <w:t>4</w:t>
            </w:r>
          </w:p>
        </w:tc>
        <w:tc>
          <w:tcPr>
            <w:tcW w:w="2127" w:type="dxa"/>
            <w:shd w:val="clear" w:color="auto" w:fill="auto"/>
          </w:tcPr>
          <w:p w14:paraId="246F24BB" w14:textId="77777777" w:rsidR="00C77675" w:rsidRDefault="00C77675" w:rsidP="00C77675">
            <w:pPr>
              <w:pStyle w:val="TAC"/>
              <w:rPr>
                <w:rFonts w:eastAsia="Batang"/>
              </w:rPr>
            </w:pPr>
            <w:r>
              <w:rPr>
                <w:rFonts w:eastAsia="Batang"/>
              </w:rPr>
              <w:t>4</w:t>
            </w:r>
          </w:p>
        </w:tc>
        <w:tc>
          <w:tcPr>
            <w:tcW w:w="4492" w:type="dxa"/>
            <w:shd w:val="clear" w:color="auto" w:fill="auto"/>
          </w:tcPr>
          <w:p w14:paraId="56E0D8DF" w14:textId="77777777" w:rsidR="00C77675" w:rsidRDefault="00C77675" w:rsidP="00C77675">
            <w:pPr>
              <w:pStyle w:val="TAC"/>
              <w:rPr>
                <w:rFonts w:eastAsia="Batang"/>
              </w:rPr>
            </w:pPr>
            <w:r w:rsidRPr="005B13B9">
              <w:rPr>
                <w:rFonts w:eastAsia="Batang"/>
                <w:position w:val="-10"/>
              </w:rPr>
              <w:object w:dxaOrig="1620" w:dyaOrig="340" w14:anchorId="433A435D">
                <v:shape id="_x0000_i1164" type="#_x0000_t75" style="width:79pt;height:14.5pt" o:ole="">
                  <v:imagedata r:id="rId296" o:title=""/>
                </v:shape>
                <o:OLEObject Type="Embed" ProgID="Equation.3" ShapeID="_x0000_i1164" DrawAspect="Content" ObjectID="_1635049714" r:id="rId297"/>
              </w:object>
            </w:r>
            <w:r>
              <w:rPr>
                <w:rFonts w:eastAsia="Batang"/>
              </w:rPr>
              <w:t xml:space="preserve"> where</w:t>
            </w:r>
            <w:r>
              <w:rPr>
                <w:rFonts w:eastAsia="Batang"/>
              </w:rPr>
              <w:br/>
            </w:r>
            <w:r w:rsidRPr="00300577">
              <w:rPr>
                <w:rFonts w:eastAsia="Batang"/>
                <w:position w:val="-42"/>
              </w:rPr>
              <w:object w:dxaOrig="4120" w:dyaOrig="940" w14:anchorId="2D372173">
                <v:shape id="_x0000_i1165" type="#_x0000_t75" style="width:209.45pt;height:50.5pt" o:ole="">
                  <v:imagedata r:id="rId298" o:title=""/>
                </v:shape>
                <o:OLEObject Type="Embed" ProgID="Equation.3" ShapeID="_x0000_i1165" DrawAspect="Content" ObjectID="_1635049715" r:id="rId299"/>
              </w:object>
            </w:r>
          </w:p>
        </w:tc>
      </w:tr>
      <w:tr w:rsidR="00C77675" w14:paraId="6DCF37E5" w14:textId="77777777" w:rsidTr="00C77675">
        <w:trPr>
          <w:jc w:val="center"/>
        </w:trPr>
        <w:tc>
          <w:tcPr>
            <w:tcW w:w="1515" w:type="dxa"/>
            <w:shd w:val="clear" w:color="auto" w:fill="auto"/>
          </w:tcPr>
          <w:p w14:paraId="3A68A296" w14:textId="77777777" w:rsidR="00C77675" w:rsidRDefault="00C77675" w:rsidP="00C77675">
            <w:pPr>
              <w:pStyle w:val="TAC"/>
              <w:rPr>
                <w:rFonts w:eastAsia="Batang"/>
              </w:rPr>
            </w:pPr>
            <w:r>
              <w:rPr>
                <w:rFonts w:eastAsia="Batang"/>
              </w:rPr>
              <w:t>8</w:t>
            </w:r>
          </w:p>
        </w:tc>
        <w:tc>
          <w:tcPr>
            <w:tcW w:w="2127" w:type="dxa"/>
            <w:shd w:val="clear" w:color="auto" w:fill="auto"/>
          </w:tcPr>
          <w:p w14:paraId="5B3235AC" w14:textId="77777777" w:rsidR="00C77675" w:rsidRDefault="00C77675" w:rsidP="00C77675">
            <w:pPr>
              <w:pStyle w:val="TAC"/>
              <w:rPr>
                <w:rFonts w:eastAsia="Batang"/>
              </w:rPr>
            </w:pPr>
            <w:r>
              <w:rPr>
                <w:rFonts w:eastAsia="Batang"/>
              </w:rPr>
              <w:t>4</w:t>
            </w:r>
          </w:p>
        </w:tc>
        <w:tc>
          <w:tcPr>
            <w:tcW w:w="4492" w:type="dxa"/>
            <w:shd w:val="clear" w:color="auto" w:fill="auto"/>
          </w:tcPr>
          <w:p w14:paraId="3041F7E1" w14:textId="77777777" w:rsidR="00C77675" w:rsidRPr="005B13B9" w:rsidRDefault="00C77675" w:rsidP="00C77675">
            <w:pPr>
              <w:pStyle w:val="TAC"/>
              <w:rPr>
                <w:rFonts w:eastAsia="Batang"/>
              </w:rPr>
            </w:pPr>
            <w:r w:rsidRPr="005B13B9">
              <w:rPr>
                <w:rFonts w:eastAsia="Batang"/>
                <w:position w:val="-10"/>
              </w:rPr>
              <w:object w:dxaOrig="1719" w:dyaOrig="340" w14:anchorId="370B0A60">
                <v:shape id="_x0000_i1166" type="#_x0000_t75" style="width:86.05pt;height:14.5pt" o:ole="">
                  <v:imagedata r:id="rId300" o:title=""/>
                </v:shape>
                <o:OLEObject Type="Embed" ProgID="Equation.3" ShapeID="_x0000_i1166" DrawAspect="Content" ObjectID="_1635049716" r:id="rId301"/>
              </w:object>
            </w:r>
            <w:r>
              <w:rPr>
                <w:rFonts w:eastAsia="Batang"/>
              </w:rPr>
              <w:t xml:space="preserve"> where</w:t>
            </w:r>
            <w:r>
              <w:rPr>
                <w:rFonts w:eastAsia="Batang"/>
              </w:rPr>
              <w:br/>
            </w:r>
            <w:r w:rsidRPr="00300577">
              <w:rPr>
                <w:rFonts w:eastAsia="Batang"/>
                <w:position w:val="-42"/>
              </w:rPr>
              <w:object w:dxaOrig="4780" w:dyaOrig="940" w14:anchorId="3D99D74C">
                <v:shape id="_x0000_i1167" type="#_x0000_t75" style="width:237.95pt;height:50.5pt" o:ole="">
                  <v:imagedata r:id="rId302" o:title=""/>
                </v:shape>
                <o:OLEObject Type="Embed" ProgID="Equation.3" ShapeID="_x0000_i1167" DrawAspect="Content" ObjectID="_1635049717" r:id="rId303"/>
              </w:object>
            </w:r>
          </w:p>
        </w:tc>
      </w:tr>
      <w:bookmarkEnd w:id="4443"/>
    </w:tbl>
    <w:p w14:paraId="41A03F22" w14:textId="77777777" w:rsidR="00C77675" w:rsidRPr="005176DC" w:rsidRDefault="00C77675" w:rsidP="00C77675"/>
    <w:p w14:paraId="3BA2C768" w14:textId="77777777" w:rsidR="00C77675" w:rsidRDefault="00C77675" w:rsidP="00C77675">
      <w:pPr>
        <w:pStyle w:val="Heading4"/>
      </w:pPr>
      <w:bookmarkStart w:id="4444" w:name="_Toc19796461"/>
      <w:r>
        <w:t>6.4.1.3</w:t>
      </w:r>
      <w:r>
        <w:tab/>
        <w:t>Demodulation reference signal for PUCCH</w:t>
      </w:r>
      <w:bookmarkEnd w:id="4444"/>
    </w:p>
    <w:p w14:paraId="6EC8A244" w14:textId="77777777" w:rsidR="00C77675" w:rsidRDefault="00C77675" w:rsidP="00C77675">
      <w:pPr>
        <w:pStyle w:val="Heading5"/>
      </w:pPr>
      <w:bookmarkStart w:id="4445" w:name="_Toc19796462"/>
      <w:r>
        <w:t>6.4.1.3.1</w:t>
      </w:r>
      <w:r>
        <w:tab/>
        <w:t>Demodulation reference signal for PUCCH format 1</w:t>
      </w:r>
      <w:bookmarkEnd w:id="4445"/>
    </w:p>
    <w:p w14:paraId="22060177" w14:textId="77777777" w:rsidR="00C77675" w:rsidRDefault="00C77675" w:rsidP="00C77675">
      <w:pPr>
        <w:pStyle w:val="Heading6"/>
      </w:pPr>
      <w:bookmarkStart w:id="4446" w:name="_Toc19796463"/>
      <w:r>
        <w:t>6.4.1.3.1.1</w:t>
      </w:r>
      <w:r>
        <w:tab/>
        <w:t>Sequence generation</w:t>
      </w:r>
      <w:bookmarkEnd w:id="4446"/>
    </w:p>
    <w:p w14:paraId="5B730852" w14:textId="77777777" w:rsidR="00C77675" w:rsidRDefault="00C77675" w:rsidP="00C77675">
      <w:r>
        <w:t>The reference signal sequence is defined by</w:t>
      </w:r>
    </w:p>
    <w:p w14:paraId="671326AD" w14:textId="77777777" w:rsidR="00C77675" w:rsidRDefault="00C77675" w:rsidP="00C77675">
      <w:pPr>
        <w:jc w:val="center"/>
      </w:pPr>
      <w:r w:rsidRPr="006B22EA">
        <w:rPr>
          <w:position w:val="-80"/>
        </w:rPr>
        <w:object w:dxaOrig="6140" w:dyaOrig="1700" w14:anchorId="51E550F4">
          <v:shape id="_x0000_i1168" type="#_x0000_t75" style="width:309.95pt;height:86.5pt" o:ole="">
            <v:imagedata r:id="rId304" o:title=""/>
          </v:shape>
          <o:OLEObject Type="Embed" ProgID="Equation.DSMT4" ShapeID="_x0000_i1168" DrawAspect="Content" ObjectID="_1635049718" r:id="rId305"/>
        </w:object>
      </w:r>
    </w:p>
    <w:p w14:paraId="64BFA279" w14:textId="30C05EC4" w:rsidR="00C77675" w:rsidRDefault="00C77675" w:rsidP="00C77675">
      <w:r>
        <w:t xml:space="preserve">where </w:t>
      </w:r>
      <w:del w:id="4447" w:author="Stefan Parkvall" w:date="2019-10-03T14:46:00Z">
        <w:r w:rsidDel="0008436F">
          <w:rPr>
            <w:position w:val="-14"/>
          </w:rPr>
          <w:object w:dxaOrig="810" w:dyaOrig="375" w14:anchorId="655F9261">
            <v:shape id="_x0000_i1169" type="#_x0000_t75" style="width:43pt;height:21.5pt" o:ole="">
              <v:imagedata r:id="rId306" o:title=""/>
            </v:shape>
            <o:OLEObject Type="Embed" ProgID="Equation.3" ShapeID="_x0000_i1169" DrawAspect="Content" ObjectID="_1635049719" r:id="rId307"/>
          </w:object>
        </w:r>
      </w:del>
      <m:oMath>
        <m:sSubSup>
          <m:sSubSupPr>
            <m:ctrlPr>
              <w:ins w:id="4448" w:author="Stefan Parkvall" w:date="2019-10-03T14:46:00Z">
                <w:rPr>
                  <w:rFonts w:ascii="Cambria Math" w:hAnsi="Cambria Math"/>
                  <w:i/>
                </w:rPr>
              </w:ins>
            </m:ctrlPr>
          </m:sSubSupPr>
          <m:e>
            <m:r>
              <w:ins w:id="4449" w:author="Stefan Parkvall" w:date="2019-10-03T14:46:00Z">
                <w:rPr>
                  <w:rFonts w:ascii="Cambria Math" w:hAnsi="Cambria Math"/>
                </w:rPr>
                <m:t>N</m:t>
              </w:ins>
            </m:r>
          </m:e>
          <m:sub>
            <m:r>
              <w:ins w:id="4450" w:author="Stefan Parkvall" w:date="2019-10-03T14:46:00Z">
                <m:rPr>
                  <m:nor/>
                </m:rPr>
                <w:rPr>
                  <w:rFonts w:ascii="Cambria Math" w:hAnsi="Cambria Math"/>
                </w:rPr>
                <m:t>SF</m:t>
              </w:ins>
            </m:r>
            <m:r>
              <w:ins w:id="4451" w:author="Stefan Parkvall" w:date="2019-10-03T14:46:00Z">
                <w:rPr>
                  <w:rFonts w:ascii="Cambria Math" w:hAnsi="Cambria Math"/>
                </w:rPr>
                <m:t>,</m:t>
              </w:ins>
            </m:r>
            <m:sSup>
              <m:sSupPr>
                <m:ctrlPr>
                  <w:ins w:id="4452" w:author="Stefan Parkvall" w:date="2019-10-03T14:46:00Z">
                    <w:rPr>
                      <w:rFonts w:ascii="Cambria Math" w:hAnsi="Cambria Math"/>
                      <w:i/>
                    </w:rPr>
                  </w:ins>
                </m:ctrlPr>
              </m:sSupPr>
              <m:e>
                <m:r>
                  <w:ins w:id="4453" w:author="Stefan Parkvall" w:date="2019-10-03T14:46:00Z">
                    <w:rPr>
                      <w:rFonts w:ascii="Cambria Math" w:hAnsi="Cambria Math"/>
                    </w:rPr>
                    <m:t>m</m:t>
                  </w:ins>
                </m:r>
              </m:e>
              <m:sup>
                <m:r>
                  <w:ins w:id="4454" w:author="Stefan Parkvall" w:date="2019-10-03T14:46:00Z">
                    <w:rPr>
                      <w:rFonts w:ascii="Cambria Math" w:hAnsi="Cambria Math"/>
                    </w:rPr>
                    <m:t>'</m:t>
                  </w:ins>
                </m:r>
              </m:sup>
            </m:sSup>
          </m:sub>
          <m:sup>
            <m:r>
              <w:ins w:id="4455" w:author="Stefan Parkvall" w:date="2019-10-03T14:46:00Z">
                <m:rPr>
                  <m:nor/>
                </m:rPr>
                <w:rPr>
                  <w:rFonts w:ascii="Cambria Math" w:hAnsi="Cambria Math"/>
                </w:rPr>
                <m:t>PUCCH,1</m:t>
              </w:ins>
            </m:r>
          </m:sup>
        </m:sSubSup>
      </m:oMath>
      <w:r>
        <w:t xml:space="preserve"> is given by Table </w:t>
      </w:r>
      <w:r w:rsidRPr="001F79ED">
        <w:t>6.4.1.3.1.1</w:t>
      </w:r>
      <w:r>
        <w:t xml:space="preserve">-1 and the sequence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w:t>
      </w:r>
      <w:r w:rsidDel="008879C7">
        <w:t xml:space="preserve"> </w:t>
      </w:r>
    </w:p>
    <w:p w14:paraId="26C8DDD1" w14:textId="77777777" w:rsidR="00C77675" w:rsidRDefault="00C77675" w:rsidP="00C77675">
      <w:r w:rsidRPr="0035451A">
        <w:t xml:space="preserve">Intra-slot frequency hopping shall be assumed when the higher-layer parameter </w:t>
      </w:r>
      <w:r w:rsidRPr="00A504A7">
        <w:rPr>
          <w:i/>
        </w:rPr>
        <w:t>intraSlotFrequencyHopping</w:t>
      </w:r>
      <w:r w:rsidRPr="0035451A">
        <w:t xml:space="preserve"> is enabled, regardless of whether the frequency-hop distance is zero or not, otherwise no intra-slot frequency hopping shall be assumed.</w:t>
      </w:r>
    </w:p>
    <w:p w14:paraId="02F256F3" w14:textId="77777777" w:rsidR="00C77675" w:rsidRDefault="00C77675" w:rsidP="00C77675">
      <w:r>
        <w:t xml:space="preserve">The orthogonal sequence </w:t>
      </w:r>
      <w:r w:rsidRPr="00E7148B">
        <w:rPr>
          <w:position w:val="-10"/>
        </w:rPr>
        <w:object w:dxaOrig="560" w:dyaOrig="300" w14:anchorId="1E7F891A">
          <v:shape id="_x0000_i1170" type="#_x0000_t75" style="width:29pt;height:14.5pt" o:ole="">
            <v:imagedata r:id="rId308" o:title=""/>
          </v:shape>
          <o:OLEObject Type="Embed" ProgID="Equation.3" ShapeID="_x0000_i1170" DrawAspect="Content" ObjectID="_1635049720" r:id="rId309"/>
        </w:object>
      </w:r>
      <w:r>
        <w:t xml:space="preserve"> is given by Table </w:t>
      </w:r>
      <w:r w:rsidRPr="0008713C">
        <w:t>6.3.2.4.1.-2</w:t>
      </w:r>
      <w:r>
        <w:t xml:space="preserve"> with the same index </w:t>
      </w:r>
      <w:r w:rsidRPr="008879C7">
        <w:rPr>
          <w:position w:val="-6"/>
        </w:rPr>
        <w:object w:dxaOrig="139" w:dyaOrig="240" w14:anchorId="1DBB7992">
          <v:shape id="_x0000_i1171" type="#_x0000_t75" style="width:7pt;height:14.5pt" o:ole="">
            <v:imagedata r:id="rId310" o:title=""/>
          </v:shape>
          <o:OLEObject Type="Embed" ProgID="Equation.3" ShapeID="_x0000_i1171" DrawAspect="Content" ObjectID="_1635049721" r:id="rId311"/>
        </w:object>
      </w:r>
      <w:r>
        <w:t xml:space="preserve"> as used in clause 6.3.2.4.1.</w:t>
      </w:r>
    </w:p>
    <w:p w14:paraId="25FE4859" w14:textId="77777777" w:rsidR="00C77675" w:rsidRDefault="00C77675" w:rsidP="00C77675">
      <w:pPr>
        <w:pStyle w:val="TH"/>
      </w:pPr>
      <w:r>
        <w:lastRenderedPageBreak/>
        <w:t xml:space="preserve">Table </w:t>
      </w:r>
      <w:r w:rsidRPr="00FB1B5A">
        <w:t>6.4.1.3.1.1</w:t>
      </w:r>
      <w:r>
        <w:t xml:space="preserve">-1: Number of DM-RS symbols and the corresponding </w:t>
      </w:r>
      <w:r w:rsidRPr="00E624AF">
        <w:rPr>
          <w:position w:val="-14"/>
        </w:rPr>
        <w:object w:dxaOrig="820" w:dyaOrig="380" w14:anchorId="3C33A8AF">
          <v:shape id="_x0000_i1172" type="#_x0000_t75" style="width:43pt;height:21.5pt" o:ole="">
            <v:imagedata r:id="rId306" o:title=""/>
          </v:shape>
          <o:OLEObject Type="Embed" ProgID="Equation.3" ShapeID="_x0000_i1172" DrawAspect="Content" ObjectID="_1635049722" r:id="rId312"/>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8"/>
        <w:gridCol w:w="1418"/>
        <w:gridCol w:w="1418"/>
      </w:tblGrid>
      <w:tr w:rsidR="00C77675" w14:paraId="25242227" w14:textId="77777777" w:rsidTr="00C77675">
        <w:trPr>
          <w:jc w:val="center"/>
        </w:trPr>
        <w:tc>
          <w:tcPr>
            <w:tcW w:w="1701" w:type="dxa"/>
            <w:vMerge w:val="restart"/>
            <w:shd w:val="clear" w:color="auto" w:fill="auto"/>
          </w:tcPr>
          <w:p w14:paraId="272A4E49" w14:textId="77777777" w:rsidR="00C77675" w:rsidRPr="009007E6" w:rsidRDefault="00C77675" w:rsidP="00C77675">
            <w:pPr>
              <w:pStyle w:val="TAH"/>
              <w:rPr>
                <w:position w:val="-10"/>
              </w:rPr>
            </w:pPr>
            <w:r w:rsidRPr="009007E6">
              <w:rPr>
                <w:rFonts w:eastAsia="Batang"/>
              </w:rPr>
              <w:t xml:space="preserve">PUCCH length, </w:t>
            </w:r>
            <w:r w:rsidRPr="009007E6">
              <w:rPr>
                <w:rFonts w:eastAsia="Batang"/>
              </w:rPr>
              <w:br/>
            </w:r>
            <w:r w:rsidRPr="00404AA8">
              <w:rPr>
                <w:position w:val="-14"/>
              </w:rPr>
              <w:object w:dxaOrig="820" w:dyaOrig="380" w14:anchorId="24DB28D4">
                <v:shape id="_x0000_i1173" type="#_x0000_t75" style="width:43pt;height:21.5pt" o:ole="">
                  <v:imagedata r:id="rId313" o:title=""/>
                </v:shape>
                <o:OLEObject Type="Embed" ProgID="Equation.3" ShapeID="_x0000_i1173" DrawAspect="Content" ObjectID="_1635049723" r:id="rId314"/>
              </w:object>
            </w:r>
          </w:p>
        </w:tc>
        <w:tc>
          <w:tcPr>
            <w:tcW w:w="4254" w:type="dxa"/>
            <w:gridSpan w:val="3"/>
            <w:tcBorders>
              <w:bottom w:val="nil"/>
            </w:tcBorders>
            <w:shd w:val="clear" w:color="auto" w:fill="auto"/>
          </w:tcPr>
          <w:p w14:paraId="1D0A09BC" w14:textId="77777777" w:rsidR="00C77675" w:rsidRPr="009007E6" w:rsidRDefault="00C77675" w:rsidP="00C77675">
            <w:pPr>
              <w:pStyle w:val="TAH"/>
              <w:rPr>
                <w:rFonts w:eastAsia="Batang"/>
              </w:rPr>
            </w:pPr>
            <w:r w:rsidRPr="009007E6">
              <w:rPr>
                <w:rFonts w:eastAsia="Batang"/>
                <w:position w:val="-14"/>
              </w:rPr>
              <w:object w:dxaOrig="820" w:dyaOrig="380" w14:anchorId="06BA0C09">
                <v:shape id="_x0000_i1174" type="#_x0000_t75" style="width:43pt;height:21.5pt" o:ole="">
                  <v:imagedata r:id="rId315" o:title=""/>
                </v:shape>
                <o:OLEObject Type="Embed" ProgID="Equation.3" ShapeID="_x0000_i1174" DrawAspect="Content" ObjectID="_1635049724" r:id="rId316"/>
              </w:object>
            </w:r>
          </w:p>
        </w:tc>
      </w:tr>
      <w:tr w:rsidR="00C77675" w:rsidRPr="009007E6" w14:paraId="05F91685" w14:textId="77777777" w:rsidTr="00C77675">
        <w:trPr>
          <w:jc w:val="center"/>
        </w:trPr>
        <w:tc>
          <w:tcPr>
            <w:tcW w:w="1701" w:type="dxa"/>
            <w:vMerge/>
            <w:shd w:val="clear" w:color="auto" w:fill="auto"/>
          </w:tcPr>
          <w:p w14:paraId="763EF620" w14:textId="77777777" w:rsidR="00C77675" w:rsidRPr="009007E6" w:rsidRDefault="00C77675" w:rsidP="00C77675">
            <w:pPr>
              <w:pStyle w:val="TAH"/>
              <w:rPr>
                <w:rFonts w:eastAsia="Batang"/>
              </w:rPr>
            </w:pPr>
          </w:p>
        </w:tc>
        <w:tc>
          <w:tcPr>
            <w:tcW w:w="1418" w:type="dxa"/>
            <w:vMerge w:val="restart"/>
            <w:tcBorders>
              <w:top w:val="nil"/>
            </w:tcBorders>
            <w:shd w:val="clear" w:color="auto" w:fill="auto"/>
          </w:tcPr>
          <w:p w14:paraId="68752029" w14:textId="77777777" w:rsidR="00C77675" w:rsidRPr="009007E6" w:rsidRDefault="00C77675" w:rsidP="00C77675">
            <w:pPr>
              <w:pStyle w:val="TAH"/>
              <w:rPr>
                <w:rFonts w:eastAsia="Batang"/>
              </w:rPr>
            </w:pPr>
            <w:r w:rsidRPr="009007E6">
              <w:rPr>
                <w:rFonts w:eastAsia="Batang"/>
              </w:rPr>
              <w:t>No</w:t>
            </w:r>
            <w:r>
              <w:rPr>
                <w:rFonts w:eastAsia="Batang"/>
              </w:rPr>
              <w:t xml:space="preserve"> intra-slot</w:t>
            </w:r>
            <w:r w:rsidRPr="009007E6">
              <w:rPr>
                <w:rFonts w:eastAsia="Batang"/>
              </w:rPr>
              <w:t xml:space="preserve"> hopping</w:t>
            </w:r>
          </w:p>
          <w:p w14:paraId="705FAC85" w14:textId="77777777" w:rsidR="00C77675" w:rsidRPr="009007E6" w:rsidRDefault="00C77675" w:rsidP="00C77675">
            <w:pPr>
              <w:pStyle w:val="TAH"/>
              <w:rPr>
                <w:rFonts w:eastAsia="Batang"/>
              </w:rPr>
            </w:pPr>
            <w:r w:rsidRPr="009007E6">
              <w:rPr>
                <w:rFonts w:eastAsia="Batang"/>
              </w:rPr>
              <w:object w:dxaOrig="580" w:dyaOrig="260" w14:anchorId="2A6C5F88">
                <v:shape id="_x0000_i1175" type="#_x0000_t75" style="width:29pt;height:14.5pt" o:ole="">
                  <v:imagedata r:id="rId317" o:title=""/>
                </v:shape>
                <o:OLEObject Type="Embed" ProgID="Equation.3" ShapeID="_x0000_i1175" DrawAspect="Content" ObjectID="_1635049725" r:id="rId318"/>
              </w:object>
            </w:r>
          </w:p>
        </w:tc>
        <w:tc>
          <w:tcPr>
            <w:tcW w:w="2836" w:type="dxa"/>
            <w:gridSpan w:val="2"/>
            <w:tcBorders>
              <w:top w:val="nil"/>
              <w:bottom w:val="nil"/>
            </w:tcBorders>
            <w:shd w:val="clear" w:color="auto" w:fill="auto"/>
          </w:tcPr>
          <w:p w14:paraId="216A4C2D" w14:textId="77777777" w:rsidR="00C77675" w:rsidRPr="009007E6" w:rsidRDefault="00C77675" w:rsidP="00C77675">
            <w:pPr>
              <w:pStyle w:val="TAH"/>
              <w:rPr>
                <w:rFonts w:eastAsia="Batang"/>
              </w:rPr>
            </w:pPr>
            <w:r>
              <w:rPr>
                <w:rFonts w:eastAsia="Batang"/>
              </w:rPr>
              <w:t>Intra-slot h</w:t>
            </w:r>
            <w:r w:rsidRPr="009007E6">
              <w:rPr>
                <w:rFonts w:eastAsia="Batang"/>
              </w:rPr>
              <w:t>opping</w:t>
            </w:r>
          </w:p>
        </w:tc>
      </w:tr>
      <w:tr w:rsidR="00C77675" w:rsidRPr="009007E6" w14:paraId="11D5067F" w14:textId="77777777" w:rsidTr="00C77675">
        <w:trPr>
          <w:jc w:val="center"/>
        </w:trPr>
        <w:tc>
          <w:tcPr>
            <w:tcW w:w="1701" w:type="dxa"/>
            <w:vMerge/>
            <w:shd w:val="clear" w:color="auto" w:fill="auto"/>
          </w:tcPr>
          <w:p w14:paraId="3FE19A53" w14:textId="77777777" w:rsidR="00C77675" w:rsidRPr="009007E6" w:rsidRDefault="00C77675" w:rsidP="00C77675">
            <w:pPr>
              <w:pStyle w:val="TAH"/>
              <w:rPr>
                <w:rFonts w:eastAsia="Batang"/>
              </w:rPr>
            </w:pPr>
          </w:p>
        </w:tc>
        <w:tc>
          <w:tcPr>
            <w:tcW w:w="1418" w:type="dxa"/>
            <w:vMerge/>
            <w:shd w:val="clear" w:color="auto" w:fill="auto"/>
          </w:tcPr>
          <w:p w14:paraId="4CEA29DC" w14:textId="77777777" w:rsidR="00C77675" w:rsidRPr="009007E6" w:rsidRDefault="00C77675" w:rsidP="00C77675">
            <w:pPr>
              <w:pStyle w:val="TAH"/>
              <w:rPr>
                <w:rFonts w:eastAsia="Batang"/>
                <w:position w:val="-10"/>
              </w:rPr>
            </w:pPr>
          </w:p>
        </w:tc>
        <w:tc>
          <w:tcPr>
            <w:tcW w:w="1418" w:type="dxa"/>
            <w:tcBorders>
              <w:top w:val="nil"/>
            </w:tcBorders>
            <w:shd w:val="clear" w:color="auto" w:fill="auto"/>
          </w:tcPr>
          <w:p w14:paraId="4E54B03E" w14:textId="77777777" w:rsidR="00C77675" w:rsidRPr="009007E6" w:rsidRDefault="00C77675" w:rsidP="00C77675">
            <w:pPr>
              <w:pStyle w:val="TAH"/>
              <w:rPr>
                <w:rFonts w:eastAsia="Batang"/>
              </w:rPr>
            </w:pPr>
            <w:r w:rsidRPr="009007E6">
              <w:rPr>
                <w:rFonts w:eastAsia="Batang"/>
              </w:rPr>
              <w:object w:dxaOrig="580" w:dyaOrig="260" w14:anchorId="1A99A8F8">
                <v:shape id="_x0000_i1176" type="#_x0000_t75" style="width:29pt;height:14.5pt" o:ole="">
                  <v:imagedata r:id="rId317" o:title=""/>
                </v:shape>
                <o:OLEObject Type="Embed" ProgID="Equation.3" ShapeID="_x0000_i1176" DrawAspect="Content" ObjectID="_1635049726" r:id="rId319"/>
              </w:object>
            </w:r>
          </w:p>
        </w:tc>
        <w:tc>
          <w:tcPr>
            <w:tcW w:w="1418" w:type="dxa"/>
            <w:tcBorders>
              <w:top w:val="nil"/>
            </w:tcBorders>
            <w:shd w:val="clear" w:color="auto" w:fill="auto"/>
          </w:tcPr>
          <w:p w14:paraId="21FA13C4" w14:textId="77777777" w:rsidR="00C77675" w:rsidRPr="009007E6" w:rsidRDefault="00C77675" w:rsidP="00C77675">
            <w:pPr>
              <w:pStyle w:val="TAH"/>
              <w:rPr>
                <w:rFonts w:eastAsia="Batang"/>
              </w:rPr>
            </w:pPr>
            <w:r w:rsidRPr="009007E6">
              <w:rPr>
                <w:rFonts w:eastAsia="Batang"/>
              </w:rPr>
              <w:object w:dxaOrig="540" w:dyaOrig="260" w14:anchorId="13F3ED4A">
                <v:shape id="_x0000_i1177" type="#_x0000_t75" style="width:29pt;height:14.5pt" o:ole="">
                  <v:imagedata r:id="rId320" o:title=""/>
                </v:shape>
                <o:OLEObject Type="Embed" ProgID="Equation.3" ShapeID="_x0000_i1177" DrawAspect="Content" ObjectID="_1635049727" r:id="rId321"/>
              </w:object>
            </w:r>
          </w:p>
        </w:tc>
      </w:tr>
      <w:tr w:rsidR="00C77675" w14:paraId="05759419" w14:textId="77777777" w:rsidTr="00C77675">
        <w:trPr>
          <w:jc w:val="center"/>
        </w:trPr>
        <w:tc>
          <w:tcPr>
            <w:tcW w:w="1701" w:type="dxa"/>
            <w:shd w:val="clear" w:color="auto" w:fill="auto"/>
          </w:tcPr>
          <w:p w14:paraId="3466E3C5" w14:textId="77777777" w:rsidR="00C77675" w:rsidRPr="009007E6" w:rsidRDefault="00C77675" w:rsidP="00C77675">
            <w:pPr>
              <w:pStyle w:val="TAC"/>
              <w:rPr>
                <w:rFonts w:eastAsia="Batang"/>
              </w:rPr>
            </w:pPr>
            <w:r w:rsidRPr="009007E6">
              <w:rPr>
                <w:rFonts w:eastAsia="Batang"/>
              </w:rPr>
              <w:t>4</w:t>
            </w:r>
          </w:p>
        </w:tc>
        <w:tc>
          <w:tcPr>
            <w:tcW w:w="1418" w:type="dxa"/>
            <w:shd w:val="clear" w:color="auto" w:fill="auto"/>
          </w:tcPr>
          <w:p w14:paraId="6A3CC7CB" w14:textId="77777777" w:rsidR="00C77675" w:rsidRPr="009007E6" w:rsidRDefault="00C77675" w:rsidP="00C77675">
            <w:pPr>
              <w:pStyle w:val="TAC"/>
              <w:rPr>
                <w:rFonts w:eastAsia="Batang"/>
              </w:rPr>
            </w:pPr>
            <w:r>
              <w:rPr>
                <w:rFonts w:eastAsia="Batang"/>
              </w:rPr>
              <w:t>2</w:t>
            </w:r>
          </w:p>
        </w:tc>
        <w:tc>
          <w:tcPr>
            <w:tcW w:w="1418" w:type="dxa"/>
            <w:shd w:val="clear" w:color="auto" w:fill="auto"/>
          </w:tcPr>
          <w:p w14:paraId="38C99EAC" w14:textId="77777777" w:rsidR="00C77675" w:rsidRPr="009007E6" w:rsidRDefault="00C77675" w:rsidP="00C77675">
            <w:pPr>
              <w:pStyle w:val="TAC"/>
              <w:rPr>
                <w:rFonts w:eastAsia="Batang"/>
              </w:rPr>
            </w:pPr>
            <w:r>
              <w:rPr>
                <w:rFonts w:eastAsia="Batang"/>
              </w:rPr>
              <w:t>1</w:t>
            </w:r>
          </w:p>
        </w:tc>
        <w:tc>
          <w:tcPr>
            <w:tcW w:w="1418" w:type="dxa"/>
            <w:shd w:val="clear" w:color="auto" w:fill="auto"/>
          </w:tcPr>
          <w:p w14:paraId="29D903DA" w14:textId="77777777" w:rsidR="00C77675" w:rsidRPr="009007E6" w:rsidRDefault="00C77675" w:rsidP="00C77675">
            <w:pPr>
              <w:pStyle w:val="TAC"/>
              <w:rPr>
                <w:rFonts w:eastAsia="Batang"/>
              </w:rPr>
            </w:pPr>
            <w:r>
              <w:rPr>
                <w:rFonts w:eastAsia="Batang"/>
              </w:rPr>
              <w:t>1</w:t>
            </w:r>
          </w:p>
        </w:tc>
      </w:tr>
      <w:tr w:rsidR="00C77675" w14:paraId="269A5155" w14:textId="77777777" w:rsidTr="00C77675">
        <w:trPr>
          <w:jc w:val="center"/>
        </w:trPr>
        <w:tc>
          <w:tcPr>
            <w:tcW w:w="1701" w:type="dxa"/>
            <w:shd w:val="clear" w:color="auto" w:fill="auto"/>
          </w:tcPr>
          <w:p w14:paraId="0ABF24A7" w14:textId="77777777" w:rsidR="00C77675" w:rsidRPr="009007E6" w:rsidRDefault="00C77675" w:rsidP="00C77675">
            <w:pPr>
              <w:pStyle w:val="TAC"/>
              <w:rPr>
                <w:rFonts w:eastAsia="Batang"/>
              </w:rPr>
            </w:pPr>
            <w:r w:rsidRPr="009007E6">
              <w:rPr>
                <w:rFonts w:eastAsia="Batang"/>
              </w:rPr>
              <w:t>5</w:t>
            </w:r>
          </w:p>
        </w:tc>
        <w:tc>
          <w:tcPr>
            <w:tcW w:w="1418" w:type="dxa"/>
            <w:shd w:val="clear" w:color="auto" w:fill="auto"/>
          </w:tcPr>
          <w:p w14:paraId="61EDDC87" w14:textId="77777777" w:rsidR="00C77675" w:rsidRPr="009007E6" w:rsidRDefault="00C77675" w:rsidP="00C77675">
            <w:pPr>
              <w:pStyle w:val="TAC"/>
              <w:rPr>
                <w:rFonts w:eastAsia="Batang"/>
              </w:rPr>
            </w:pPr>
            <w:r>
              <w:rPr>
                <w:rFonts w:eastAsia="Batang"/>
              </w:rPr>
              <w:t>3</w:t>
            </w:r>
          </w:p>
        </w:tc>
        <w:tc>
          <w:tcPr>
            <w:tcW w:w="1418" w:type="dxa"/>
            <w:shd w:val="clear" w:color="auto" w:fill="auto"/>
          </w:tcPr>
          <w:p w14:paraId="7D321A47" w14:textId="77777777" w:rsidR="00C77675" w:rsidRPr="009007E6" w:rsidRDefault="00C77675" w:rsidP="00C77675">
            <w:pPr>
              <w:pStyle w:val="TAC"/>
              <w:rPr>
                <w:rFonts w:eastAsia="Batang"/>
              </w:rPr>
            </w:pPr>
            <w:r>
              <w:rPr>
                <w:rFonts w:eastAsia="Batang"/>
              </w:rPr>
              <w:t>1</w:t>
            </w:r>
          </w:p>
        </w:tc>
        <w:tc>
          <w:tcPr>
            <w:tcW w:w="1418" w:type="dxa"/>
            <w:shd w:val="clear" w:color="auto" w:fill="auto"/>
          </w:tcPr>
          <w:p w14:paraId="062723F0" w14:textId="77777777" w:rsidR="00C77675" w:rsidRPr="009007E6" w:rsidRDefault="00C77675" w:rsidP="00C77675">
            <w:pPr>
              <w:pStyle w:val="TAC"/>
              <w:rPr>
                <w:rFonts w:eastAsia="Batang"/>
              </w:rPr>
            </w:pPr>
            <w:r>
              <w:rPr>
                <w:rFonts w:eastAsia="Batang"/>
              </w:rPr>
              <w:t>2</w:t>
            </w:r>
          </w:p>
        </w:tc>
      </w:tr>
      <w:tr w:rsidR="00C77675" w14:paraId="5E783DC8" w14:textId="77777777" w:rsidTr="00C77675">
        <w:trPr>
          <w:jc w:val="center"/>
        </w:trPr>
        <w:tc>
          <w:tcPr>
            <w:tcW w:w="1701" w:type="dxa"/>
            <w:shd w:val="clear" w:color="auto" w:fill="auto"/>
          </w:tcPr>
          <w:p w14:paraId="092EE4A0" w14:textId="77777777" w:rsidR="00C77675" w:rsidRPr="009007E6" w:rsidRDefault="00C77675" w:rsidP="00C77675">
            <w:pPr>
              <w:pStyle w:val="TAC"/>
              <w:rPr>
                <w:rFonts w:eastAsia="Batang"/>
              </w:rPr>
            </w:pPr>
            <w:r w:rsidRPr="009007E6">
              <w:rPr>
                <w:rFonts w:eastAsia="Batang"/>
              </w:rPr>
              <w:t>6</w:t>
            </w:r>
          </w:p>
        </w:tc>
        <w:tc>
          <w:tcPr>
            <w:tcW w:w="1418" w:type="dxa"/>
            <w:shd w:val="clear" w:color="auto" w:fill="auto"/>
          </w:tcPr>
          <w:p w14:paraId="6705912F" w14:textId="77777777" w:rsidR="00C77675" w:rsidRPr="009007E6" w:rsidRDefault="00C77675" w:rsidP="00C77675">
            <w:pPr>
              <w:pStyle w:val="TAC"/>
              <w:rPr>
                <w:rFonts w:eastAsia="Batang"/>
              </w:rPr>
            </w:pPr>
            <w:r>
              <w:rPr>
                <w:rFonts w:eastAsia="Batang"/>
              </w:rPr>
              <w:t>3</w:t>
            </w:r>
          </w:p>
        </w:tc>
        <w:tc>
          <w:tcPr>
            <w:tcW w:w="1418" w:type="dxa"/>
            <w:shd w:val="clear" w:color="auto" w:fill="auto"/>
          </w:tcPr>
          <w:p w14:paraId="5B9FA7B7" w14:textId="77777777" w:rsidR="00C77675" w:rsidRPr="009007E6" w:rsidRDefault="00C77675" w:rsidP="00C77675">
            <w:pPr>
              <w:pStyle w:val="TAC"/>
              <w:rPr>
                <w:rFonts w:eastAsia="Batang"/>
              </w:rPr>
            </w:pPr>
            <w:r>
              <w:rPr>
                <w:rFonts w:eastAsia="Batang"/>
              </w:rPr>
              <w:t>2</w:t>
            </w:r>
          </w:p>
        </w:tc>
        <w:tc>
          <w:tcPr>
            <w:tcW w:w="1418" w:type="dxa"/>
            <w:shd w:val="clear" w:color="auto" w:fill="auto"/>
          </w:tcPr>
          <w:p w14:paraId="16F20A0C" w14:textId="77777777" w:rsidR="00C77675" w:rsidRPr="009007E6" w:rsidRDefault="00C77675" w:rsidP="00C77675">
            <w:pPr>
              <w:pStyle w:val="TAC"/>
              <w:rPr>
                <w:rFonts w:eastAsia="Batang"/>
              </w:rPr>
            </w:pPr>
            <w:r>
              <w:rPr>
                <w:rFonts w:eastAsia="Batang"/>
              </w:rPr>
              <w:t>1</w:t>
            </w:r>
          </w:p>
        </w:tc>
      </w:tr>
      <w:tr w:rsidR="00C77675" w14:paraId="5DDFEC39" w14:textId="77777777" w:rsidTr="00C77675">
        <w:trPr>
          <w:jc w:val="center"/>
        </w:trPr>
        <w:tc>
          <w:tcPr>
            <w:tcW w:w="1701" w:type="dxa"/>
            <w:shd w:val="clear" w:color="auto" w:fill="auto"/>
          </w:tcPr>
          <w:p w14:paraId="45E7102D" w14:textId="77777777" w:rsidR="00C77675" w:rsidRPr="009007E6" w:rsidRDefault="00C77675" w:rsidP="00C77675">
            <w:pPr>
              <w:pStyle w:val="TAC"/>
              <w:rPr>
                <w:rFonts w:eastAsia="Batang"/>
              </w:rPr>
            </w:pPr>
            <w:r w:rsidRPr="009007E6">
              <w:rPr>
                <w:rFonts w:eastAsia="Batang"/>
              </w:rPr>
              <w:t>7</w:t>
            </w:r>
          </w:p>
        </w:tc>
        <w:tc>
          <w:tcPr>
            <w:tcW w:w="1418" w:type="dxa"/>
            <w:shd w:val="clear" w:color="auto" w:fill="auto"/>
          </w:tcPr>
          <w:p w14:paraId="4C64651D" w14:textId="77777777" w:rsidR="00C77675" w:rsidRPr="009007E6" w:rsidRDefault="00C77675" w:rsidP="00C77675">
            <w:pPr>
              <w:pStyle w:val="TAC"/>
              <w:rPr>
                <w:rFonts w:eastAsia="Batang"/>
              </w:rPr>
            </w:pPr>
            <w:r>
              <w:rPr>
                <w:rFonts w:eastAsia="Batang"/>
              </w:rPr>
              <w:t>4</w:t>
            </w:r>
          </w:p>
        </w:tc>
        <w:tc>
          <w:tcPr>
            <w:tcW w:w="1418" w:type="dxa"/>
            <w:shd w:val="clear" w:color="auto" w:fill="auto"/>
          </w:tcPr>
          <w:p w14:paraId="4287F069" w14:textId="77777777" w:rsidR="00C77675" w:rsidRPr="009007E6" w:rsidRDefault="00C77675" w:rsidP="00C77675">
            <w:pPr>
              <w:pStyle w:val="TAC"/>
              <w:rPr>
                <w:rFonts w:eastAsia="Batang"/>
              </w:rPr>
            </w:pPr>
            <w:r>
              <w:rPr>
                <w:rFonts w:eastAsia="Batang"/>
              </w:rPr>
              <w:t>2</w:t>
            </w:r>
          </w:p>
        </w:tc>
        <w:tc>
          <w:tcPr>
            <w:tcW w:w="1418" w:type="dxa"/>
            <w:shd w:val="clear" w:color="auto" w:fill="auto"/>
          </w:tcPr>
          <w:p w14:paraId="741ED50B" w14:textId="77777777" w:rsidR="00C77675" w:rsidRPr="009007E6" w:rsidRDefault="00C77675" w:rsidP="00C77675">
            <w:pPr>
              <w:pStyle w:val="TAC"/>
              <w:rPr>
                <w:rFonts w:eastAsia="Batang"/>
              </w:rPr>
            </w:pPr>
            <w:r>
              <w:rPr>
                <w:rFonts w:eastAsia="Batang"/>
              </w:rPr>
              <w:t>2</w:t>
            </w:r>
          </w:p>
        </w:tc>
      </w:tr>
      <w:tr w:rsidR="00C77675" w14:paraId="3615A80D" w14:textId="77777777" w:rsidTr="00C77675">
        <w:trPr>
          <w:jc w:val="center"/>
        </w:trPr>
        <w:tc>
          <w:tcPr>
            <w:tcW w:w="1701" w:type="dxa"/>
            <w:shd w:val="clear" w:color="auto" w:fill="auto"/>
          </w:tcPr>
          <w:p w14:paraId="72762FD4" w14:textId="77777777" w:rsidR="00C77675" w:rsidRPr="009007E6" w:rsidRDefault="00C77675" w:rsidP="00C77675">
            <w:pPr>
              <w:pStyle w:val="TAC"/>
              <w:rPr>
                <w:rFonts w:eastAsia="Batang"/>
              </w:rPr>
            </w:pPr>
            <w:r w:rsidRPr="009007E6">
              <w:rPr>
                <w:rFonts w:eastAsia="Batang"/>
              </w:rPr>
              <w:t>8</w:t>
            </w:r>
          </w:p>
        </w:tc>
        <w:tc>
          <w:tcPr>
            <w:tcW w:w="1418" w:type="dxa"/>
            <w:shd w:val="clear" w:color="auto" w:fill="auto"/>
          </w:tcPr>
          <w:p w14:paraId="3B15D226" w14:textId="77777777" w:rsidR="00C77675" w:rsidRPr="009007E6" w:rsidRDefault="00C77675" w:rsidP="00C77675">
            <w:pPr>
              <w:pStyle w:val="TAC"/>
              <w:rPr>
                <w:rFonts w:eastAsia="Batang"/>
              </w:rPr>
            </w:pPr>
            <w:r>
              <w:rPr>
                <w:rFonts w:eastAsia="Batang"/>
              </w:rPr>
              <w:t>4</w:t>
            </w:r>
          </w:p>
        </w:tc>
        <w:tc>
          <w:tcPr>
            <w:tcW w:w="1418" w:type="dxa"/>
            <w:shd w:val="clear" w:color="auto" w:fill="auto"/>
          </w:tcPr>
          <w:p w14:paraId="4F2BD8A4" w14:textId="77777777" w:rsidR="00C77675" w:rsidRPr="009007E6" w:rsidRDefault="00C77675" w:rsidP="00C77675">
            <w:pPr>
              <w:pStyle w:val="TAC"/>
              <w:rPr>
                <w:rFonts w:eastAsia="Batang"/>
              </w:rPr>
            </w:pPr>
            <w:r>
              <w:rPr>
                <w:rFonts w:eastAsia="Batang"/>
              </w:rPr>
              <w:t>2</w:t>
            </w:r>
          </w:p>
        </w:tc>
        <w:tc>
          <w:tcPr>
            <w:tcW w:w="1418" w:type="dxa"/>
            <w:shd w:val="clear" w:color="auto" w:fill="auto"/>
          </w:tcPr>
          <w:p w14:paraId="6022E770" w14:textId="77777777" w:rsidR="00C77675" w:rsidRPr="009007E6" w:rsidRDefault="00C77675" w:rsidP="00C77675">
            <w:pPr>
              <w:pStyle w:val="TAC"/>
              <w:rPr>
                <w:rFonts w:eastAsia="Batang"/>
              </w:rPr>
            </w:pPr>
            <w:r>
              <w:rPr>
                <w:rFonts w:eastAsia="Batang"/>
              </w:rPr>
              <w:t>2</w:t>
            </w:r>
          </w:p>
        </w:tc>
      </w:tr>
      <w:tr w:rsidR="00C77675" w14:paraId="47B2EDA0" w14:textId="77777777" w:rsidTr="00C77675">
        <w:trPr>
          <w:jc w:val="center"/>
        </w:trPr>
        <w:tc>
          <w:tcPr>
            <w:tcW w:w="1701" w:type="dxa"/>
            <w:shd w:val="clear" w:color="auto" w:fill="auto"/>
          </w:tcPr>
          <w:p w14:paraId="77DCD7EE" w14:textId="77777777" w:rsidR="00C77675" w:rsidRPr="009007E6" w:rsidRDefault="00C77675" w:rsidP="00C77675">
            <w:pPr>
              <w:pStyle w:val="TAC"/>
              <w:rPr>
                <w:rFonts w:eastAsia="Batang"/>
              </w:rPr>
            </w:pPr>
            <w:r w:rsidRPr="009007E6">
              <w:rPr>
                <w:rFonts w:eastAsia="Batang"/>
              </w:rPr>
              <w:t>9</w:t>
            </w:r>
          </w:p>
        </w:tc>
        <w:tc>
          <w:tcPr>
            <w:tcW w:w="1418" w:type="dxa"/>
            <w:shd w:val="clear" w:color="auto" w:fill="auto"/>
          </w:tcPr>
          <w:p w14:paraId="6E54C42A" w14:textId="77777777" w:rsidR="00C77675" w:rsidRPr="009007E6" w:rsidRDefault="00C77675" w:rsidP="00C77675">
            <w:pPr>
              <w:pStyle w:val="TAC"/>
              <w:rPr>
                <w:rFonts w:eastAsia="Batang"/>
              </w:rPr>
            </w:pPr>
            <w:r>
              <w:rPr>
                <w:rFonts w:eastAsia="Batang"/>
              </w:rPr>
              <w:t>5</w:t>
            </w:r>
          </w:p>
        </w:tc>
        <w:tc>
          <w:tcPr>
            <w:tcW w:w="1418" w:type="dxa"/>
            <w:shd w:val="clear" w:color="auto" w:fill="auto"/>
          </w:tcPr>
          <w:p w14:paraId="44F65F17" w14:textId="77777777" w:rsidR="00C77675" w:rsidRPr="009007E6" w:rsidRDefault="00C77675" w:rsidP="00C77675">
            <w:pPr>
              <w:pStyle w:val="TAC"/>
              <w:rPr>
                <w:rFonts w:eastAsia="Batang"/>
              </w:rPr>
            </w:pPr>
            <w:r>
              <w:rPr>
                <w:rFonts w:eastAsia="Batang"/>
              </w:rPr>
              <w:t>2</w:t>
            </w:r>
          </w:p>
        </w:tc>
        <w:tc>
          <w:tcPr>
            <w:tcW w:w="1418" w:type="dxa"/>
            <w:shd w:val="clear" w:color="auto" w:fill="auto"/>
          </w:tcPr>
          <w:p w14:paraId="3AAADB7C" w14:textId="77777777" w:rsidR="00C77675" w:rsidRPr="009007E6" w:rsidRDefault="00C77675" w:rsidP="00C77675">
            <w:pPr>
              <w:pStyle w:val="TAC"/>
              <w:rPr>
                <w:rFonts w:eastAsia="Batang"/>
              </w:rPr>
            </w:pPr>
            <w:r>
              <w:rPr>
                <w:rFonts w:eastAsia="Batang"/>
              </w:rPr>
              <w:t>3</w:t>
            </w:r>
          </w:p>
        </w:tc>
      </w:tr>
      <w:tr w:rsidR="00C77675" w14:paraId="051EFD77" w14:textId="77777777" w:rsidTr="00C77675">
        <w:trPr>
          <w:jc w:val="center"/>
        </w:trPr>
        <w:tc>
          <w:tcPr>
            <w:tcW w:w="1701" w:type="dxa"/>
            <w:shd w:val="clear" w:color="auto" w:fill="auto"/>
          </w:tcPr>
          <w:p w14:paraId="3652FB34" w14:textId="77777777" w:rsidR="00C77675" w:rsidRPr="009007E6" w:rsidRDefault="00C77675" w:rsidP="00C77675">
            <w:pPr>
              <w:pStyle w:val="TAC"/>
              <w:rPr>
                <w:rFonts w:eastAsia="Batang"/>
              </w:rPr>
            </w:pPr>
            <w:r w:rsidRPr="009007E6">
              <w:rPr>
                <w:rFonts w:eastAsia="Batang"/>
              </w:rPr>
              <w:t>10</w:t>
            </w:r>
          </w:p>
        </w:tc>
        <w:tc>
          <w:tcPr>
            <w:tcW w:w="1418" w:type="dxa"/>
            <w:shd w:val="clear" w:color="auto" w:fill="auto"/>
          </w:tcPr>
          <w:p w14:paraId="287BB8D5" w14:textId="77777777" w:rsidR="00C77675" w:rsidRPr="009007E6" w:rsidRDefault="00C77675" w:rsidP="00C77675">
            <w:pPr>
              <w:pStyle w:val="TAC"/>
              <w:rPr>
                <w:rFonts w:eastAsia="Batang"/>
              </w:rPr>
            </w:pPr>
            <w:r>
              <w:rPr>
                <w:rFonts w:eastAsia="Batang"/>
              </w:rPr>
              <w:t>5</w:t>
            </w:r>
          </w:p>
        </w:tc>
        <w:tc>
          <w:tcPr>
            <w:tcW w:w="1418" w:type="dxa"/>
            <w:shd w:val="clear" w:color="auto" w:fill="auto"/>
          </w:tcPr>
          <w:p w14:paraId="2D6E8D09" w14:textId="77777777" w:rsidR="00C77675" w:rsidRPr="009007E6" w:rsidRDefault="00C77675" w:rsidP="00C77675">
            <w:pPr>
              <w:pStyle w:val="TAC"/>
              <w:rPr>
                <w:rFonts w:eastAsia="Batang"/>
              </w:rPr>
            </w:pPr>
            <w:r>
              <w:rPr>
                <w:rFonts w:eastAsia="Batang"/>
              </w:rPr>
              <w:t>3</w:t>
            </w:r>
          </w:p>
        </w:tc>
        <w:tc>
          <w:tcPr>
            <w:tcW w:w="1418" w:type="dxa"/>
            <w:shd w:val="clear" w:color="auto" w:fill="auto"/>
          </w:tcPr>
          <w:p w14:paraId="05255AF4" w14:textId="77777777" w:rsidR="00C77675" w:rsidRPr="009007E6" w:rsidRDefault="00C77675" w:rsidP="00C77675">
            <w:pPr>
              <w:pStyle w:val="TAC"/>
              <w:rPr>
                <w:rFonts w:eastAsia="Batang"/>
              </w:rPr>
            </w:pPr>
            <w:r>
              <w:rPr>
                <w:rFonts w:eastAsia="Batang"/>
              </w:rPr>
              <w:t>2</w:t>
            </w:r>
          </w:p>
        </w:tc>
      </w:tr>
      <w:tr w:rsidR="00C77675" w14:paraId="754D739B" w14:textId="77777777" w:rsidTr="00C77675">
        <w:trPr>
          <w:jc w:val="center"/>
        </w:trPr>
        <w:tc>
          <w:tcPr>
            <w:tcW w:w="1701" w:type="dxa"/>
            <w:shd w:val="clear" w:color="auto" w:fill="auto"/>
          </w:tcPr>
          <w:p w14:paraId="10EE61E6" w14:textId="77777777" w:rsidR="00C77675" w:rsidRPr="009007E6" w:rsidRDefault="00C77675" w:rsidP="00C77675">
            <w:pPr>
              <w:pStyle w:val="TAC"/>
              <w:rPr>
                <w:rFonts w:eastAsia="Batang"/>
              </w:rPr>
            </w:pPr>
            <w:r w:rsidRPr="009007E6">
              <w:rPr>
                <w:rFonts w:eastAsia="Batang"/>
              </w:rPr>
              <w:t>11</w:t>
            </w:r>
          </w:p>
        </w:tc>
        <w:tc>
          <w:tcPr>
            <w:tcW w:w="1418" w:type="dxa"/>
            <w:shd w:val="clear" w:color="auto" w:fill="auto"/>
          </w:tcPr>
          <w:p w14:paraId="242E79B7" w14:textId="77777777" w:rsidR="00C77675" w:rsidRPr="009007E6" w:rsidRDefault="00C77675" w:rsidP="00C77675">
            <w:pPr>
              <w:pStyle w:val="TAC"/>
              <w:rPr>
                <w:rFonts w:eastAsia="Batang"/>
              </w:rPr>
            </w:pPr>
            <w:r>
              <w:rPr>
                <w:rFonts w:eastAsia="Batang"/>
              </w:rPr>
              <w:t>6</w:t>
            </w:r>
          </w:p>
        </w:tc>
        <w:tc>
          <w:tcPr>
            <w:tcW w:w="1418" w:type="dxa"/>
            <w:shd w:val="clear" w:color="auto" w:fill="auto"/>
          </w:tcPr>
          <w:p w14:paraId="26002E0F" w14:textId="77777777" w:rsidR="00C77675" w:rsidRPr="009007E6" w:rsidRDefault="00C77675" w:rsidP="00C77675">
            <w:pPr>
              <w:pStyle w:val="TAC"/>
              <w:rPr>
                <w:rFonts w:eastAsia="Batang"/>
              </w:rPr>
            </w:pPr>
            <w:r>
              <w:rPr>
                <w:rFonts w:eastAsia="Batang"/>
              </w:rPr>
              <w:t>3</w:t>
            </w:r>
          </w:p>
        </w:tc>
        <w:tc>
          <w:tcPr>
            <w:tcW w:w="1418" w:type="dxa"/>
            <w:shd w:val="clear" w:color="auto" w:fill="auto"/>
          </w:tcPr>
          <w:p w14:paraId="6FF3C159" w14:textId="77777777" w:rsidR="00C77675" w:rsidRPr="009007E6" w:rsidRDefault="00C77675" w:rsidP="00C77675">
            <w:pPr>
              <w:pStyle w:val="TAC"/>
              <w:rPr>
                <w:rFonts w:eastAsia="Batang"/>
              </w:rPr>
            </w:pPr>
            <w:r>
              <w:rPr>
                <w:rFonts w:eastAsia="Batang"/>
              </w:rPr>
              <w:t>3</w:t>
            </w:r>
          </w:p>
        </w:tc>
      </w:tr>
      <w:tr w:rsidR="00C77675" w14:paraId="72BED9AF" w14:textId="77777777" w:rsidTr="00C77675">
        <w:trPr>
          <w:jc w:val="center"/>
        </w:trPr>
        <w:tc>
          <w:tcPr>
            <w:tcW w:w="1701" w:type="dxa"/>
            <w:shd w:val="clear" w:color="auto" w:fill="auto"/>
          </w:tcPr>
          <w:p w14:paraId="37590050" w14:textId="77777777" w:rsidR="00C77675" w:rsidRPr="009007E6" w:rsidRDefault="00C77675" w:rsidP="00C77675">
            <w:pPr>
              <w:pStyle w:val="TAC"/>
              <w:rPr>
                <w:rFonts w:eastAsia="Batang"/>
              </w:rPr>
            </w:pPr>
            <w:r w:rsidRPr="009007E6">
              <w:rPr>
                <w:rFonts w:eastAsia="Batang"/>
              </w:rPr>
              <w:t>12</w:t>
            </w:r>
          </w:p>
        </w:tc>
        <w:tc>
          <w:tcPr>
            <w:tcW w:w="1418" w:type="dxa"/>
            <w:shd w:val="clear" w:color="auto" w:fill="auto"/>
          </w:tcPr>
          <w:p w14:paraId="6C6DD267" w14:textId="77777777" w:rsidR="00C77675" w:rsidRPr="009007E6" w:rsidRDefault="00C77675" w:rsidP="00C77675">
            <w:pPr>
              <w:pStyle w:val="TAC"/>
              <w:rPr>
                <w:rFonts w:eastAsia="Batang"/>
              </w:rPr>
            </w:pPr>
            <w:r>
              <w:rPr>
                <w:rFonts w:eastAsia="Batang"/>
              </w:rPr>
              <w:t>6</w:t>
            </w:r>
          </w:p>
        </w:tc>
        <w:tc>
          <w:tcPr>
            <w:tcW w:w="1418" w:type="dxa"/>
            <w:shd w:val="clear" w:color="auto" w:fill="auto"/>
          </w:tcPr>
          <w:p w14:paraId="4C2DB559" w14:textId="77777777" w:rsidR="00C77675" w:rsidRPr="009007E6" w:rsidRDefault="00C77675" w:rsidP="00C77675">
            <w:pPr>
              <w:pStyle w:val="TAC"/>
              <w:rPr>
                <w:rFonts w:eastAsia="Batang"/>
              </w:rPr>
            </w:pPr>
            <w:r>
              <w:rPr>
                <w:rFonts w:eastAsia="Batang"/>
              </w:rPr>
              <w:t>3</w:t>
            </w:r>
          </w:p>
        </w:tc>
        <w:tc>
          <w:tcPr>
            <w:tcW w:w="1418" w:type="dxa"/>
            <w:shd w:val="clear" w:color="auto" w:fill="auto"/>
          </w:tcPr>
          <w:p w14:paraId="109301F5" w14:textId="77777777" w:rsidR="00C77675" w:rsidRPr="009007E6" w:rsidRDefault="00C77675" w:rsidP="00C77675">
            <w:pPr>
              <w:pStyle w:val="TAC"/>
              <w:rPr>
                <w:rFonts w:eastAsia="Batang"/>
              </w:rPr>
            </w:pPr>
            <w:r>
              <w:rPr>
                <w:rFonts w:eastAsia="Batang"/>
              </w:rPr>
              <w:t>3</w:t>
            </w:r>
          </w:p>
        </w:tc>
      </w:tr>
      <w:tr w:rsidR="00C77675" w14:paraId="3F70C86B" w14:textId="77777777" w:rsidTr="00C77675">
        <w:trPr>
          <w:jc w:val="center"/>
        </w:trPr>
        <w:tc>
          <w:tcPr>
            <w:tcW w:w="1701" w:type="dxa"/>
            <w:shd w:val="clear" w:color="auto" w:fill="auto"/>
          </w:tcPr>
          <w:p w14:paraId="1EB20BEE" w14:textId="77777777" w:rsidR="00C77675" w:rsidRPr="009007E6" w:rsidRDefault="00C77675" w:rsidP="00C77675">
            <w:pPr>
              <w:pStyle w:val="TAC"/>
              <w:rPr>
                <w:rFonts w:eastAsia="Batang"/>
              </w:rPr>
            </w:pPr>
            <w:r w:rsidRPr="009007E6">
              <w:rPr>
                <w:rFonts w:eastAsia="Batang"/>
              </w:rPr>
              <w:t>13</w:t>
            </w:r>
          </w:p>
        </w:tc>
        <w:tc>
          <w:tcPr>
            <w:tcW w:w="1418" w:type="dxa"/>
            <w:shd w:val="clear" w:color="auto" w:fill="auto"/>
          </w:tcPr>
          <w:p w14:paraId="2F807EF5" w14:textId="77777777" w:rsidR="00C77675" w:rsidRPr="009007E6" w:rsidRDefault="00C77675" w:rsidP="00C77675">
            <w:pPr>
              <w:pStyle w:val="TAC"/>
              <w:rPr>
                <w:rFonts w:eastAsia="Batang"/>
              </w:rPr>
            </w:pPr>
            <w:r>
              <w:rPr>
                <w:rFonts w:eastAsia="Batang"/>
              </w:rPr>
              <w:t>7</w:t>
            </w:r>
          </w:p>
        </w:tc>
        <w:tc>
          <w:tcPr>
            <w:tcW w:w="1418" w:type="dxa"/>
            <w:shd w:val="clear" w:color="auto" w:fill="auto"/>
          </w:tcPr>
          <w:p w14:paraId="6F933A25" w14:textId="77777777" w:rsidR="00C77675" w:rsidRPr="009007E6" w:rsidRDefault="00C77675" w:rsidP="00C77675">
            <w:pPr>
              <w:pStyle w:val="TAC"/>
              <w:rPr>
                <w:rFonts w:eastAsia="Batang"/>
              </w:rPr>
            </w:pPr>
            <w:r>
              <w:rPr>
                <w:rFonts w:eastAsia="Batang"/>
              </w:rPr>
              <w:t>3</w:t>
            </w:r>
          </w:p>
        </w:tc>
        <w:tc>
          <w:tcPr>
            <w:tcW w:w="1418" w:type="dxa"/>
            <w:shd w:val="clear" w:color="auto" w:fill="auto"/>
          </w:tcPr>
          <w:p w14:paraId="7E2A7FAB" w14:textId="77777777" w:rsidR="00C77675" w:rsidRPr="009007E6" w:rsidRDefault="00C77675" w:rsidP="00C77675">
            <w:pPr>
              <w:pStyle w:val="TAC"/>
              <w:rPr>
                <w:rFonts w:eastAsia="Batang"/>
              </w:rPr>
            </w:pPr>
            <w:r>
              <w:rPr>
                <w:rFonts w:eastAsia="Batang"/>
              </w:rPr>
              <w:t>4</w:t>
            </w:r>
          </w:p>
        </w:tc>
      </w:tr>
      <w:tr w:rsidR="00C77675" w14:paraId="7F6659D9" w14:textId="77777777" w:rsidTr="00C77675">
        <w:trPr>
          <w:jc w:val="center"/>
        </w:trPr>
        <w:tc>
          <w:tcPr>
            <w:tcW w:w="1701" w:type="dxa"/>
            <w:shd w:val="clear" w:color="auto" w:fill="auto"/>
          </w:tcPr>
          <w:p w14:paraId="64C5901A" w14:textId="77777777" w:rsidR="00C77675" w:rsidRPr="009007E6" w:rsidRDefault="00C77675" w:rsidP="00C77675">
            <w:pPr>
              <w:pStyle w:val="TAC"/>
              <w:rPr>
                <w:rFonts w:eastAsia="Batang"/>
              </w:rPr>
            </w:pPr>
            <w:r w:rsidRPr="009007E6">
              <w:rPr>
                <w:rFonts w:eastAsia="Batang"/>
              </w:rPr>
              <w:t>14</w:t>
            </w:r>
          </w:p>
        </w:tc>
        <w:tc>
          <w:tcPr>
            <w:tcW w:w="1418" w:type="dxa"/>
            <w:shd w:val="clear" w:color="auto" w:fill="auto"/>
          </w:tcPr>
          <w:p w14:paraId="0A36307B" w14:textId="77777777" w:rsidR="00C77675" w:rsidRPr="009007E6" w:rsidRDefault="00C77675" w:rsidP="00C77675">
            <w:pPr>
              <w:pStyle w:val="TAC"/>
              <w:rPr>
                <w:rFonts w:eastAsia="Batang"/>
              </w:rPr>
            </w:pPr>
            <w:r>
              <w:rPr>
                <w:rFonts w:eastAsia="Batang"/>
              </w:rPr>
              <w:t>7</w:t>
            </w:r>
          </w:p>
        </w:tc>
        <w:tc>
          <w:tcPr>
            <w:tcW w:w="1418" w:type="dxa"/>
            <w:shd w:val="clear" w:color="auto" w:fill="auto"/>
          </w:tcPr>
          <w:p w14:paraId="5BEE9BE6" w14:textId="77777777" w:rsidR="00C77675" w:rsidRPr="009007E6" w:rsidRDefault="00C77675" w:rsidP="00C77675">
            <w:pPr>
              <w:pStyle w:val="TAC"/>
              <w:rPr>
                <w:rFonts w:eastAsia="Batang"/>
              </w:rPr>
            </w:pPr>
            <w:r>
              <w:rPr>
                <w:rFonts w:eastAsia="Batang"/>
              </w:rPr>
              <w:t>4</w:t>
            </w:r>
          </w:p>
        </w:tc>
        <w:tc>
          <w:tcPr>
            <w:tcW w:w="1418" w:type="dxa"/>
            <w:shd w:val="clear" w:color="auto" w:fill="auto"/>
          </w:tcPr>
          <w:p w14:paraId="6BDFAFC0" w14:textId="77777777" w:rsidR="00C77675" w:rsidRPr="009007E6" w:rsidRDefault="00C77675" w:rsidP="00C77675">
            <w:pPr>
              <w:pStyle w:val="TAC"/>
              <w:rPr>
                <w:rFonts w:eastAsia="Batang"/>
              </w:rPr>
            </w:pPr>
            <w:r>
              <w:rPr>
                <w:rFonts w:eastAsia="Batang"/>
              </w:rPr>
              <w:t>3</w:t>
            </w:r>
          </w:p>
        </w:tc>
      </w:tr>
    </w:tbl>
    <w:p w14:paraId="1491D8D7" w14:textId="77777777" w:rsidR="00C77675" w:rsidRDefault="00C77675" w:rsidP="00C77675"/>
    <w:p w14:paraId="3A385F16" w14:textId="77777777" w:rsidR="00C77675" w:rsidRPr="00745325" w:rsidRDefault="00C77675" w:rsidP="00C77675">
      <w:pPr>
        <w:pStyle w:val="Heading6"/>
      </w:pPr>
      <w:bookmarkStart w:id="4456" w:name="_Toc19796464"/>
      <w:r>
        <w:t>6.4.1.3.1.2</w:t>
      </w:r>
      <w:r>
        <w:tab/>
        <w:t>Mapping to physical resources</w:t>
      </w:r>
      <w:bookmarkEnd w:id="4456"/>
    </w:p>
    <w:p w14:paraId="1FA4A490" w14:textId="77777777" w:rsidR="00C77675" w:rsidRDefault="00C77675" w:rsidP="00C77675">
      <w:r>
        <w:t>T</w:t>
      </w:r>
      <w:r w:rsidRPr="00C12953">
        <w:t xml:space="preserve">he </w:t>
      </w:r>
      <w:r>
        <w:t>sequence</w:t>
      </w:r>
      <w:r w:rsidRPr="00C12953">
        <w:t xml:space="preserve"> </w:t>
      </w:r>
      <w:r>
        <w:t>shall be</w:t>
      </w:r>
      <w:r w:rsidRPr="006F5571">
        <w:t xml:space="preserve"> </w:t>
      </w:r>
      <w:r>
        <w:t xml:space="preserve">multiplied with the amplitude scaling factor </w:t>
      </w:r>
      <w:r w:rsidRPr="009A1E80">
        <w:rPr>
          <w:position w:val="-12"/>
        </w:rPr>
        <w:object w:dxaOrig="780" w:dyaOrig="320" w14:anchorId="0FE2F665">
          <v:shape id="_x0000_i1178" type="#_x0000_t75" style="width:35.55pt;height:14.5pt" o:ole="">
            <v:imagedata r:id="rId322" o:title=""/>
          </v:shape>
          <o:OLEObject Type="Embed" ProgID="Equation.3" ShapeID="_x0000_i1178" DrawAspect="Content" ObjectID="_1635049728" r:id="rId323"/>
        </w:object>
      </w:r>
      <w:r w:rsidRPr="00F51574">
        <w:t xml:space="preserve"> </w:t>
      </w:r>
      <w:r>
        <w:t xml:space="preserve">in order to conform to the transmit power specified in [5, 38.213] and </w:t>
      </w:r>
      <w:r w:rsidRPr="00C12953">
        <w:t xml:space="preserve">mapped </w:t>
      </w:r>
      <w:r>
        <w:t xml:space="preserve">in sequence starting with </w:t>
      </w:r>
      <w:r w:rsidRPr="00B011D0">
        <w:rPr>
          <w:position w:val="-10"/>
        </w:rPr>
        <w:object w:dxaOrig="420" w:dyaOrig="300" w14:anchorId="11133140">
          <v:shape id="_x0000_i1179" type="#_x0000_t75" style="width:21.5pt;height:14.5pt" o:ole="">
            <v:imagedata r:id="rId324" o:title=""/>
          </v:shape>
          <o:OLEObject Type="Embed" ProgID="Equation.3" ShapeID="_x0000_i1179" DrawAspect="Content" ObjectID="_1635049729" r:id="rId325"/>
        </w:object>
      </w:r>
      <w:r>
        <w:t xml:space="preserve"> </w:t>
      </w:r>
      <w:r w:rsidRPr="00C12953">
        <w:t xml:space="preserve">to </w:t>
      </w:r>
      <w:r>
        <w:t xml:space="preserve">resource elements </w:t>
      </w:r>
      <w:r w:rsidRPr="00926A29">
        <w:rPr>
          <w:position w:val="-14"/>
        </w:rPr>
        <w:object w:dxaOrig="700" w:dyaOrig="340" w14:anchorId="28550C57">
          <v:shape id="_x0000_i1180" type="#_x0000_t75" style="width:36.45pt;height:14.5pt" o:ole="">
            <v:imagedata r:id="rId326" o:title=""/>
          </v:shape>
          <o:OLEObject Type="Embed" ProgID="Equation.3" ShapeID="_x0000_i1180" DrawAspect="Content" ObjectID="_1635049730" r:id="rId327"/>
        </w:object>
      </w:r>
      <w:r>
        <w:t xml:space="preserve"> in a slot on antenna port </w:t>
      </w:r>
      <w:r>
        <w:rPr>
          <w:position w:val="-10"/>
        </w:rPr>
        <w:object w:dxaOrig="820" w:dyaOrig="279" w14:anchorId="61C71FE6">
          <v:shape id="_x0000_i1181" type="#_x0000_t75" style="width:43pt;height:14.5pt" o:ole="">
            <v:imagedata r:id="rId328" o:title=""/>
          </v:shape>
          <o:OLEObject Type="Embed" ProgID="Equation.3" ShapeID="_x0000_i1181" DrawAspect="Content" ObjectID="_1635049731" r:id="rId329"/>
        </w:object>
      </w:r>
      <w:r>
        <w:t xml:space="preserve"> according to</w:t>
      </w:r>
    </w:p>
    <w:p w14:paraId="0A49EC6D" w14:textId="77777777" w:rsidR="00C77675" w:rsidRDefault="00C77675" w:rsidP="00C77675">
      <w:pPr>
        <w:jc w:val="center"/>
      </w:pPr>
      <w:r w:rsidRPr="00125DB8">
        <w:rPr>
          <w:position w:val="-28"/>
        </w:rPr>
        <w:object w:dxaOrig="1840" w:dyaOrig="660" w14:anchorId="2F1FA089">
          <v:shape id="_x0000_i1182" type="#_x0000_t75" style="width:93.5pt;height:36.45pt" o:ole="">
            <v:imagedata r:id="rId330" o:title=""/>
          </v:shape>
          <o:OLEObject Type="Embed" ProgID="Equation.3" ShapeID="_x0000_i1182" DrawAspect="Content" ObjectID="_1635049732" r:id="rId331"/>
        </w:object>
      </w:r>
    </w:p>
    <w:p w14:paraId="50FFC958" w14:textId="77777777" w:rsidR="00C77675" w:rsidRPr="00F4543A" w:rsidRDefault="00C77675" w:rsidP="00C77675">
      <w:r>
        <w:t xml:space="preserve">where </w:t>
      </w:r>
      <w:r w:rsidRPr="00125DB8">
        <w:rPr>
          <w:position w:val="-6"/>
        </w:rPr>
        <w:object w:dxaOrig="440" w:dyaOrig="260" w14:anchorId="6B5E6369">
          <v:shape id="_x0000_i1183" type="#_x0000_t75" style="width:21.5pt;height:14.5pt" o:ole="">
            <v:imagedata r:id="rId332" o:title=""/>
          </v:shape>
          <o:OLEObject Type="Embed" ProgID="Equation.3" ShapeID="_x0000_i1183" DrawAspect="Content" ObjectID="_1635049733" r:id="rId333"/>
        </w:object>
      </w:r>
      <w:r>
        <w:t xml:space="preserve"> corresponds to the first OFDM symbol of the PUCCH transmission and </w:t>
      </w:r>
      <w:r w:rsidRPr="00244553">
        <w:rPr>
          <w:position w:val="-14"/>
        </w:rPr>
        <w:object w:dxaOrig="680" w:dyaOrig="340" w14:anchorId="1F18A377">
          <v:shape id="_x0000_i1184" type="#_x0000_t75" style="width:36.45pt;height:21.5pt" o:ole="">
            <v:imagedata r:id="rId334" o:title=""/>
          </v:shape>
          <o:OLEObject Type="Embed" ProgID="Equation.3" ShapeID="_x0000_i1184" DrawAspect="Content" ObjectID="_1635049734" r:id="rId335"/>
        </w:object>
      </w:r>
      <w:r>
        <w:t xml:space="preserve"> shall be within the resource blocks assigned for PUCCH transmission according to [5, TS 38.213]. </w:t>
      </w:r>
    </w:p>
    <w:p w14:paraId="7FDC1433" w14:textId="77777777" w:rsidR="00C77675" w:rsidRPr="00275D80" w:rsidRDefault="00C77675" w:rsidP="00C77675">
      <w:pPr>
        <w:pStyle w:val="Heading5"/>
      </w:pPr>
      <w:bookmarkStart w:id="4457" w:name="_Toc19796465"/>
      <w:r>
        <w:t>6.4.1.3.2</w:t>
      </w:r>
      <w:r>
        <w:tab/>
        <w:t>Demodulation reference signal for PUCCH format 2</w:t>
      </w:r>
      <w:bookmarkEnd w:id="4457"/>
    </w:p>
    <w:p w14:paraId="38FFE38F" w14:textId="77777777" w:rsidR="00C77675" w:rsidRDefault="00C77675" w:rsidP="00C77675">
      <w:pPr>
        <w:pStyle w:val="Heading6"/>
      </w:pPr>
      <w:bookmarkStart w:id="4458" w:name="_Toc19796466"/>
      <w:r>
        <w:t>6.4.1.3.2.1</w:t>
      </w:r>
      <w:r>
        <w:tab/>
        <w:t>Sequence generation</w:t>
      </w:r>
      <w:bookmarkEnd w:id="4458"/>
    </w:p>
    <w:p w14:paraId="4BC9C8AE" w14:textId="77777777" w:rsidR="00C77675" w:rsidRDefault="00C77675" w:rsidP="00C77675">
      <w: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17248BFD" w14:textId="77777777" w:rsidR="00C77675" w:rsidRPr="00D902E9" w:rsidRDefault="00C77675" w:rsidP="00C77675">
      <w:pPr>
        <w:pStyle w:val="EQ"/>
      </w:pPr>
      <w:r>
        <w:rPr>
          <w:noProof w:val="0"/>
        </w:rPr>
        <w:tab/>
      </w:r>
      <m:oMath>
        <m:sSub>
          <m:sSubPr>
            <m:ctrlPr>
              <w:rPr>
                <w:rFonts w:ascii="Cambria Math" w:hAnsi="Cambria Math"/>
              </w:rPr>
            </m:ctrlPr>
          </m:sSubPr>
          <m:e>
            <m:r>
              <w:rPr>
                <w:rFonts w:ascii="Cambria Math" w:hAnsi="Cambria Math"/>
              </w:rPr>
              <m:t>r</m:t>
            </m:r>
          </m:e>
          <m:sub>
            <m:r>
              <w:rPr>
                <w:rFonts w:ascii="Cambria Math" w:hAnsi="Cambria Math"/>
              </w:rPr>
              <m:t>l</m:t>
            </m:r>
          </m:sub>
        </m:sSub>
        <m:d>
          <m:dPr>
            <m:ctrlPr>
              <w:rPr>
                <w:rFonts w:ascii="Cambria Math" w:hAnsi="Cambria Math"/>
              </w:rPr>
            </m:ctrlPr>
          </m:dPr>
          <m:e>
            <m:r>
              <w:rPr>
                <w:rFonts w:ascii="Cambria Math" w:hAnsi="Cambria Math"/>
              </w:rPr>
              <m:t>m</m:t>
            </m:r>
          </m:e>
        </m:d>
        <m:r>
          <m:rPr>
            <m:sty m:val="p"/>
            <m:aln/>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r>
                  <m:rPr>
                    <m:sty m:val="p"/>
                  </m:rPr>
                  <w:rPr>
                    <w:rFonts w:ascii="Cambria Math" w:hAnsi="Cambria Math"/>
                  </w:rPr>
                  <m:t>+1</m:t>
                </m:r>
              </m:e>
            </m:d>
          </m:e>
        </m:d>
        <m:r>
          <m:rPr>
            <m:sty m:val="p"/>
          </m:rPr>
          <w:rPr>
            <w:rFonts w:ascii="Cambria Math" w:hAnsi="Cambria Math"/>
          </w:rPr>
          <w:br/>
        </m:r>
      </m:oMath>
      <w:r>
        <w:rPr>
          <w:noProof w:val="0"/>
        </w:rPr>
        <w:tab/>
      </w:r>
      <m:oMath>
        <m:r>
          <w:rPr>
            <w:rFonts w:ascii="Cambria Math" w:hAnsi="Cambria Math"/>
          </w:rPr>
          <m:t>m</m:t>
        </m:r>
        <m:r>
          <m:rPr>
            <m:sty m:val="p"/>
            <m:aln/>
          </m:rPr>
          <w:rPr>
            <w:rFonts w:ascii="Cambria Math" w:hAnsi="Cambria Math"/>
          </w:rPr>
          <m:t>=0,1,…</m:t>
        </m:r>
      </m:oMath>
    </w:p>
    <w:p w14:paraId="701B150A" w14:textId="77777777" w:rsidR="00C77675" w:rsidRDefault="00C77675" w:rsidP="00C77675">
      <w:r>
        <w:t xml:space="preserve">where the pseudo-random sequence </w:t>
      </w:r>
      <w:r w:rsidRPr="00516521">
        <w:rPr>
          <w:position w:val="-10"/>
        </w:rPr>
        <w:object w:dxaOrig="360" w:dyaOrig="300" w14:anchorId="0F43CA80">
          <v:shape id="_x0000_i1185" type="#_x0000_t75" style="width:21.5pt;height:14.5pt" o:ole="">
            <v:imagedata r:id="rId91" o:title=""/>
          </v:shape>
          <o:OLEObject Type="Embed" ProgID="Equation.3" ShapeID="_x0000_i1185" DrawAspect="Content" ObjectID="_1635049735" r:id="rId336"/>
        </w:object>
      </w:r>
      <w:r>
        <w:t xml:space="preserve"> is defined in clause 5.2. The pseudo-random sequence generator shall be initialized with</w:t>
      </w:r>
    </w:p>
    <w:p w14:paraId="5A03204F" w14:textId="77777777" w:rsidR="00C77675" w:rsidRPr="00BD36AC" w:rsidRDefault="00C77675" w:rsidP="00C77675">
      <w:pPr>
        <w:pStyle w:val="EQ"/>
        <w:jc w:val="center"/>
        <w:rPr>
          <w:lang w:val="en-US"/>
        </w:rPr>
      </w:pPr>
      <w:r>
        <w:rPr>
          <w:noProof w:val="0"/>
        </w:rPr>
        <w:tab/>
      </w:r>
      <m:oMath>
        <m:sSub>
          <m:sSubPr>
            <m:ctrlPr>
              <w:rPr>
                <w:rFonts w:ascii="Cambria Math" w:hAnsi="Cambria Math"/>
                <w:i/>
              </w:rPr>
            </m:ctrlPr>
          </m:sSubPr>
          <m:e>
            <m:r>
              <w:rPr>
                <w:rFonts w:ascii="Cambria Math" w:hAnsi="Cambria Math"/>
              </w:rPr>
              <m:t>c</m:t>
            </m:r>
          </m:e>
          <m:sub>
            <m:r>
              <m:rPr>
                <m:nor/>
              </m:rPr>
              <w:rPr>
                <w:rFonts w:ascii="Cambria Math" w:hAnsi="Cambria Math"/>
                <w:lang w:val="en-US"/>
              </w:rPr>
              <m:t>init</m:t>
            </m:r>
          </m:sub>
        </m:sSub>
        <m:r>
          <w:rPr>
            <w:rFonts w:ascii="Cambria Math" w:hAnsi="Cambria Math"/>
            <w:lang w:val="en-US"/>
          </w:rPr>
          <m:t>=</m:t>
        </m:r>
        <m:d>
          <m:dPr>
            <m:ctrlPr>
              <w:rPr>
                <w:rFonts w:ascii="Cambria Math" w:hAnsi="Cambria Math"/>
                <w:i/>
              </w:rPr>
            </m:ctrlPr>
          </m:dPr>
          <m:e>
            <m:sSup>
              <m:sSupPr>
                <m:ctrlPr>
                  <w:rPr>
                    <w:rFonts w:ascii="Cambria Math" w:hAnsi="Cambria Math"/>
                    <w:i/>
                  </w:rPr>
                </m:ctrlPr>
              </m:sSupPr>
              <m:e>
                <m:r>
                  <w:rPr>
                    <w:rFonts w:ascii="Cambria Math" w:hAnsi="Cambria Math"/>
                    <w:lang w:val="en-US"/>
                  </w:rPr>
                  <m:t>2</m:t>
                </m:r>
              </m:e>
              <m:sup>
                <m:r>
                  <w:rPr>
                    <w:rFonts w:ascii="Cambria Math" w:hAnsi="Cambria Math"/>
                    <w:lang w:val="en-US"/>
                  </w:rPr>
                  <m:t>17</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lang w:val="en-US"/>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+1</m:t>
                </m:r>
              </m:e>
            </m:d>
            <m:r>
              <w:rPr>
                <w:rFonts w:ascii="Cambria Math" w:hAnsi="Cambria Math"/>
              </w:rPr>
              <m:t>+2</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e>
        </m:d>
        <m:r>
          <m:rPr>
            <m:nor/>
          </m:rPr>
          <w:rPr>
            <w:rFonts w:ascii="Cambria Math" w:hAnsi="Cambria Math"/>
          </w:rPr>
          <m:t xml:space="preserve"> mod </m:t>
        </m:r>
        <m:sSup>
          <m:sSupPr>
            <m:ctrlPr>
              <w:rPr>
                <w:rFonts w:ascii="Cambria Math" w:hAnsi="Cambria Math"/>
                <w:i/>
              </w:rPr>
            </m:ctrlPr>
          </m:sSupPr>
          <m:e>
            <m:r>
              <w:rPr>
                <w:rFonts w:ascii="Cambria Math" w:hAnsi="Cambria Math"/>
              </w:rPr>
              <m:t>2</m:t>
            </m:r>
          </m:e>
          <m:sup>
            <m:r>
              <w:rPr>
                <w:rFonts w:ascii="Cambria Math" w:hAnsi="Cambria Math"/>
              </w:rPr>
              <m:t>31</m:t>
            </m:r>
          </m:sup>
        </m:sSup>
      </m:oMath>
    </w:p>
    <w:p w14:paraId="44FB6452" w14:textId="77777777" w:rsidR="00C77675" w:rsidRPr="00AC4EC1" w:rsidRDefault="00C77675" w:rsidP="00C77675">
      <w:r>
        <w:t xml:space="preserve">where </w:t>
      </w:r>
      <w:r w:rsidRPr="000C3814">
        <w:rPr>
          <w:position w:val="-6"/>
        </w:rPr>
        <w:object w:dxaOrig="139" w:dyaOrig="260" w14:anchorId="36BC41CE">
          <v:shape id="_x0000_i1186" type="#_x0000_t75" style="width:7pt;height:14.5pt" o:ole="">
            <v:imagedata r:id="rId95" o:title=""/>
          </v:shape>
          <o:OLEObject Type="Embed" ProgID="Equation.3" ShapeID="_x0000_i1186" DrawAspect="Content" ObjectID="_1635049736" r:id="rId337"/>
        </w:object>
      </w:r>
      <w:r>
        <w:t xml:space="preserve"> is the OFDM symbol number within the slot, </w:t>
      </w:r>
      <w:r w:rsidRPr="0053724D">
        <w:rPr>
          <w:position w:val="-14"/>
        </w:rPr>
        <w:object w:dxaOrig="340" w:dyaOrig="380" w14:anchorId="6F35433D">
          <v:shape id="_x0000_i1187" type="#_x0000_t75" style="width:14.5pt;height:21.5pt" o:ole="">
            <v:imagedata r:id="rId338" o:title=""/>
          </v:shape>
          <o:OLEObject Type="Embed" ProgID="Equation.3" ShapeID="_x0000_i1187" DrawAspect="Content" ObjectID="_1635049737" r:id="rId339"/>
        </w:object>
      </w:r>
      <w:r>
        <w:t xml:space="preserve"> is the slot number within the radio 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sidRPr="00F14D1A">
        <w:rPr>
          <w:i/>
        </w:rPr>
        <w:t>scramblingID0</w:t>
      </w:r>
      <w:r w:rsidRPr="00F14D1A">
        <w:t xml:space="preserve"> in the </w:t>
      </w:r>
      <w:r w:rsidRPr="00F14D1A">
        <w:rPr>
          <w:i/>
        </w:rPr>
        <w:t>DMRS-UplinkConfig</w:t>
      </w:r>
      <w:r w:rsidRPr="00F14D1A">
        <w:t xml:space="preserve"> IE</w:t>
      </w:r>
      <w:r>
        <w:t xml:space="preserve"> if provided and by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r>
        <w:rPr>
          <w:i/>
        </w:rPr>
        <w:t xml:space="preserve">. </w:t>
      </w:r>
      <w:r w:rsidRPr="007907E8">
        <w:t xml:space="preserve">If a UE is </w:t>
      </w:r>
      <w:r>
        <w:t>configured with</w:t>
      </w:r>
      <w:r w:rsidRPr="007907E8">
        <w:t xml:space="preserve"> both </w:t>
      </w:r>
      <w:r w:rsidRPr="00A504A7">
        <w:rPr>
          <w:i/>
        </w:rPr>
        <w:t>dmrs-UplinkForPUSCH-MappingTypeA</w:t>
      </w:r>
      <w:r w:rsidRPr="007907E8">
        <w:t xml:space="preserve"> and </w:t>
      </w:r>
      <w:r w:rsidRPr="00A504A7">
        <w:rPr>
          <w:i/>
        </w:rPr>
        <w:t>dmrs-UplinkForPUSCH-MappingTypeB</w:t>
      </w:r>
      <w:r w:rsidRPr="007907E8">
        <w:t xml:space="preserve">, </w:t>
      </w:r>
      <w:r w:rsidRPr="00A504A7">
        <w:rPr>
          <w:i/>
        </w:rPr>
        <w:t>scramblingID0</w:t>
      </w:r>
      <w:r w:rsidRPr="007907E8">
        <w:t xml:space="preserve"> is </w:t>
      </w:r>
      <w:r>
        <w:t>obtained from</w:t>
      </w:r>
      <w:r w:rsidRPr="007907E8">
        <w:t xml:space="preserve"> </w:t>
      </w:r>
      <w:r w:rsidRPr="00A504A7">
        <w:rPr>
          <w:i/>
        </w:rPr>
        <w:t>dmrs-UplinkForPUSCH-MappingTypeB</w:t>
      </w:r>
      <w:r w:rsidRPr="007907E8">
        <w:t>.</w:t>
      </w:r>
    </w:p>
    <w:p w14:paraId="7B446DA9" w14:textId="77777777" w:rsidR="00C77675" w:rsidRPr="00745325" w:rsidRDefault="00C77675" w:rsidP="00C77675">
      <w:pPr>
        <w:pStyle w:val="Heading6"/>
      </w:pPr>
      <w:bookmarkStart w:id="4459" w:name="_Toc19796467"/>
      <w:r>
        <w:t>6.4.1.3.2.2</w:t>
      </w:r>
      <w:r>
        <w:tab/>
        <w:t>Mapping to physical resources</w:t>
      </w:r>
      <w:bookmarkEnd w:id="4459"/>
    </w:p>
    <w:p w14:paraId="0B2FDE5D" w14:textId="7080A301" w:rsidR="00C77675" w:rsidRDefault="00C77675" w:rsidP="00C77675">
      <w:r>
        <w:t>T</w:t>
      </w:r>
      <w:r w:rsidRPr="00C12953">
        <w:t xml:space="preserve">he </w:t>
      </w:r>
      <w:r>
        <w:t>sequence</w:t>
      </w:r>
      <w:r w:rsidRPr="00C12953">
        <w:t xml:space="preserve"> </w:t>
      </w:r>
      <w:r>
        <w:t>shall be</w:t>
      </w:r>
      <w:r w:rsidRPr="006F5571">
        <w:t xml:space="preserve"> </w:t>
      </w:r>
      <w:r>
        <w:t xml:space="preserve">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PUCCH,2</m:t>
            </m:r>
          </m:sub>
        </m:sSub>
      </m:oMath>
      <w:r w:rsidRPr="00F51574">
        <w:t xml:space="preserve"> </w:t>
      </w:r>
      <w:r>
        <w:t xml:space="preserve">in order to conform to the transmit power specified in [5, 38.213] and </w:t>
      </w:r>
      <w:r w:rsidRPr="00C12953">
        <w:t xml:space="preserve">mapped </w:t>
      </w:r>
      <w:r>
        <w:t xml:space="preserve">in sequence starting with </w:t>
      </w:r>
      <w:r w:rsidRPr="00B011D0">
        <w:rPr>
          <w:position w:val="-10"/>
        </w:rPr>
        <w:object w:dxaOrig="400" w:dyaOrig="300" w14:anchorId="69617F55">
          <v:shape id="_x0000_i1188" type="#_x0000_t75" style="width:21.5pt;height:14.5pt" o:ole="">
            <v:imagedata r:id="rId340" o:title=""/>
          </v:shape>
          <o:OLEObject Type="Embed" ProgID="Equation.3" ShapeID="_x0000_i1188" DrawAspect="Content" ObjectID="_1635049738" r:id="rId341"/>
        </w:object>
      </w:r>
      <w:r>
        <w:t xml:space="preserve"> </w:t>
      </w:r>
      <w:r w:rsidRPr="00C12953">
        <w:t xml:space="preserve">to </w:t>
      </w:r>
      <w:r>
        <w:t xml:space="preserve">resource elements </w:t>
      </w:r>
      <w:del w:id="4460" w:author="Stefan Parkvall" w:date="2019-10-03T14:46:00Z">
        <w:r w:rsidRPr="00244553" w:rsidDel="0008436F">
          <w:rPr>
            <w:position w:val="-14"/>
          </w:rPr>
          <w:object w:dxaOrig="680" w:dyaOrig="340" w14:anchorId="5C5EC99A">
            <v:shape id="_x0000_i1189" type="#_x0000_t75" style="width:36.45pt;height:21.5pt" o:ole="">
              <v:imagedata r:id="rId334" o:title=""/>
            </v:shape>
            <o:OLEObject Type="Embed" ProgID="Equation.3" ShapeID="_x0000_i1189" DrawAspect="Content" ObjectID="_1635049739" r:id="rId342"/>
          </w:object>
        </w:r>
      </w:del>
      <m:oMath>
        <m:sSub>
          <m:sSubPr>
            <m:ctrlPr>
              <w:ins w:id="4461" w:author="Stefan Parkvall" w:date="2019-10-03T14:46:00Z">
                <w:rPr>
                  <w:rFonts w:ascii="Cambria Math" w:hAnsi="Cambria Math"/>
                  <w:i/>
                </w:rPr>
              </w:ins>
            </m:ctrlPr>
          </m:sSubPr>
          <m:e>
            <m:d>
              <m:dPr>
                <m:ctrlPr>
                  <w:ins w:id="4462" w:author="Stefan Parkvall" w:date="2019-10-03T14:46:00Z">
                    <w:rPr>
                      <w:rFonts w:ascii="Cambria Math" w:hAnsi="Cambria Math"/>
                      <w:i/>
                    </w:rPr>
                  </w:ins>
                </m:ctrlPr>
              </m:dPr>
              <m:e>
                <m:r>
                  <w:ins w:id="4463" w:author="Stefan Parkvall" w:date="2019-10-03T14:46:00Z">
                    <w:rPr>
                      <w:rFonts w:ascii="Cambria Math" w:hAnsi="Cambria Math"/>
                    </w:rPr>
                    <m:t>k,l</m:t>
                  </w:ins>
                </m:r>
              </m:e>
            </m:d>
          </m:e>
          <m:sub>
            <m:r>
              <w:ins w:id="4464" w:author="Stefan Parkvall" w:date="2019-10-03T14:46:00Z">
                <w:rPr>
                  <w:rFonts w:ascii="Cambria Math" w:hAnsi="Cambria Math"/>
                </w:rPr>
                <m:t>p,μ</m:t>
              </w:ins>
            </m:r>
          </m:sub>
        </m:sSub>
      </m:oMath>
      <w:r>
        <w:t xml:space="preserve"> in a slot on antenna port </w:t>
      </w:r>
      <w:r>
        <w:rPr>
          <w:position w:val="-10"/>
        </w:rPr>
        <w:object w:dxaOrig="820" w:dyaOrig="279" w14:anchorId="3B68FE19">
          <v:shape id="_x0000_i1190" type="#_x0000_t75" style="width:43pt;height:14.5pt" o:ole="">
            <v:imagedata r:id="rId328" o:title=""/>
          </v:shape>
          <o:OLEObject Type="Embed" ProgID="Equation.3" ShapeID="_x0000_i1190" DrawAspect="Content" ObjectID="_1635049740" r:id="rId343"/>
        </w:object>
      </w:r>
      <w:r>
        <w:t xml:space="preserve"> according to</w:t>
      </w:r>
    </w:p>
    <w:p w14:paraId="467253E7" w14:textId="77777777" w:rsidR="00C77675" w:rsidRDefault="00C77675" w:rsidP="00C77675">
      <w:pPr>
        <w:pStyle w:val="EQ"/>
      </w:pPr>
      <w:r>
        <w:rPr>
          <w:noProof w:val="0"/>
        </w:rPr>
        <w:lastRenderedPageBreak/>
        <w:tab/>
      </w:r>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PUCCH,2</m:t>
            </m:r>
          </m:sub>
        </m:sSub>
        <m:sSub>
          <m:sSubPr>
            <m:ctrlPr>
              <w:rPr>
                <w:rFonts w:ascii="Cambria Math" w:hAnsi="Cambria Math"/>
              </w:rPr>
            </m:ctrlPr>
          </m:sSubPr>
          <m:e>
            <m:r>
              <w:rPr>
                <w:rFonts w:ascii="Cambria Math" w:hAnsi="Cambria Math"/>
              </w:rPr>
              <m:t>r</m:t>
            </m:r>
          </m:e>
          <m:sub>
            <m:r>
              <w:rPr>
                <w:rFonts w:ascii="Cambria Math" w:hAnsi="Cambria Math"/>
              </w:rPr>
              <m:t>l</m:t>
            </m:r>
          </m:sub>
        </m:sSub>
        <m:r>
          <m:rPr>
            <m:sty m:val="p"/>
          </m:rPr>
          <w:rPr>
            <w:rFonts w:ascii="Cambria Math" w:hAnsi="Cambria Math"/>
          </w:rPr>
          <m:t>(</m:t>
        </m:r>
        <m:r>
          <w:rPr>
            <w:rFonts w:ascii="Cambria Math" w:hAnsi="Cambria Math"/>
          </w:rPr>
          <m:t>m</m:t>
        </m:r>
        <m:r>
          <m:rPr>
            <m:sty m:val="p"/>
          </m:rPr>
          <w:rPr>
            <w:rFonts w:ascii="Cambria Math" w:hAnsi="Cambria Math"/>
          </w:rPr>
          <m:t>)</m:t>
        </m:r>
        <m:r>
          <m:rPr>
            <m:sty m:val="p"/>
          </m:rPr>
          <w:rPr>
            <w:rFonts w:ascii="Cambria Math" w:hAnsi="Cambria Math"/>
          </w:rPr>
          <w:br/>
        </m:r>
      </m:oMath>
      <w:r>
        <w:rPr>
          <w:iCs/>
          <w:noProof w:val="0"/>
        </w:rPr>
        <w:tab/>
      </w:r>
      <m:oMath>
        <m:r>
          <w:rPr>
            <w:rFonts w:ascii="Cambria Math" w:hAnsi="Cambria Math"/>
          </w:rPr>
          <m:t>k</m:t>
        </m:r>
        <m:r>
          <m:rPr>
            <m:sty m:val="p"/>
            <m:aln/>
          </m:rPr>
          <w:rPr>
            <w:rFonts w:ascii="Cambria Math" w:hAnsi="Cambria Math"/>
          </w:rPr>
          <m:t>=3</m:t>
        </m:r>
        <m:r>
          <w:rPr>
            <w:rFonts w:ascii="Cambria Math" w:hAnsi="Cambria Math"/>
          </w:rPr>
          <m:t>m</m:t>
        </m:r>
        <m:r>
          <m:rPr>
            <m:sty m:val="p"/>
          </m:rPr>
          <w:rPr>
            <w:rFonts w:ascii="Cambria Math" w:hAnsi="Cambria Math"/>
          </w:rPr>
          <m:t>+1</m:t>
        </m:r>
      </m:oMath>
    </w:p>
    <w:p w14:paraId="2B098EA6" w14:textId="77777777" w:rsidR="00C77675" w:rsidRDefault="00C77675" w:rsidP="00C77675">
      <w:r>
        <w:t xml:space="preserve">where </w:t>
      </w:r>
      <w:r w:rsidRPr="001A5D1F">
        <w:rPr>
          <w:position w:val="-6"/>
        </w:rPr>
        <w:object w:dxaOrig="180" w:dyaOrig="260" w14:anchorId="45E8E72A">
          <v:shape id="_x0000_i1191" type="#_x0000_t75" style="width:7pt;height:14.5pt" o:ole="">
            <v:imagedata r:id="rId344" o:title=""/>
          </v:shape>
          <o:OLEObject Type="Embed" ProgID="Equation.3" ShapeID="_x0000_i1191" DrawAspect="Content" ObjectID="_1635049741" r:id="rId345"/>
        </w:object>
      </w:r>
      <w:r>
        <w:t xml:space="preserve"> is defined relative to subcarrier 0 of common resource block 0</w:t>
      </w:r>
      <w:r w:rsidRPr="0034289A">
        <w:t xml:space="preserve"> </w:t>
      </w:r>
      <w:r>
        <w:t xml:space="preserve">and </w:t>
      </w:r>
      <w:r w:rsidRPr="00244553">
        <w:rPr>
          <w:position w:val="-14"/>
        </w:rPr>
        <w:object w:dxaOrig="680" w:dyaOrig="340" w14:anchorId="12F9072F">
          <v:shape id="_x0000_i1192" type="#_x0000_t75" style="width:36.45pt;height:21.5pt" o:ole="">
            <v:imagedata r:id="rId334" o:title=""/>
          </v:shape>
          <o:OLEObject Type="Embed" ProgID="Equation.3" ShapeID="_x0000_i1192" DrawAspect="Content" ObjectID="_1635049742" r:id="rId346"/>
        </w:object>
      </w:r>
      <w:r>
        <w:t xml:space="preserve"> shall be within the resource blocks assigned for PUCCH transmission according to [5, TS 38.213]. </w:t>
      </w:r>
    </w:p>
    <w:p w14:paraId="28B245F5" w14:textId="77777777" w:rsidR="00C77675" w:rsidRDefault="00C77675" w:rsidP="00C77675">
      <w:pPr>
        <w:pStyle w:val="Heading5"/>
      </w:pPr>
      <w:bookmarkStart w:id="4465" w:name="_Toc19796468"/>
      <w:r>
        <w:t>6.4.1.3.3</w:t>
      </w:r>
      <w:r>
        <w:tab/>
        <w:t>Demodulation reference signal for PUCCH formats 3 and 4</w:t>
      </w:r>
      <w:bookmarkEnd w:id="4465"/>
    </w:p>
    <w:p w14:paraId="5A327EB3" w14:textId="77777777" w:rsidR="00C77675" w:rsidRDefault="00C77675" w:rsidP="00C77675">
      <w:pPr>
        <w:pStyle w:val="Heading6"/>
      </w:pPr>
      <w:bookmarkStart w:id="4466" w:name="_Toc19796469"/>
      <w:r>
        <w:t>6.4.1.3.3.1</w:t>
      </w:r>
      <w:r>
        <w:tab/>
        <w:t>Sequence generation</w:t>
      </w:r>
      <w:bookmarkEnd w:id="4466"/>
    </w:p>
    <w:p w14:paraId="5E3389CB" w14:textId="77777777" w:rsidR="00C77675" w:rsidRDefault="00C77675" w:rsidP="00C77675">
      <w: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7A3A18BE" w14:textId="77777777" w:rsidR="00C77675" w:rsidRDefault="00C77675" w:rsidP="00C77675">
      <w:pPr>
        <w:pStyle w:val="EQ"/>
        <w:jc w:val="center"/>
      </w:pPr>
      <w:r w:rsidRPr="00264BAA">
        <w:rPr>
          <w:position w:val="-30"/>
        </w:rPr>
        <w:object w:dxaOrig="1880" w:dyaOrig="680" w14:anchorId="76955024">
          <v:shape id="_x0000_i1193" type="#_x0000_t75" style="width:93.5pt;height:36.45pt" o:ole="">
            <v:imagedata r:id="rId347" o:title=""/>
          </v:shape>
          <o:OLEObject Type="Embed" ProgID="Equation.DSMT4" ShapeID="_x0000_i1193" DrawAspect="Content" ObjectID="_1635049743" r:id="rId348"/>
        </w:object>
      </w:r>
    </w:p>
    <w:p w14:paraId="6C676C19" w14:textId="615E918A" w:rsidR="00C00FB8" w:rsidRDefault="00C77675" w:rsidP="00C00FB8">
      <w:pPr>
        <w:rPr>
          <w:ins w:id="4467" w:author="Stefan Parkvall" w:date="2019-10-03T14:49:00Z"/>
        </w:rPr>
      </w:pPr>
      <w:r>
        <w:t xml:space="preserve">where </w:t>
      </w:r>
      <w:del w:id="4468" w:author="Stefan Parkvall" w:date="2019-10-18T14:01:00Z">
        <w:r w:rsidRPr="00264BAA" w:rsidDel="00053244">
          <w:rPr>
            <w:position w:val="-10"/>
          </w:rPr>
          <w:object w:dxaOrig="760" w:dyaOrig="320" w14:anchorId="59306C83">
            <v:shape id="_x0000_i1194" type="#_x0000_t75" style="width:35.55pt;height:14.5pt" o:ole="">
              <v:imagedata r:id="rId349" o:title=""/>
            </v:shape>
            <o:OLEObject Type="Embed" ProgID="Equation.DSMT4" ShapeID="_x0000_i1194" DrawAspect="Content" ObjectID="_1635049744" r:id="rId350"/>
          </w:object>
        </w:r>
      </w:del>
      <m:oMath>
        <m:sSubSup>
          <m:sSubSupPr>
            <m:ctrlPr>
              <w:ins w:id="4469" w:author="Stefan Parkvall" w:date="2019-10-03T14:47:00Z">
                <w:rPr>
                  <w:rFonts w:ascii="Cambria Math" w:hAnsi="Cambria Math"/>
                  <w:i/>
                </w:rPr>
              </w:ins>
            </m:ctrlPr>
          </m:sSubSupPr>
          <m:e>
            <m:r>
              <w:ins w:id="4470" w:author="Stefan Parkvall" w:date="2019-10-03T14:47:00Z">
                <w:rPr>
                  <w:rFonts w:ascii="Cambria Math" w:hAnsi="Cambria Math"/>
                </w:rPr>
                <m:t>M</m:t>
              </w:ins>
            </m:r>
          </m:e>
          <m:sub>
            <m:r>
              <w:ins w:id="4471" w:author="Stefan Parkvall" w:date="2019-10-03T14:47:00Z">
                <m:rPr>
                  <m:nor/>
                </m:rPr>
                <w:rPr>
                  <w:rFonts w:ascii="Cambria Math" w:hAnsi="Cambria Math"/>
                </w:rPr>
                <m:t>sc</m:t>
              </w:ins>
            </m:r>
          </m:sub>
          <m:sup>
            <m:r>
              <w:ins w:id="4472" w:author="Stefan Parkvall" w:date="2019-10-03T14:47:00Z">
                <m:rPr>
                  <m:nor/>
                </m:rPr>
                <w:rPr>
                  <w:rFonts w:ascii="Cambria Math" w:hAnsi="Cambria Math"/>
                </w:rPr>
                <m:t>PUCCH,</m:t>
              </w:ins>
            </m:r>
            <m:r>
              <w:ins w:id="4473" w:author="Stefan Parkvall" w:date="2019-10-03T14:47:00Z">
                <w:rPr>
                  <w:rFonts w:ascii="Cambria Math" w:hAnsi="Cambria Math"/>
                </w:rPr>
                <m:t>s</m:t>
              </w:ins>
            </m:r>
          </m:sup>
        </m:sSubSup>
      </m:oMath>
      <w:r>
        <w:t xml:space="preserve"> is given by clause 6.3.2.6.3 and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m:t>
        </m:r>
        <m:r>
          <w:del w:id="4474" w:author="Stefan Parkvall" w:date="2019-10-03T14:46:00Z">
            <w:rPr>
              <w:rFonts w:ascii="Cambria Math" w:hAnsi="Cambria Math"/>
            </w:rPr>
            <m:t>n</m:t>
          </w:del>
        </m:r>
        <m:r>
          <w:ins w:id="4475" w:author="Stefan Parkvall" w:date="2019-10-03T14:46:00Z">
            <w:rPr>
              <w:rFonts w:ascii="Cambria Math" w:hAnsi="Cambria Math"/>
            </w:rPr>
            <m:t>m</m:t>
          </w:ins>
        </m:r>
        <m:r>
          <w:rPr>
            <w:rFonts w:ascii="Cambria Math" w:hAnsi="Cambria Math"/>
          </w:rPr>
          <m:t>)</m:t>
        </m:r>
      </m:oMath>
      <w:r>
        <w:t xml:space="preserve"> </w:t>
      </w:r>
      <w:ins w:id="4476" w:author="Stefan Parkvall" w:date="2019-10-03T14:49:00Z">
        <w:r w:rsidR="00C00FB8">
          <w:t>depends on the configuration:</w:t>
        </w:r>
      </w:ins>
    </w:p>
    <w:p w14:paraId="56AAD97E" w14:textId="3F4730E0" w:rsidR="00C00FB8" w:rsidRDefault="00C00FB8" w:rsidP="00C00FB8">
      <w:pPr>
        <w:pStyle w:val="B1"/>
        <w:rPr>
          <w:ins w:id="4477" w:author="Stefan Parkvall" w:date="2019-10-03T14:49:00Z"/>
        </w:rPr>
      </w:pPr>
      <w:ins w:id="4478" w:author="Stefan Parkvall" w:date="2019-10-03T14:49:00Z">
        <w:r>
          <w:t>-</w:t>
        </w:r>
        <w:r>
          <w:tab/>
          <w:t xml:space="preserve">if the higher-layer parameter </w:t>
        </w:r>
      </w:ins>
      <w:ins w:id="4479" w:author="Stefan Parkvall" w:date="2019-10-22T13:23:00Z">
        <w:r w:rsidR="00BD580D" w:rsidRPr="00BD580D">
          <w:rPr>
            <w:i/>
          </w:rPr>
          <w:t>DMRSuplinkTransformPrecodingPUCCH-r16</w:t>
        </w:r>
      </w:ins>
      <w:ins w:id="4480" w:author="Stefan Parkvall" w:date="2019-10-03T14:49:00Z">
        <w:r>
          <w:t xml:space="preserve"> is configured,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 clause 6.4.1.</w:t>
        </w:r>
      </w:ins>
      <w:ins w:id="4481" w:author="Stefan Parkvall" w:date="2019-11-09T09:24:00Z">
        <w:r w:rsidR="00E13C23">
          <w:t>3.2</w:t>
        </w:r>
      </w:ins>
      <w:ins w:id="4482" w:author="Stefan Parkvall" w:date="2019-10-03T14:49:00Z">
        <w:r>
          <w:t>.</w:t>
        </w:r>
      </w:ins>
      <w:ins w:id="4483" w:author="Stefan Parkvall" w:date="2019-11-09T09:24:00Z">
        <w:r w:rsidR="00E13C23">
          <w:t>1</w:t>
        </w:r>
      </w:ins>
      <w:ins w:id="4484" w:author="Stefan Parkvall" w:date="2019-10-03T14:49:00Z">
        <w:r>
          <w:t xml:space="preserve">. </w:t>
        </w:r>
        <w:r>
          <w:rPr>
            <w:rFonts w:eastAsia="Malgun Gothic"/>
          </w:rPr>
          <w:t xml:space="preserve">The sequence group </w:t>
        </w:r>
        <m:oMath>
          <m:r>
            <w:rPr>
              <w:rFonts w:ascii="Cambria Math" w:hAnsi="Cambria Math"/>
            </w:rPr>
            <m:t>u</m:t>
          </m:r>
        </m:oMath>
        <w:r>
          <w:t xml:space="preserve"> and </w:t>
        </w:r>
        <w:r>
          <w:rPr>
            <w:rFonts w:eastAsia="Malgun Gothic"/>
          </w:rPr>
          <w:t xml:space="preserve">the sequence number </w:t>
        </w:r>
        <m:oMath>
          <m:r>
            <w:rPr>
              <w:rFonts w:ascii="Cambria Math" w:hAnsi="Cambria Math"/>
            </w:rPr>
            <m:t>v</m:t>
          </m:r>
        </m:oMath>
        <w:r>
          <w:t xml:space="preserve"> depend on the sequence hopping in clause 6.3.2.2.1 and the cyclic shift </w:t>
        </w:r>
        <m:oMath>
          <m:r>
            <w:rPr>
              <w:rFonts w:ascii="Cambria Math" w:hAnsi="Cambria Math"/>
            </w:rPr>
            <m:t>α</m:t>
          </m:r>
        </m:oMath>
        <w:r>
          <w:rPr>
            <w:rFonts w:eastAsia="Malgun Gothic"/>
          </w:rPr>
          <w:t xml:space="preserve"> depends on the cyclic shift hopping in clause 6.3.2.2.2.</w:t>
        </w:r>
      </w:ins>
    </w:p>
    <w:p w14:paraId="21D435B9" w14:textId="73668B84" w:rsidR="00C77675" w:rsidRDefault="00C00FB8" w:rsidP="00BD580D">
      <w:pPr>
        <w:pStyle w:val="B1"/>
      </w:pPr>
      <w:ins w:id="4485" w:author="Stefan Parkvall" w:date="2019-10-03T14:49:00Z">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w:t>
        </w:r>
      </w:ins>
      <w:r w:rsidR="00C77675">
        <w:t xml:space="preserve">is given by clause 6.3.2.2. </w:t>
      </w:r>
    </w:p>
    <w:p w14:paraId="651DC80E" w14:textId="08ED0F4E" w:rsidR="00C77675" w:rsidRPr="00DE5136" w:rsidRDefault="00C77675" w:rsidP="00C77675">
      <w:r>
        <w:t xml:space="preserve">The cyclic shift </w:t>
      </w:r>
      <m:oMath>
        <m:r>
          <w:rPr>
            <w:rFonts w:ascii="Cambria Math" w:hAnsi="Cambria Math"/>
          </w:rPr>
          <m:t>α</m:t>
        </m:r>
      </m:oMath>
      <w:r>
        <w:t xml:space="preserve"> varies with the symbol number and slot number according to clause 6.3.2.2.2 with</w:t>
      </w:r>
      <w:r w:rsidRPr="00DE5136">
        <w:t xml:space="preserve"> </w:t>
      </w:r>
      <w:r>
        <w:rPr>
          <w:noProof/>
          <w:position w:val="-10"/>
        </w:rPr>
        <w:drawing>
          <wp:inline distT="0" distB="0" distL="0" distR="0" wp14:anchorId="31BFCC1C" wp14:editId="2F201A6E">
            <wp:extent cx="358775" cy="179705"/>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58775" cy="179705"/>
                    </a:xfrm>
                    <a:prstGeom prst="rect">
                      <a:avLst/>
                    </a:prstGeom>
                    <a:noFill/>
                    <a:ln>
                      <a:noFill/>
                    </a:ln>
                  </pic:spPr>
                </pic:pic>
              </a:graphicData>
            </a:graphic>
          </wp:inline>
        </w:drawing>
      </w:r>
      <w:r w:rsidRPr="00DE5136">
        <w:t xml:space="preserve"> for PUCCH format 3 and obtained from Table 6.4.1.3.3.1-1 with the orthogonal sequence index </w:t>
      </w:r>
      <w:del w:id="4486" w:author="Stefan Parkvall" w:date="2019-10-03T14:50:00Z">
        <w:r w:rsidRPr="00DE5136" w:rsidDel="00C00FB8">
          <w:rPr>
            <w:position w:val="-6"/>
          </w:rPr>
          <w:object w:dxaOrig="180" w:dyaOrig="200" w14:anchorId="260624F1">
            <v:shape id="_x0000_i1195" type="#_x0000_t75" style="width:7pt;height:14.5pt" o:ole="">
              <v:imagedata r:id="rId352" o:title=""/>
            </v:shape>
            <o:OLEObject Type="Embed" ProgID="Equation.3" ShapeID="_x0000_i1195" DrawAspect="Content" ObjectID="_1635049745" r:id="rId353"/>
          </w:object>
        </w:r>
      </w:del>
      <m:oMath>
        <m:r>
          <w:ins w:id="4487" w:author="Stefan Parkvall" w:date="2019-10-03T14:50:00Z">
            <w:rPr>
              <w:rFonts w:ascii="Cambria Math" w:hAnsi="Cambria Math"/>
            </w:rPr>
            <m:t>n</m:t>
          </w:ins>
        </m:r>
      </m:oMath>
      <w:r w:rsidRPr="00DE5136">
        <w:t xml:space="preserve"> given by clause 6.3.2.6.3 for PUCCH format 4.</w:t>
      </w:r>
    </w:p>
    <w:p w14:paraId="4290B6B9" w14:textId="77777777" w:rsidR="00C77675" w:rsidRPr="00DE5136" w:rsidRDefault="00C77675" w:rsidP="00C77675">
      <w:pPr>
        <w:pStyle w:val="TH"/>
      </w:pPr>
      <w:r w:rsidRPr="00DE5136">
        <w:t>Table 6.4.1.3.3.1-1: Cyclic shift index for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3"/>
      </w:tblGrid>
      <w:tr w:rsidR="00C77675" w:rsidRPr="00DE5136" w14:paraId="30F8A575" w14:textId="77777777" w:rsidTr="00C77675">
        <w:trPr>
          <w:jc w:val="center"/>
        </w:trPr>
        <w:tc>
          <w:tcPr>
            <w:tcW w:w="1812" w:type="dxa"/>
            <w:vMerge w:val="restart"/>
            <w:shd w:val="clear" w:color="auto" w:fill="auto"/>
          </w:tcPr>
          <w:p w14:paraId="44BEB7CA" w14:textId="77777777" w:rsidR="00C77675" w:rsidRPr="00DE5136" w:rsidRDefault="00C77675" w:rsidP="00C77675">
            <w:pPr>
              <w:keepNext/>
              <w:keepLines/>
              <w:spacing w:after="0"/>
              <w:jc w:val="center"/>
              <w:rPr>
                <w:rFonts w:ascii="Arial" w:eastAsia="Batang" w:hAnsi="Arial"/>
                <w:b/>
                <w:sz w:val="18"/>
              </w:rPr>
            </w:pPr>
            <w:r w:rsidRPr="00DE5136">
              <w:rPr>
                <w:rFonts w:ascii="Arial" w:eastAsia="Batang" w:hAnsi="Arial"/>
                <w:b/>
                <w:sz w:val="18"/>
              </w:rPr>
              <w:t xml:space="preserve">Orthogonal sequence index </w:t>
            </w:r>
            <w:r w:rsidRPr="00DE5136">
              <w:rPr>
                <w:rFonts w:ascii="Arial" w:eastAsia="Batang" w:hAnsi="Arial"/>
                <w:b/>
                <w:position w:val="-6"/>
                <w:sz w:val="18"/>
              </w:rPr>
              <w:object w:dxaOrig="180" w:dyaOrig="200" w14:anchorId="54C3F210">
                <v:shape id="_x0000_i1196" type="#_x0000_t75" style="width:7pt;height:14.5pt" o:ole="">
                  <v:imagedata r:id="rId352" o:title=""/>
                </v:shape>
                <o:OLEObject Type="Embed" ProgID="Equation.3" ShapeID="_x0000_i1196" DrawAspect="Content" ObjectID="_1635049746" r:id="rId354"/>
              </w:object>
            </w:r>
          </w:p>
        </w:tc>
        <w:tc>
          <w:tcPr>
            <w:tcW w:w="3625" w:type="dxa"/>
            <w:gridSpan w:val="2"/>
            <w:tcBorders>
              <w:bottom w:val="nil"/>
            </w:tcBorders>
            <w:shd w:val="clear" w:color="auto" w:fill="auto"/>
          </w:tcPr>
          <w:p w14:paraId="639D9F64" w14:textId="3882ABBE" w:rsidR="00C77675" w:rsidRPr="00DE5136" w:rsidRDefault="00C77675" w:rsidP="00C77675">
            <w:pPr>
              <w:keepNext/>
              <w:keepLines/>
              <w:spacing w:after="0"/>
              <w:jc w:val="center"/>
              <w:rPr>
                <w:rFonts w:ascii="Arial" w:eastAsia="Batang" w:hAnsi="Arial"/>
                <w:b/>
                <w:sz w:val="18"/>
              </w:rPr>
            </w:pPr>
            <w:r w:rsidRPr="00DE5136">
              <w:rPr>
                <w:rFonts w:ascii="Arial" w:eastAsia="Batang" w:hAnsi="Arial"/>
                <w:b/>
                <w:sz w:val="18"/>
              </w:rPr>
              <w:t xml:space="preserve">Cyclic shift index </w:t>
            </w:r>
            <w:r>
              <w:rPr>
                <w:rFonts w:ascii="Arial" w:eastAsia="Batang" w:hAnsi="Arial"/>
                <w:b/>
                <w:noProof/>
                <w:position w:val="-10"/>
                <w:sz w:val="18"/>
              </w:rPr>
              <w:drawing>
                <wp:inline distT="0" distB="0" distL="0" distR="0" wp14:anchorId="7C2A38B5" wp14:editId="0E0D8A63">
                  <wp:extent cx="179705"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r>
      <w:tr w:rsidR="00C77675" w:rsidRPr="00DE5136" w14:paraId="22D3A052" w14:textId="77777777" w:rsidTr="00C77675">
        <w:trPr>
          <w:jc w:val="center"/>
        </w:trPr>
        <w:tc>
          <w:tcPr>
            <w:tcW w:w="1812" w:type="dxa"/>
            <w:vMerge/>
            <w:shd w:val="clear" w:color="auto" w:fill="auto"/>
          </w:tcPr>
          <w:p w14:paraId="4DF04315" w14:textId="77777777" w:rsidR="00C77675" w:rsidRPr="00DE5136" w:rsidRDefault="00C77675" w:rsidP="00C77675">
            <w:pPr>
              <w:keepNext/>
              <w:keepLines/>
              <w:spacing w:after="0"/>
              <w:jc w:val="center"/>
              <w:rPr>
                <w:rFonts w:ascii="Arial" w:eastAsia="Batang" w:hAnsi="Arial"/>
                <w:b/>
                <w:sz w:val="18"/>
              </w:rPr>
            </w:pPr>
          </w:p>
        </w:tc>
        <w:tc>
          <w:tcPr>
            <w:tcW w:w="1812" w:type="dxa"/>
            <w:tcBorders>
              <w:top w:val="nil"/>
            </w:tcBorders>
            <w:shd w:val="clear" w:color="auto" w:fill="auto"/>
          </w:tcPr>
          <w:p w14:paraId="154A64B5" w14:textId="77777777" w:rsidR="00C77675" w:rsidRPr="00DE5136" w:rsidRDefault="00C77675" w:rsidP="00C77675">
            <w:pPr>
              <w:keepNext/>
              <w:keepLines/>
              <w:spacing w:after="0"/>
              <w:jc w:val="center"/>
              <w:rPr>
                <w:rFonts w:ascii="Arial" w:eastAsia="Batang" w:hAnsi="Arial"/>
                <w:b/>
                <w:sz w:val="18"/>
              </w:rPr>
            </w:pPr>
            <w:r w:rsidRPr="00DE5136">
              <w:rPr>
                <w:rFonts w:ascii="Arial" w:eastAsia="Batang" w:hAnsi="Arial"/>
                <w:b/>
                <w:sz w:val="18"/>
              </w:rPr>
              <w:object w:dxaOrig="1160" w:dyaOrig="340" w14:anchorId="7ACE8358">
                <v:shape id="_x0000_i1197" type="#_x0000_t75" style="width:57.95pt;height:14.5pt" o:ole="">
                  <v:imagedata r:id="rId356" o:title=""/>
                </v:shape>
                <o:OLEObject Type="Embed" ProgID="Equation.3" ShapeID="_x0000_i1197" DrawAspect="Content" ObjectID="_1635049747" r:id="rId357"/>
              </w:object>
            </w:r>
          </w:p>
        </w:tc>
        <w:tc>
          <w:tcPr>
            <w:tcW w:w="1813" w:type="dxa"/>
            <w:tcBorders>
              <w:top w:val="nil"/>
            </w:tcBorders>
            <w:shd w:val="clear" w:color="auto" w:fill="auto"/>
          </w:tcPr>
          <w:p w14:paraId="620632B1" w14:textId="77777777" w:rsidR="00C77675" w:rsidRPr="00DE5136" w:rsidRDefault="00C77675" w:rsidP="00C77675">
            <w:pPr>
              <w:keepNext/>
              <w:keepLines/>
              <w:spacing w:after="0"/>
              <w:jc w:val="center"/>
              <w:rPr>
                <w:rFonts w:ascii="Arial" w:eastAsia="Batang" w:hAnsi="Arial"/>
                <w:b/>
                <w:sz w:val="18"/>
              </w:rPr>
            </w:pPr>
            <w:r w:rsidRPr="00DE5136">
              <w:rPr>
                <w:rFonts w:ascii="Arial" w:eastAsia="Batang" w:hAnsi="Arial"/>
                <w:b/>
                <w:sz w:val="18"/>
              </w:rPr>
              <w:object w:dxaOrig="1160" w:dyaOrig="340" w14:anchorId="5F91B017">
                <v:shape id="_x0000_i1198" type="#_x0000_t75" style="width:57.95pt;height:14.5pt" o:ole="">
                  <v:imagedata r:id="rId358" o:title=""/>
                </v:shape>
                <o:OLEObject Type="Embed" ProgID="Equation.3" ShapeID="_x0000_i1198" DrawAspect="Content" ObjectID="_1635049748" r:id="rId359"/>
              </w:object>
            </w:r>
          </w:p>
        </w:tc>
      </w:tr>
      <w:tr w:rsidR="00C77675" w:rsidRPr="00DE5136" w14:paraId="0C159751" w14:textId="77777777" w:rsidTr="00C77675">
        <w:trPr>
          <w:jc w:val="center"/>
        </w:trPr>
        <w:tc>
          <w:tcPr>
            <w:tcW w:w="1812" w:type="dxa"/>
            <w:shd w:val="clear" w:color="auto" w:fill="auto"/>
          </w:tcPr>
          <w:p w14:paraId="2BBA3279"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0</w:t>
            </w:r>
          </w:p>
        </w:tc>
        <w:tc>
          <w:tcPr>
            <w:tcW w:w="1812" w:type="dxa"/>
            <w:shd w:val="clear" w:color="auto" w:fill="auto"/>
          </w:tcPr>
          <w:p w14:paraId="212F06C7"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0</w:t>
            </w:r>
          </w:p>
        </w:tc>
        <w:tc>
          <w:tcPr>
            <w:tcW w:w="1813" w:type="dxa"/>
            <w:shd w:val="clear" w:color="auto" w:fill="auto"/>
          </w:tcPr>
          <w:p w14:paraId="2423CA53"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0</w:t>
            </w:r>
          </w:p>
        </w:tc>
      </w:tr>
      <w:tr w:rsidR="00C77675" w:rsidRPr="00DE5136" w14:paraId="5F90B938" w14:textId="77777777" w:rsidTr="00C77675">
        <w:trPr>
          <w:jc w:val="center"/>
        </w:trPr>
        <w:tc>
          <w:tcPr>
            <w:tcW w:w="1812" w:type="dxa"/>
            <w:shd w:val="clear" w:color="auto" w:fill="auto"/>
          </w:tcPr>
          <w:p w14:paraId="335AA4A4"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1</w:t>
            </w:r>
          </w:p>
        </w:tc>
        <w:tc>
          <w:tcPr>
            <w:tcW w:w="1812" w:type="dxa"/>
            <w:shd w:val="clear" w:color="auto" w:fill="auto"/>
          </w:tcPr>
          <w:p w14:paraId="376AF37B"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6</w:t>
            </w:r>
          </w:p>
        </w:tc>
        <w:tc>
          <w:tcPr>
            <w:tcW w:w="1813" w:type="dxa"/>
            <w:shd w:val="clear" w:color="auto" w:fill="auto"/>
          </w:tcPr>
          <w:p w14:paraId="1D0B8F9A"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6</w:t>
            </w:r>
          </w:p>
        </w:tc>
      </w:tr>
      <w:tr w:rsidR="00C77675" w:rsidRPr="00DE5136" w14:paraId="19F07EF8" w14:textId="77777777" w:rsidTr="00C77675">
        <w:trPr>
          <w:jc w:val="center"/>
        </w:trPr>
        <w:tc>
          <w:tcPr>
            <w:tcW w:w="1812" w:type="dxa"/>
            <w:shd w:val="clear" w:color="auto" w:fill="auto"/>
          </w:tcPr>
          <w:p w14:paraId="4E1E94FA"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2</w:t>
            </w:r>
          </w:p>
        </w:tc>
        <w:tc>
          <w:tcPr>
            <w:tcW w:w="1812" w:type="dxa"/>
            <w:shd w:val="clear" w:color="auto" w:fill="auto"/>
          </w:tcPr>
          <w:p w14:paraId="0646096D"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47E43C77"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3</w:t>
            </w:r>
          </w:p>
        </w:tc>
      </w:tr>
      <w:tr w:rsidR="00C77675" w:rsidRPr="00DE5136" w14:paraId="0318C596" w14:textId="77777777" w:rsidTr="00C77675">
        <w:trPr>
          <w:jc w:val="center"/>
        </w:trPr>
        <w:tc>
          <w:tcPr>
            <w:tcW w:w="1812" w:type="dxa"/>
            <w:shd w:val="clear" w:color="auto" w:fill="auto"/>
          </w:tcPr>
          <w:p w14:paraId="3A43AC7D"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3</w:t>
            </w:r>
          </w:p>
        </w:tc>
        <w:tc>
          <w:tcPr>
            <w:tcW w:w="1812" w:type="dxa"/>
            <w:shd w:val="clear" w:color="auto" w:fill="auto"/>
          </w:tcPr>
          <w:p w14:paraId="513CFA52"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2B5BFD7F"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9</w:t>
            </w:r>
          </w:p>
        </w:tc>
      </w:tr>
    </w:tbl>
    <w:p w14:paraId="6860B3CD" w14:textId="77777777" w:rsidR="00C77675" w:rsidRDefault="00C77675" w:rsidP="00C77675"/>
    <w:p w14:paraId="60DEB509" w14:textId="77777777" w:rsidR="00C77675" w:rsidRPr="00745325" w:rsidRDefault="00C77675" w:rsidP="00C77675">
      <w:pPr>
        <w:pStyle w:val="Heading6"/>
      </w:pPr>
      <w:bookmarkStart w:id="4488" w:name="_Toc19796470"/>
      <w:r>
        <w:t>6.4.1.3.3.2</w:t>
      </w:r>
      <w:r>
        <w:tab/>
        <w:t>Mapping to physical resources</w:t>
      </w:r>
      <w:bookmarkEnd w:id="4488"/>
    </w:p>
    <w:p w14:paraId="5AD40AE3" w14:textId="77777777" w:rsidR="00C77675" w:rsidRDefault="00C77675" w:rsidP="00C77675">
      <w:r>
        <w:t>T</w:t>
      </w:r>
      <w:r w:rsidRPr="00C12953">
        <w:t xml:space="preserve">he </w:t>
      </w:r>
      <w:r>
        <w:t>sequence</w:t>
      </w:r>
      <w:r w:rsidRPr="00C12953">
        <w:t xml:space="preserve"> </w:t>
      </w:r>
      <w:r>
        <w:t>shall be</w:t>
      </w:r>
      <w:r w:rsidRPr="006F5571">
        <w:t xml:space="preserve"> </w:t>
      </w:r>
      <w:r>
        <w:t xml:space="preserve">multiplied with the amplitude scaling factor </w:t>
      </w:r>
      <w:r w:rsidRPr="009A1E80">
        <w:rPr>
          <w:position w:val="-12"/>
        </w:rPr>
        <w:object w:dxaOrig="780" w:dyaOrig="320" w14:anchorId="731D5C90">
          <v:shape id="_x0000_i1199" type="#_x0000_t75" style="width:35.55pt;height:14.5pt" o:ole="">
            <v:imagedata r:id="rId360" o:title=""/>
          </v:shape>
          <o:OLEObject Type="Embed" ProgID="Equation.3" ShapeID="_x0000_i1199" DrawAspect="Content" ObjectID="_1635049749" r:id="rId361"/>
        </w:object>
      </w:r>
      <w:r>
        <w:t xml:space="preserve">, </w:t>
      </w:r>
      <w:r w:rsidRPr="00B011D0">
        <w:rPr>
          <w:position w:val="-10"/>
        </w:rPr>
        <w:object w:dxaOrig="720" w:dyaOrig="300" w14:anchorId="4874E3F8">
          <v:shape id="_x0000_i1200" type="#_x0000_t75" style="width:36.45pt;height:14.5pt" o:ole="">
            <v:imagedata r:id="rId362" o:title=""/>
          </v:shape>
          <o:OLEObject Type="Embed" ProgID="Equation.3" ShapeID="_x0000_i1200" DrawAspect="Content" ObjectID="_1635049750" r:id="rId363"/>
        </w:object>
      </w:r>
      <w:r>
        <w:t xml:space="preserve">, in order to conform to the transmit power specified in [5, 38.213] and </w:t>
      </w:r>
      <w:r w:rsidRPr="00C12953">
        <w:t xml:space="preserve">mapped </w:t>
      </w:r>
      <w:r>
        <w:t xml:space="preserve">in sequence starting with </w:t>
      </w:r>
      <w:r w:rsidRPr="00B011D0">
        <w:rPr>
          <w:position w:val="-10"/>
        </w:rPr>
        <w:object w:dxaOrig="440" w:dyaOrig="300" w14:anchorId="475A6B0C">
          <v:shape id="_x0000_i1201" type="#_x0000_t75" style="width:21.5pt;height:14.5pt" o:ole="">
            <v:imagedata r:id="rId364" o:title=""/>
          </v:shape>
          <o:OLEObject Type="Embed" ProgID="Equation.DSMT4" ShapeID="_x0000_i1201" DrawAspect="Content" ObjectID="_1635049751" r:id="rId365"/>
        </w:object>
      </w:r>
      <w:r>
        <w:t xml:space="preserve"> </w:t>
      </w:r>
      <w:r w:rsidRPr="00C12953">
        <w:t xml:space="preserve">to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on antenna port </w:t>
      </w:r>
      <w:r>
        <w:rPr>
          <w:position w:val="-10"/>
        </w:rPr>
        <w:object w:dxaOrig="820" w:dyaOrig="279" w14:anchorId="72C98FE9">
          <v:shape id="_x0000_i1202" type="#_x0000_t75" style="width:43pt;height:14.5pt" o:ole="">
            <v:imagedata r:id="rId328" o:title=""/>
          </v:shape>
          <o:OLEObject Type="Embed" ProgID="Equation.3" ShapeID="_x0000_i1202" DrawAspect="Content" ObjectID="_1635049752" r:id="rId366"/>
        </w:object>
      </w:r>
      <w:r>
        <w:t xml:space="preserve"> according to</w:t>
      </w:r>
    </w:p>
    <w:p w14:paraId="13B28088" w14:textId="77777777" w:rsidR="00C77675" w:rsidRDefault="00C77675" w:rsidP="00C77675">
      <w:pPr>
        <w:pStyle w:val="EQ"/>
        <w:jc w:val="center"/>
      </w:pPr>
      <w:r w:rsidRPr="00AD0D9F">
        <w:rPr>
          <w:position w:val="-30"/>
        </w:rPr>
        <w:object w:dxaOrig="2160" w:dyaOrig="680" w14:anchorId="39A2D4B5">
          <v:shape id="_x0000_i1203" type="#_x0000_t75" style="width:108.45pt;height:36.45pt" o:ole="">
            <v:imagedata r:id="rId367" o:title=""/>
          </v:shape>
          <o:OLEObject Type="Embed" ProgID="Equation.DSMT4" ShapeID="_x0000_i1203" DrawAspect="Content" ObjectID="_1635049753" r:id="rId368"/>
        </w:object>
      </w:r>
    </w:p>
    <w:p w14:paraId="41F9A19F" w14:textId="77777777" w:rsidR="00C77675" w:rsidRDefault="00C77675" w:rsidP="00C77675">
      <w:r>
        <w:t xml:space="preserve">where </w:t>
      </w:r>
    </w:p>
    <w:p w14:paraId="20BA1DCA" w14:textId="77777777" w:rsidR="00C77675" w:rsidRDefault="00C77675" w:rsidP="00C77675">
      <w:pPr>
        <w:pStyle w:val="B1"/>
      </w:pPr>
      <w:r>
        <w:t>-</w:t>
      </w:r>
      <w:r>
        <w:tab/>
      </w:r>
      <w:r w:rsidRPr="001A5D1F">
        <w:rPr>
          <w:position w:val="-6"/>
        </w:rPr>
        <w:object w:dxaOrig="180" w:dyaOrig="260" w14:anchorId="36C6EF5C">
          <v:shape id="_x0000_i1204" type="#_x0000_t75" style="width:7pt;height:14.5pt" o:ole="">
            <v:imagedata r:id="rId344" o:title=""/>
          </v:shape>
          <o:OLEObject Type="Embed" ProgID="Equation.3" ShapeID="_x0000_i1204" DrawAspect="Content" ObjectID="_1635049754" r:id="rId369"/>
        </w:object>
      </w:r>
      <w:r>
        <w:t xml:space="preserve"> is defined relative to subcarrier 0 of the lowest-numbered resource block assigned for PUCCH transmission, </w:t>
      </w:r>
    </w:p>
    <w:p w14:paraId="1F159DBC" w14:textId="77777777" w:rsidR="00C77675" w:rsidRDefault="00C77675" w:rsidP="00C77675">
      <w:pPr>
        <w:pStyle w:val="B1"/>
      </w:pPr>
      <w:r>
        <w:t>-</w:t>
      </w:r>
      <w:r>
        <w:tab/>
      </w:r>
      <w:r w:rsidRPr="00125DB8">
        <w:rPr>
          <w:position w:val="-6"/>
        </w:rPr>
        <w:object w:dxaOrig="139" w:dyaOrig="260" w14:anchorId="08D95A77">
          <v:shape id="_x0000_i1205" type="#_x0000_t75" style="width:7pt;height:14.5pt" o:ole="">
            <v:imagedata r:id="rId370" o:title=""/>
          </v:shape>
          <o:OLEObject Type="Embed" ProgID="Equation.3" ShapeID="_x0000_i1205" DrawAspect="Content" ObjectID="_1635049755" r:id="rId371"/>
        </w:object>
      </w:r>
      <w:r>
        <w:t xml:space="preserve"> is given by Table 6.4.1.3.3.2-1 for the case with and without</w:t>
      </w:r>
      <w:r w:rsidRPr="00CC4AEF">
        <w:t xml:space="preserve"> </w:t>
      </w:r>
      <w:r>
        <w:t xml:space="preserve">intra-slot frequency hopping and with </w:t>
      </w:r>
      <w:r w:rsidRPr="00E61FBB">
        <w:t>and without additional DM-RS as described in clause 9.2.1 of [TS</w:t>
      </w:r>
      <w:r>
        <w:t xml:space="preserve"> </w:t>
      </w:r>
      <w:r w:rsidRPr="00E61FBB">
        <w:t>38.213]</w:t>
      </w:r>
      <w:r>
        <w:t xml:space="preserve">, where </w:t>
      </w:r>
      <w:r w:rsidRPr="00125DB8">
        <w:rPr>
          <w:position w:val="-6"/>
        </w:rPr>
        <w:object w:dxaOrig="440" w:dyaOrig="260" w14:anchorId="157049FF">
          <v:shape id="_x0000_i1206" type="#_x0000_t75" style="width:21.5pt;height:14.5pt" o:ole="">
            <v:imagedata r:id="rId332" o:title=""/>
          </v:shape>
          <o:OLEObject Type="Embed" ProgID="Equation.3" ShapeID="_x0000_i1206" DrawAspect="Content" ObjectID="_1635049756" r:id="rId372"/>
        </w:object>
      </w:r>
      <w:r>
        <w:t xml:space="preserve"> corresponds to the first OFDM symbol of the PUCCH transmission. </w:t>
      </w:r>
    </w:p>
    <w:p w14:paraId="1B50F67D" w14:textId="77777777" w:rsidR="00C77675" w:rsidRDefault="00C77675" w:rsidP="00C77675">
      <w:r>
        <w:t xml:space="preserve">The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shall be within the resource blocks assigned for PUCCH transmission according to [5, TS 38.213]. </w:t>
      </w:r>
    </w:p>
    <w:p w14:paraId="0C0CCDF0" w14:textId="77777777" w:rsidR="00C77675" w:rsidRDefault="00C77675" w:rsidP="00C77675">
      <w:pPr>
        <w:pStyle w:val="TH"/>
      </w:pPr>
      <w:bookmarkStart w:id="4489" w:name="_Hlk500850450"/>
      <w:r>
        <w:lastRenderedPageBreak/>
        <w:t>Table 6.4.1.3.3.2-1: DM-RS positions for PUCCH format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366"/>
        <w:gridCol w:w="1366"/>
        <w:gridCol w:w="1366"/>
        <w:gridCol w:w="1366"/>
      </w:tblGrid>
      <w:tr w:rsidR="00C77675" w14:paraId="43C3F6DF" w14:textId="77777777" w:rsidTr="00C77675">
        <w:trPr>
          <w:jc w:val="center"/>
        </w:trPr>
        <w:tc>
          <w:tcPr>
            <w:tcW w:w="1607" w:type="dxa"/>
            <w:vMerge w:val="restart"/>
            <w:shd w:val="clear" w:color="auto" w:fill="auto"/>
          </w:tcPr>
          <w:p w14:paraId="62453053" w14:textId="77777777" w:rsidR="00C77675" w:rsidRPr="000F249A" w:rsidRDefault="00C77675" w:rsidP="00C77675">
            <w:pPr>
              <w:pStyle w:val="TAH"/>
              <w:rPr>
                <w:rFonts w:eastAsia="Batang"/>
              </w:rPr>
            </w:pPr>
            <w:r w:rsidRPr="000F249A">
              <w:rPr>
                <w:rFonts w:eastAsia="Batang"/>
              </w:rPr>
              <w:t>PUCCH length</w:t>
            </w:r>
          </w:p>
        </w:tc>
        <w:tc>
          <w:tcPr>
            <w:tcW w:w="5464" w:type="dxa"/>
            <w:gridSpan w:val="4"/>
            <w:tcBorders>
              <w:bottom w:val="nil"/>
            </w:tcBorders>
            <w:shd w:val="clear" w:color="auto" w:fill="auto"/>
          </w:tcPr>
          <w:p w14:paraId="135BCC94" w14:textId="77777777" w:rsidR="00C77675" w:rsidRPr="000F249A" w:rsidRDefault="00C77675" w:rsidP="00C77675">
            <w:pPr>
              <w:pStyle w:val="TAH"/>
              <w:rPr>
                <w:rFonts w:eastAsia="Batang"/>
              </w:rPr>
            </w:pPr>
            <w:r w:rsidRPr="000F249A">
              <w:rPr>
                <w:rFonts w:eastAsia="Batang"/>
              </w:rPr>
              <w:t xml:space="preserve">DM-RS position </w:t>
            </w:r>
            <w:r w:rsidRPr="000F249A">
              <w:rPr>
                <w:rFonts w:eastAsia="Batang"/>
                <w:position w:val="-6"/>
              </w:rPr>
              <w:object w:dxaOrig="139" w:dyaOrig="260" w14:anchorId="0FD3690C">
                <v:shape id="_x0000_i1207" type="#_x0000_t75" style="width:7pt;height:14.5pt" o:ole="">
                  <v:imagedata r:id="rId373" o:title=""/>
                </v:shape>
                <o:OLEObject Type="Embed" ProgID="Equation.3" ShapeID="_x0000_i1207" DrawAspect="Content" ObjectID="_1635049757" r:id="rId374"/>
              </w:object>
            </w:r>
            <w:r w:rsidRPr="000F249A">
              <w:rPr>
                <w:rFonts w:eastAsia="Batang"/>
              </w:rPr>
              <w:t xml:space="preserve"> within PUCCH span</w:t>
            </w:r>
          </w:p>
        </w:tc>
      </w:tr>
      <w:tr w:rsidR="00C77675" w14:paraId="31927DF4" w14:textId="77777777" w:rsidTr="00C77675">
        <w:trPr>
          <w:jc w:val="center"/>
        </w:trPr>
        <w:tc>
          <w:tcPr>
            <w:tcW w:w="1607" w:type="dxa"/>
            <w:vMerge/>
            <w:shd w:val="clear" w:color="auto" w:fill="auto"/>
          </w:tcPr>
          <w:p w14:paraId="4FE2B030" w14:textId="77777777" w:rsidR="00C77675" w:rsidRPr="000F249A" w:rsidRDefault="00C77675" w:rsidP="00C77675">
            <w:pPr>
              <w:pStyle w:val="TAH"/>
              <w:rPr>
                <w:rFonts w:eastAsia="Batang"/>
              </w:rPr>
            </w:pPr>
          </w:p>
        </w:tc>
        <w:tc>
          <w:tcPr>
            <w:tcW w:w="2732" w:type="dxa"/>
            <w:gridSpan w:val="2"/>
            <w:tcBorders>
              <w:top w:val="nil"/>
              <w:bottom w:val="nil"/>
            </w:tcBorders>
            <w:shd w:val="clear" w:color="auto" w:fill="auto"/>
          </w:tcPr>
          <w:p w14:paraId="468DFFD9" w14:textId="77777777" w:rsidR="00C77675" w:rsidRPr="000F249A" w:rsidRDefault="00C77675" w:rsidP="00C77675">
            <w:pPr>
              <w:pStyle w:val="TAH"/>
              <w:rPr>
                <w:rFonts w:eastAsia="Batang"/>
              </w:rPr>
            </w:pPr>
            <w:r w:rsidRPr="000F249A">
              <w:rPr>
                <w:rFonts w:eastAsia="Batang"/>
              </w:rPr>
              <w:t>No additional DM-RS</w:t>
            </w:r>
          </w:p>
        </w:tc>
        <w:tc>
          <w:tcPr>
            <w:tcW w:w="2732" w:type="dxa"/>
            <w:gridSpan w:val="2"/>
            <w:tcBorders>
              <w:top w:val="nil"/>
              <w:bottom w:val="nil"/>
            </w:tcBorders>
            <w:shd w:val="clear" w:color="auto" w:fill="auto"/>
          </w:tcPr>
          <w:p w14:paraId="509CFC93" w14:textId="77777777" w:rsidR="00C77675" w:rsidRPr="000F249A" w:rsidRDefault="00C77675" w:rsidP="00C77675">
            <w:pPr>
              <w:pStyle w:val="TAH"/>
              <w:rPr>
                <w:rFonts w:eastAsia="Batang"/>
              </w:rPr>
            </w:pPr>
            <w:r w:rsidRPr="000F249A">
              <w:rPr>
                <w:rFonts w:eastAsia="Batang"/>
              </w:rPr>
              <w:t>Additional DM-RS</w:t>
            </w:r>
          </w:p>
        </w:tc>
      </w:tr>
      <w:tr w:rsidR="00C77675" w14:paraId="5C2B75BE" w14:textId="77777777" w:rsidTr="00C77675">
        <w:trPr>
          <w:jc w:val="center"/>
        </w:trPr>
        <w:tc>
          <w:tcPr>
            <w:tcW w:w="1607" w:type="dxa"/>
            <w:vMerge/>
            <w:shd w:val="clear" w:color="auto" w:fill="auto"/>
          </w:tcPr>
          <w:p w14:paraId="5BF6B85B" w14:textId="77777777" w:rsidR="00C77675" w:rsidRPr="000F249A" w:rsidRDefault="00C77675" w:rsidP="00C77675">
            <w:pPr>
              <w:pStyle w:val="TAC"/>
              <w:rPr>
                <w:rFonts w:eastAsia="Batang"/>
              </w:rPr>
            </w:pPr>
          </w:p>
        </w:tc>
        <w:tc>
          <w:tcPr>
            <w:tcW w:w="1366" w:type="dxa"/>
            <w:tcBorders>
              <w:top w:val="nil"/>
            </w:tcBorders>
            <w:shd w:val="clear" w:color="auto" w:fill="auto"/>
          </w:tcPr>
          <w:p w14:paraId="230B562C" w14:textId="77777777" w:rsidR="00C77675" w:rsidRPr="000F249A" w:rsidRDefault="00C77675" w:rsidP="00C77675">
            <w:pPr>
              <w:pStyle w:val="TAH"/>
              <w:rPr>
                <w:rFonts w:eastAsia="Batang"/>
              </w:rPr>
            </w:pPr>
            <w:r>
              <w:rPr>
                <w:rFonts w:eastAsia="Batang"/>
              </w:rPr>
              <w:t>No hopping</w:t>
            </w:r>
          </w:p>
        </w:tc>
        <w:tc>
          <w:tcPr>
            <w:tcW w:w="1366" w:type="dxa"/>
            <w:tcBorders>
              <w:top w:val="nil"/>
            </w:tcBorders>
            <w:shd w:val="clear" w:color="auto" w:fill="auto"/>
          </w:tcPr>
          <w:p w14:paraId="04F5AB08" w14:textId="77777777" w:rsidR="00C77675" w:rsidRPr="000F249A" w:rsidRDefault="00C77675" w:rsidP="00C77675">
            <w:pPr>
              <w:pStyle w:val="TAH"/>
              <w:rPr>
                <w:rFonts w:eastAsia="Batang"/>
              </w:rPr>
            </w:pPr>
            <w:r>
              <w:rPr>
                <w:rFonts w:eastAsia="Batang"/>
              </w:rPr>
              <w:t>Hopping</w:t>
            </w:r>
          </w:p>
        </w:tc>
        <w:tc>
          <w:tcPr>
            <w:tcW w:w="1366" w:type="dxa"/>
            <w:tcBorders>
              <w:top w:val="nil"/>
            </w:tcBorders>
            <w:shd w:val="clear" w:color="auto" w:fill="auto"/>
          </w:tcPr>
          <w:p w14:paraId="5FAF0B99" w14:textId="77777777" w:rsidR="00C77675" w:rsidRPr="000F249A" w:rsidRDefault="00C77675" w:rsidP="00C77675">
            <w:pPr>
              <w:pStyle w:val="TAH"/>
              <w:rPr>
                <w:rFonts w:eastAsia="Batang"/>
              </w:rPr>
            </w:pPr>
            <w:r>
              <w:rPr>
                <w:rFonts w:eastAsia="Batang"/>
              </w:rPr>
              <w:t>No hopping</w:t>
            </w:r>
          </w:p>
        </w:tc>
        <w:tc>
          <w:tcPr>
            <w:tcW w:w="1366" w:type="dxa"/>
            <w:tcBorders>
              <w:top w:val="nil"/>
            </w:tcBorders>
            <w:shd w:val="clear" w:color="auto" w:fill="auto"/>
          </w:tcPr>
          <w:p w14:paraId="595CE78A" w14:textId="77777777" w:rsidR="00C77675" w:rsidRPr="000F249A" w:rsidRDefault="00C77675" w:rsidP="00C77675">
            <w:pPr>
              <w:pStyle w:val="TAH"/>
              <w:rPr>
                <w:rFonts w:eastAsia="Batang"/>
              </w:rPr>
            </w:pPr>
            <w:r>
              <w:rPr>
                <w:rFonts w:eastAsia="Batang"/>
              </w:rPr>
              <w:t>Hopping</w:t>
            </w:r>
          </w:p>
        </w:tc>
      </w:tr>
      <w:tr w:rsidR="00C77675" w14:paraId="6AD85846" w14:textId="77777777" w:rsidTr="00C77675">
        <w:trPr>
          <w:jc w:val="center"/>
        </w:trPr>
        <w:tc>
          <w:tcPr>
            <w:tcW w:w="1607" w:type="dxa"/>
            <w:shd w:val="clear" w:color="auto" w:fill="auto"/>
          </w:tcPr>
          <w:p w14:paraId="0A50E759" w14:textId="77777777" w:rsidR="00C77675" w:rsidRPr="000F249A" w:rsidRDefault="00C77675" w:rsidP="00C77675">
            <w:pPr>
              <w:pStyle w:val="TAC"/>
              <w:rPr>
                <w:rFonts w:eastAsia="Batang"/>
              </w:rPr>
            </w:pPr>
            <w:r w:rsidRPr="000F249A">
              <w:rPr>
                <w:rFonts w:eastAsia="Batang"/>
              </w:rPr>
              <w:t>4</w:t>
            </w:r>
          </w:p>
        </w:tc>
        <w:tc>
          <w:tcPr>
            <w:tcW w:w="1366" w:type="dxa"/>
            <w:shd w:val="clear" w:color="auto" w:fill="auto"/>
          </w:tcPr>
          <w:p w14:paraId="5CC7F555" w14:textId="77777777" w:rsidR="00C77675" w:rsidRPr="000F249A" w:rsidRDefault="00C77675" w:rsidP="00C77675">
            <w:pPr>
              <w:pStyle w:val="TAC"/>
              <w:rPr>
                <w:rFonts w:eastAsia="Batang"/>
              </w:rPr>
            </w:pPr>
            <w:r>
              <w:rPr>
                <w:rFonts w:eastAsia="Batang"/>
              </w:rPr>
              <w:t>1</w:t>
            </w:r>
          </w:p>
        </w:tc>
        <w:tc>
          <w:tcPr>
            <w:tcW w:w="1366" w:type="dxa"/>
            <w:shd w:val="clear" w:color="auto" w:fill="auto"/>
          </w:tcPr>
          <w:p w14:paraId="7E1B99F6" w14:textId="77777777" w:rsidR="00C77675" w:rsidRPr="000F249A" w:rsidRDefault="00C77675" w:rsidP="00C77675">
            <w:pPr>
              <w:pStyle w:val="TAC"/>
              <w:rPr>
                <w:rFonts w:eastAsia="Batang"/>
              </w:rPr>
            </w:pPr>
            <w:r>
              <w:rPr>
                <w:rFonts w:eastAsia="Batang"/>
              </w:rPr>
              <w:t>0, 2</w:t>
            </w:r>
          </w:p>
        </w:tc>
        <w:tc>
          <w:tcPr>
            <w:tcW w:w="1366" w:type="dxa"/>
            <w:shd w:val="clear" w:color="auto" w:fill="auto"/>
          </w:tcPr>
          <w:p w14:paraId="03EE7BA4" w14:textId="77777777" w:rsidR="00C77675" w:rsidRPr="000F249A" w:rsidRDefault="00C77675" w:rsidP="00C77675">
            <w:pPr>
              <w:pStyle w:val="TAC"/>
              <w:rPr>
                <w:rFonts w:eastAsia="Batang"/>
              </w:rPr>
            </w:pPr>
            <w:r>
              <w:rPr>
                <w:rFonts w:eastAsia="Batang"/>
              </w:rPr>
              <w:t>1</w:t>
            </w:r>
          </w:p>
        </w:tc>
        <w:tc>
          <w:tcPr>
            <w:tcW w:w="1366" w:type="dxa"/>
            <w:shd w:val="clear" w:color="auto" w:fill="auto"/>
          </w:tcPr>
          <w:p w14:paraId="6F09ED0F" w14:textId="77777777" w:rsidR="00C77675" w:rsidRPr="000F249A" w:rsidRDefault="00C77675" w:rsidP="00C77675">
            <w:pPr>
              <w:pStyle w:val="TAC"/>
              <w:rPr>
                <w:rFonts w:eastAsia="Batang"/>
              </w:rPr>
            </w:pPr>
            <w:r w:rsidRPr="000F249A">
              <w:rPr>
                <w:rFonts w:eastAsia="Batang"/>
              </w:rPr>
              <w:t>0, 2</w:t>
            </w:r>
          </w:p>
        </w:tc>
      </w:tr>
      <w:tr w:rsidR="00C77675" w14:paraId="4ABAB57D" w14:textId="77777777" w:rsidTr="00C77675">
        <w:trPr>
          <w:jc w:val="center"/>
        </w:trPr>
        <w:tc>
          <w:tcPr>
            <w:tcW w:w="1607" w:type="dxa"/>
            <w:shd w:val="clear" w:color="auto" w:fill="auto"/>
          </w:tcPr>
          <w:p w14:paraId="08BF7124" w14:textId="77777777" w:rsidR="00C77675" w:rsidRPr="000F249A" w:rsidRDefault="00C77675" w:rsidP="00C77675">
            <w:pPr>
              <w:pStyle w:val="TAC"/>
              <w:rPr>
                <w:rFonts w:eastAsia="Batang"/>
              </w:rPr>
            </w:pPr>
            <w:r w:rsidRPr="000F249A">
              <w:rPr>
                <w:rFonts w:eastAsia="Batang"/>
              </w:rPr>
              <w:t>5</w:t>
            </w:r>
          </w:p>
        </w:tc>
        <w:tc>
          <w:tcPr>
            <w:tcW w:w="2732" w:type="dxa"/>
            <w:gridSpan w:val="2"/>
            <w:shd w:val="clear" w:color="auto" w:fill="auto"/>
          </w:tcPr>
          <w:p w14:paraId="3364215C" w14:textId="77777777" w:rsidR="00C77675" w:rsidRPr="000F249A" w:rsidRDefault="00C77675" w:rsidP="00C77675">
            <w:pPr>
              <w:pStyle w:val="TAC"/>
              <w:rPr>
                <w:rFonts w:eastAsia="Batang"/>
              </w:rPr>
            </w:pPr>
            <w:r w:rsidRPr="000F249A">
              <w:rPr>
                <w:rFonts w:eastAsia="Batang"/>
              </w:rPr>
              <w:t>0, 3</w:t>
            </w:r>
          </w:p>
        </w:tc>
        <w:tc>
          <w:tcPr>
            <w:tcW w:w="2732" w:type="dxa"/>
            <w:gridSpan w:val="2"/>
            <w:shd w:val="clear" w:color="auto" w:fill="auto"/>
          </w:tcPr>
          <w:p w14:paraId="23609181" w14:textId="77777777" w:rsidR="00C77675" w:rsidRPr="000F249A" w:rsidRDefault="00C77675" w:rsidP="00C77675">
            <w:pPr>
              <w:pStyle w:val="TAC"/>
              <w:rPr>
                <w:rFonts w:eastAsia="Batang"/>
              </w:rPr>
            </w:pPr>
            <w:r w:rsidRPr="000F249A">
              <w:rPr>
                <w:rFonts w:eastAsia="Batang"/>
              </w:rPr>
              <w:t>0, 3</w:t>
            </w:r>
          </w:p>
        </w:tc>
      </w:tr>
      <w:tr w:rsidR="00C77675" w14:paraId="4D5CEA55" w14:textId="77777777" w:rsidTr="00C77675">
        <w:trPr>
          <w:jc w:val="center"/>
        </w:trPr>
        <w:tc>
          <w:tcPr>
            <w:tcW w:w="1607" w:type="dxa"/>
            <w:shd w:val="clear" w:color="auto" w:fill="auto"/>
          </w:tcPr>
          <w:p w14:paraId="77D15C04" w14:textId="77777777" w:rsidR="00C77675" w:rsidRPr="000F249A" w:rsidRDefault="00C77675" w:rsidP="00C77675">
            <w:pPr>
              <w:pStyle w:val="TAC"/>
              <w:rPr>
                <w:rFonts w:eastAsia="Batang"/>
              </w:rPr>
            </w:pPr>
            <w:r w:rsidRPr="000F249A">
              <w:rPr>
                <w:rFonts w:eastAsia="Batang"/>
              </w:rPr>
              <w:t>6</w:t>
            </w:r>
          </w:p>
        </w:tc>
        <w:tc>
          <w:tcPr>
            <w:tcW w:w="2732" w:type="dxa"/>
            <w:gridSpan w:val="2"/>
            <w:shd w:val="clear" w:color="auto" w:fill="auto"/>
          </w:tcPr>
          <w:p w14:paraId="35C3FCF7" w14:textId="77777777" w:rsidR="00C77675" w:rsidRPr="000F249A" w:rsidRDefault="00C77675" w:rsidP="00C77675">
            <w:pPr>
              <w:pStyle w:val="TAC"/>
              <w:rPr>
                <w:rFonts w:eastAsia="Batang"/>
              </w:rPr>
            </w:pPr>
            <w:r w:rsidRPr="000F249A">
              <w:rPr>
                <w:rFonts w:eastAsia="Batang"/>
              </w:rPr>
              <w:t>1, 4</w:t>
            </w:r>
          </w:p>
        </w:tc>
        <w:tc>
          <w:tcPr>
            <w:tcW w:w="2732" w:type="dxa"/>
            <w:gridSpan w:val="2"/>
            <w:shd w:val="clear" w:color="auto" w:fill="auto"/>
          </w:tcPr>
          <w:p w14:paraId="3ACC5EC8" w14:textId="77777777" w:rsidR="00C77675" w:rsidRPr="000F249A" w:rsidRDefault="00C77675" w:rsidP="00C77675">
            <w:pPr>
              <w:pStyle w:val="TAC"/>
              <w:rPr>
                <w:rFonts w:eastAsia="Batang"/>
              </w:rPr>
            </w:pPr>
            <w:r w:rsidRPr="000F249A">
              <w:rPr>
                <w:rFonts w:eastAsia="Batang"/>
              </w:rPr>
              <w:t>1, 4</w:t>
            </w:r>
          </w:p>
        </w:tc>
      </w:tr>
      <w:tr w:rsidR="00C77675" w14:paraId="03D75226" w14:textId="77777777" w:rsidTr="00C77675">
        <w:trPr>
          <w:jc w:val="center"/>
        </w:trPr>
        <w:tc>
          <w:tcPr>
            <w:tcW w:w="1607" w:type="dxa"/>
            <w:shd w:val="clear" w:color="auto" w:fill="auto"/>
          </w:tcPr>
          <w:p w14:paraId="0096AA41" w14:textId="77777777" w:rsidR="00C77675" w:rsidRPr="000F249A" w:rsidRDefault="00C77675" w:rsidP="00C77675">
            <w:pPr>
              <w:pStyle w:val="TAC"/>
              <w:rPr>
                <w:rFonts w:eastAsia="Batang"/>
              </w:rPr>
            </w:pPr>
            <w:r w:rsidRPr="000F249A">
              <w:rPr>
                <w:rFonts w:eastAsia="Batang"/>
              </w:rPr>
              <w:t>7</w:t>
            </w:r>
          </w:p>
        </w:tc>
        <w:tc>
          <w:tcPr>
            <w:tcW w:w="2732" w:type="dxa"/>
            <w:gridSpan w:val="2"/>
            <w:shd w:val="clear" w:color="auto" w:fill="auto"/>
          </w:tcPr>
          <w:p w14:paraId="2F0E3E41" w14:textId="77777777" w:rsidR="00C77675" w:rsidRPr="000F249A" w:rsidRDefault="00C77675" w:rsidP="00C77675">
            <w:pPr>
              <w:pStyle w:val="TAC"/>
              <w:rPr>
                <w:rFonts w:eastAsia="Batang"/>
              </w:rPr>
            </w:pPr>
            <w:r w:rsidRPr="000F249A">
              <w:rPr>
                <w:rFonts w:eastAsia="Batang"/>
              </w:rPr>
              <w:t>1, 4</w:t>
            </w:r>
          </w:p>
        </w:tc>
        <w:tc>
          <w:tcPr>
            <w:tcW w:w="2732" w:type="dxa"/>
            <w:gridSpan w:val="2"/>
            <w:shd w:val="clear" w:color="auto" w:fill="auto"/>
          </w:tcPr>
          <w:p w14:paraId="507717C2" w14:textId="77777777" w:rsidR="00C77675" w:rsidRPr="000F249A" w:rsidRDefault="00C77675" w:rsidP="00C77675">
            <w:pPr>
              <w:pStyle w:val="TAC"/>
              <w:rPr>
                <w:rFonts w:eastAsia="Batang"/>
              </w:rPr>
            </w:pPr>
            <w:r w:rsidRPr="000F249A">
              <w:rPr>
                <w:rFonts w:eastAsia="Batang"/>
              </w:rPr>
              <w:t>1, 4</w:t>
            </w:r>
          </w:p>
        </w:tc>
      </w:tr>
      <w:tr w:rsidR="00C77675" w14:paraId="078D676B" w14:textId="77777777" w:rsidTr="00C77675">
        <w:trPr>
          <w:jc w:val="center"/>
        </w:trPr>
        <w:tc>
          <w:tcPr>
            <w:tcW w:w="1607" w:type="dxa"/>
            <w:shd w:val="clear" w:color="auto" w:fill="auto"/>
          </w:tcPr>
          <w:p w14:paraId="76771D5F" w14:textId="77777777" w:rsidR="00C77675" w:rsidRPr="000F249A" w:rsidRDefault="00C77675" w:rsidP="00C77675">
            <w:pPr>
              <w:pStyle w:val="TAC"/>
              <w:rPr>
                <w:rFonts w:eastAsia="Batang"/>
              </w:rPr>
            </w:pPr>
            <w:r w:rsidRPr="000F249A">
              <w:rPr>
                <w:rFonts w:eastAsia="Batang"/>
              </w:rPr>
              <w:t>8</w:t>
            </w:r>
          </w:p>
        </w:tc>
        <w:tc>
          <w:tcPr>
            <w:tcW w:w="2732" w:type="dxa"/>
            <w:gridSpan w:val="2"/>
            <w:shd w:val="clear" w:color="auto" w:fill="auto"/>
          </w:tcPr>
          <w:p w14:paraId="52AEADBC" w14:textId="77777777" w:rsidR="00C77675" w:rsidRPr="000F249A" w:rsidRDefault="00C77675" w:rsidP="00C77675">
            <w:pPr>
              <w:pStyle w:val="TAC"/>
              <w:rPr>
                <w:rFonts w:eastAsia="Batang"/>
              </w:rPr>
            </w:pPr>
            <w:r w:rsidRPr="000F249A">
              <w:rPr>
                <w:rFonts w:eastAsia="Batang"/>
              </w:rPr>
              <w:t>1, 5</w:t>
            </w:r>
          </w:p>
        </w:tc>
        <w:tc>
          <w:tcPr>
            <w:tcW w:w="2732" w:type="dxa"/>
            <w:gridSpan w:val="2"/>
            <w:shd w:val="clear" w:color="auto" w:fill="auto"/>
          </w:tcPr>
          <w:p w14:paraId="124BF89D" w14:textId="77777777" w:rsidR="00C77675" w:rsidRPr="000F249A" w:rsidRDefault="00C77675" w:rsidP="00C77675">
            <w:pPr>
              <w:pStyle w:val="TAC"/>
              <w:rPr>
                <w:rFonts w:eastAsia="Batang"/>
              </w:rPr>
            </w:pPr>
            <w:r w:rsidRPr="000F249A">
              <w:rPr>
                <w:rFonts w:eastAsia="Batang"/>
              </w:rPr>
              <w:t>1, 5</w:t>
            </w:r>
          </w:p>
        </w:tc>
      </w:tr>
      <w:tr w:rsidR="00C77675" w14:paraId="3A121899" w14:textId="77777777" w:rsidTr="00C77675">
        <w:trPr>
          <w:jc w:val="center"/>
        </w:trPr>
        <w:tc>
          <w:tcPr>
            <w:tcW w:w="1607" w:type="dxa"/>
            <w:shd w:val="clear" w:color="auto" w:fill="auto"/>
          </w:tcPr>
          <w:p w14:paraId="56C5392E" w14:textId="77777777" w:rsidR="00C77675" w:rsidRPr="000F249A" w:rsidRDefault="00C77675" w:rsidP="00C77675">
            <w:pPr>
              <w:pStyle w:val="TAC"/>
              <w:rPr>
                <w:rFonts w:eastAsia="Batang"/>
              </w:rPr>
            </w:pPr>
            <w:r w:rsidRPr="000F249A">
              <w:rPr>
                <w:rFonts w:eastAsia="Batang"/>
              </w:rPr>
              <w:t>9</w:t>
            </w:r>
          </w:p>
        </w:tc>
        <w:tc>
          <w:tcPr>
            <w:tcW w:w="2732" w:type="dxa"/>
            <w:gridSpan w:val="2"/>
            <w:shd w:val="clear" w:color="auto" w:fill="auto"/>
          </w:tcPr>
          <w:p w14:paraId="672F7439" w14:textId="77777777" w:rsidR="00C77675" w:rsidRPr="000F249A" w:rsidRDefault="00C77675" w:rsidP="00C77675">
            <w:pPr>
              <w:pStyle w:val="TAC"/>
              <w:rPr>
                <w:rFonts w:eastAsia="Batang"/>
              </w:rPr>
            </w:pPr>
            <w:r w:rsidRPr="000F249A">
              <w:rPr>
                <w:rFonts w:eastAsia="Batang"/>
              </w:rPr>
              <w:t>1, 6</w:t>
            </w:r>
          </w:p>
        </w:tc>
        <w:tc>
          <w:tcPr>
            <w:tcW w:w="2732" w:type="dxa"/>
            <w:gridSpan w:val="2"/>
            <w:shd w:val="clear" w:color="auto" w:fill="auto"/>
          </w:tcPr>
          <w:p w14:paraId="228A98BC" w14:textId="77777777" w:rsidR="00C77675" w:rsidRPr="000F249A" w:rsidRDefault="00C77675" w:rsidP="00C77675">
            <w:pPr>
              <w:pStyle w:val="TAC"/>
              <w:rPr>
                <w:rFonts w:eastAsia="Batang"/>
              </w:rPr>
            </w:pPr>
            <w:r w:rsidRPr="000F249A">
              <w:rPr>
                <w:rFonts w:eastAsia="Batang"/>
              </w:rPr>
              <w:t>1, 6</w:t>
            </w:r>
          </w:p>
        </w:tc>
      </w:tr>
      <w:tr w:rsidR="00C77675" w14:paraId="0553A269" w14:textId="77777777" w:rsidTr="00C77675">
        <w:trPr>
          <w:jc w:val="center"/>
        </w:trPr>
        <w:tc>
          <w:tcPr>
            <w:tcW w:w="1607" w:type="dxa"/>
            <w:shd w:val="clear" w:color="auto" w:fill="auto"/>
          </w:tcPr>
          <w:p w14:paraId="6346772D" w14:textId="77777777" w:rsidR="00C77675" w:rsidRPr="000F249A" w:rsidRDefault="00C77675" w:rsidP="00C77675">
            <w:pPr>
              <w:pStyle w:val="TAC"/>
              <w:rPr>
                <w:rFonts w:eastAsia="Batang"/>
              </w:rPr>
            </w:pPr>
            <w:r w:rsidRPr="000F249A">
              <w:rPr>
                <w:rFonts w:eastAsia="Batang"/>
              </w:rPr>
              <w:t>10</w:t>
            </w:r>
          </w:p>
        </w:tc>
        <w:tc>
          <w:tcPr>
            <w:tcW w:w="2732" w:type="dxa"/>
            <w:gridSpan w:val="2"/>
            <w:shd w:val="clear" w:color="auto" w:fill="auto"/>
          </w:tcPr>
          <w:p w14:paraId="2156F222" w14:textId="77777777" w:rsidR="00C77675" w:rsidRPr="000F249A" w:rsidRDefault="00C77675" w:rsidP="00C77675">
            <w:pPr>
              <w:pStyle w:val="TAC"/>
              <w:rPr>
                <w:rFonts w:eastAsia="Batang"/>
              </w:rPr>
            </w:pPr>
            <w:r w:rsidRPr="000F249A">
              <w:rPr>
                <w:rFonts w:eastAsia="Batang"/>
              </w:rPr>
              <w:t>2, 7</w:t>
            </w:r>
          </w:p>
        </w:tc>
        <w:tc>
          <w:tcPr>
            <w:tcW w:w="2732" w:type="dxa"/>
            <w:gridSpan w:val="2"/>
            <w:shd w:val="clear" w:color="auto" w:fill="auto"/>
          </w:tcPr>
          <w:p w14:paraId="1F93D4B3" w14:textId="77777777" w:rsidR="00C77675" w:rsidRPr="000F249A" w:rsidRDefault="00C77675" w:rsidP="00C77675">
            <w:pPr>
              <w:pStyle w:val="TAC"/>
              <w:rPr>
                <w:rFonts w:eastAsia="Batang"/>
              </w:rPr>
            </w:pPr>
            <w:r w:rsidRPr="000F249A">
              <w:rPr>
                <w:rFonts w:eastAsia="Batang"/>
              </w:rPr>
              <w:t>1, 3, 6, 8</w:t>
            </w:r>
          </w:p>
        </w:tc>
      </w:tr>
      <w:tr w:rsidR="00C77675" w14:paraId="014EA7CE" w14:textId="77777777" w:rsidTr="00C77675">
        <w:trPr>
          <w:jc w:val="center"/>
        </w:trPr>
        <w:tc>
          <w:tcPr>
            <w:tcW w:w="1607" w:type="dxa"/>
            <w:shd w:val="clear" w:color="auto" w:fill="auto"/>
          </w:tcPr>
          <w:p w14:paraId="748A3F47" w14:textId="77777777" w:rsidR="00C77675" w:rsidRPr="000F249A" w:rsidRDefault="00C77675" w:rsidP="00C77675">
            <w:pPr>
              <w:pStyle w:val="TAC"/>
              <w:rPr>
                <w:rFonts w:eastAsia="Batang"/>
              </w:rPr>
            </w:pPr>
            <w:r w:rsidRPr="000F249A">
              <w:rPr>
                <w:rFonts w:eastAsia="Batang"/>
              </w:rPr>
              <w:t>11</w:t>
            </w:r>
          </w:p>
        </w:tc>
        <w:tc>
          <w:tcPr>
            <w:tcW w:w="2732" w:type="dxa"/>
            <w:gridSpan w:val="2"/>
            <w:shd w:val="clear" w:color="auto" w:fill="auto"/>
          </w:tcPr>
          <w:p w14:paraId="76AA7C47" w14:textId="77777777" w:rsidR="00C77675" w:rsidRPr="000F249A" w:rsidRDefault="00C77675" w:rsidP="00C77675">
            <w:pPr>
              <w:pStyle w:val="TAC"/>
              <w:rPr>
                <w:rFonts w:eastAsia="Batang"/>
              </w:rPr>
            </w:pPr>
            <w:r w:rsidRPr="000F249A">
              <w:rPr>
                <w:rFonts w:eastAsia="Batang"/>
              </w:rPr>
              <w:t>2, 7</w:t>
            </w:r>
          </w:p>
        </w:tc>
        <w:tc>
          <w:tcPr>
            <w:tcW w:w="2732" w:type="dxa"/>
            <w:gridSpan w:val="2"/>
            <w:shd w:val="clear" w:color="auto" w:fill="auto"/>
          </w:tcPr>
          <w:p w14:paraId="056EA8CE" w14:textId="77777777" w:rsidR="00C77675" w:rsidRPr="000F249A" w:rsidRDefault="00C77675" w:rsidP="00C77675">
            <w:pPr>
              <w:pStyle w:val="TAC"/>
              <w:rPr>
                <w:rFonts w:eastAsia="Batang"/>
              </w:rPr>
            </w:pPr>
            <w:r w:rsidRPr="000F249A">
              <w:rPr>
                <w:rFonts w:eastAsia="Batang"/>
              </w:rPr>
              <w:t>1, 3, 6, 9</w:t>
            </w:r>
          </w:p>
        </w:tc>
      </w:tr>
      <w:tr w:rsidR="00C77675" w14:paraId="6E65B4A4" w14:textId="77777777" w:rsidTr="00C77675">
        <w:trPr>
          <w:jc w:val="center"/>
        </w:trPr>
        <w:tc>
          <w:tcPr>
            <w:tcW w:w="1607" w:type="dxa"/>
            <w:shd w:val="clear" w:color="auto" w:fill="auto"/>
          </w:tcPr>
          <w:p w14:paraId="41882975" w14:textId="77777777" w:rsidR="00C77675" w:rsidRPr="000F249A" w:rsidRDefault="00C77675" w:rsidP="00C77675">
            <w:pPr>
              <w:pStyle w:val="TAC"/>
              <w:rPr>
                <w:rFonts w:eastAsia="Batang"/>
              </w:rPr>
            </w:pPr>
            <w:r w:rsidRPr="000F249A">
              <w:rPr>
                <w:rFonts w:eastAsia="Batang"/>
              </w:rPr>
              <w:t>12</w:t>
            </w:r>
          </w:p>
        </w:tc>
        <w:tc>
          <w:tcPr>
            <w:tcW w:w="2732" w:type="dxa"/>
            <w:gridSpan w:val="2"/>
            <w:shd w:val="clear" w:color="auto" w:fill="auto"/>
          </w:tcPr>
          <w:p w14:paraId="1FAB3A02" w14:textId="77777777" w:rsidR="00C77675" w:rsidRPr="000F249A" w:rsidRDefault="00C77675" w:rsidP="00C77675">
            <w:pPr>
              <w:pStyle w:val="TAC"/>
              <w:rPr>
                <w:rFonts w:eastAsia="Batang"/>
              </w:rPr>
            </w:pPr>
            <w:r w:rsidRPr="000F249A">
              <w:rPr>
                <w:rFonts w:eastAsia="Batang"/>
              </w:rPr>
              <w:t>2, 8</w:t>
            </w:r>
          </w:p>
        </w:tc>
        <w:tc>
          <w:tcPr>
            <w:tcW w:w="2732" w:type="dxa"/>
            <w:gridSpan w:val="2"/>
            <w:shd w:val="clear" w:color="auto" w:fill="auto"/>
          </w:tcPr>
          <w:p w14:paraId="06DD2F21" w14:textId="77777777" w:rsidR="00C77675" w:rsidRPr="000F249A" w:rsidRDefault="00C77675" w:rsidP="00C77675">
            <w:pPr>
              <w:pStyle w:val="TAC"/>
              <w:rPr>
                <w:rFonts w:eastAsia="Batang"/>
              </w:rPr>
            </w:pPr>
            <w:r w:rsidRPr="000F249A">
              <w:rPr>
                <w:rFonts w:eastAsia="Batang"/>
              </w:rPr>
              <w:t>1, 4, 7, 10</w:t>
            </w:r>
          </w:p>
        </w:tc>
      </w:tr>
      <w:tr w:rsidR="00C77675" w14:paraId="3D334AEC" w14:textId="77777777" w:rsidTr="00C77675">
        <w:trPr>
          <w:jc w:val="center"/>
        </w:trPr>
        <w:tc>
          <w:tcPr>
            <w:tcW w:w="1607" w:type="dxa"/>
            <w:shd w:val="clear" w:color="auto" w:fill="auto"/>
          </w:tcPr>
          <w:p w14:paraId="4ECFE57F" w14:textId="77777777" w:rsidR="00C77675" w:rsidRPr="000F249A" w:rsidRDefault="00C77675" w:rsidP="00C77675">
            <w:pPr>
              <w:pStyle w:val="TAC"/>
              <w:rPr>
                <w:rFonts w:eastAsia="Batang"/>
              </w:rPr>
            </w:pPr>
            <w:r w:rsidRPr="000F249A">
              <w:rPr>
                <w:rFonts w:eastAsia="Batang"/>
              </w:rPr>
              <w:t>13</w:t>
            </w:r>
          </w:p>
        </w:tc>
        <w:tc>
          <w:tcPr>
            <w:tcW w:w="2732" w:type="dxa"/>
            <w:gridSpan w:val="2"/>
            <w:shd w:val="clear" w:color="auto" w:fill="auto"/>
          </w:tcPr>
          <w:p w14:paraId="18A424F6" w14:textId="77777777" w:rsidR="00C77675" w:rsidRPr="000F249A" w:rsidRDefault="00C77675" w:rsidP="00C77675">
            <w:pPr>
              <w:pStyle w:val="TAC"/>
              <w:rPr>
                <w:rFonts w:eastAsia="Batang"/>
              </w:rPr>
            </w:pPr>
            <w:r w:rsidRPr="000F249A">
              <w:rPr>
                <w:rFonts w:eastAsia="Batang"/>
              </w:rPr>
              <w:t>2, 9</w:t>
            </w:r>
          </w:p>
        </w:tc>
        <w:tc>
          <w:tcPr>
            <w:tcW w:w="2732" w:type="dxa"/>
            <w:gridSpan w:val="2"/>
            <w:shd w:val="clear" w:color="auto" w:fill="auto"/>
          </w:tcPr>
          <w:p w14:paraId="6C2AB374" w14:textId="77777777" w:rsidR="00C77675" w:rsidRPr="000F249A" w:rsidRDefault="00C77675" w:rsidP="00C77675">
            <w:pPr>
              <w:pStyle w:val="TAC"/>
              <w:rPr>
                <w:rFonts w:eastAsia="Batang"/>
              </w:rPr>
            </w:pPr>
            <w:r w:rsidRPr="000F249A">
              <w:rPr>
                <w:rFonts w:eastAsia="Batang"/>
              </w:rPr>
              <w:t>1, 4, 7, 11</w:t>
            </w:r>
          </w:p>
        </w:tc>
      </w:tr>
      <w:tr w:rsidR="00C77675" w14:paraId="5DE677EE" w14:textId="77777777" w:rsidTr="00C77675">
        <w:trPr>
          <w:jc w:val="center"/>
        </w:trPr>
        <w:tc>
          <w:tcPr>
            <w:tcW w:w="1607" w:type="dxa"/>
            <w:shd w:val="clear" w:color="auto" w:fill="auto"/>
          </w:tcPr>
          <w:p w14:paraId="73CE1B38" w14:textId="77777777" w:rsidR="00C77675" w:rsidRPr="000F249A" w:rsidRDefault="00C77675" w:rsidP="00C77675">
            <w:pPr>
              <w:pStyle w:val="TAC"/>
              <w:rPr>
                <w:rFonts w:eastAsia="Batang"/>
              </w:rPr>
            </w:pPr>
            <w:r w:rsidRPr="000F249A">
              <w:rPr>
                <w:rFonts w:eastAsia="Batang"/>
              </w:rPr>
              <w:t>14</w:t>
            </w:r>
          </w:p>
        </w:tc>
        <w:tc>
          <w:tcPr>
            <w:tcW w:w="2732" w:type="dxa"/>
            <w:gridSpan w:val="2"/>
            <w:shd w:val="clear" w:color="auto" w:fill="auto"/>
          </w:tcPr>
          <w:p w14:paraId="44F72B3B" w14:textId="77777777" w:rsidR="00C77675" w:rsidRPr="000F249A" w:rsidRDefault="00C77675" w:rsidP="00C77675">
            <w:pPr>
              <w:pStyle w:val="TAC"/>
              <w:rPr>
                <w:rFonts w:eastAsia="Batang"/>
              </w:rPr>
            </w:pPr>
            <w:r w:rsidRPr="000F249A">
              <w:rPr>
                <w:rFonts w:eastAsia="Batang"/>
              </w:rPr>
              <w:t>3, 10</w:t>
            </w:r>
          </w:p>
        </w:tc>
        <w:tc>
          <w:tcPr>
            <w:tcW w:w="2732" w:type="dxa"/>
            <w:gridSpan w:val="2"/>
            <w:shd w:val="clear" w:color="auto" w:fill="auto"/>
          </w:tcPr>
          <w:p w14:paraId="594241E3" w14:textId="77777777" w:rsidR="00C77675" w:rsidRPr="000F249A" w:rsidRDefault="00C77675" w:rsidP="00C77675">
            <w:pPr>
              <w:pStyle w:val="TAC"/>
              <w:rPr>
                <w:rFonts w:eastAsia="Batang"/>
              </w:rPr>
            </w:pPr>
            <w:r w:rsidRPr="000F249A">
              <w:rPr>
                <w:rFonts w:eastAsia="Batang"/>
              </w:rPr>
              <w:t>1, 5, 8, 12</w:t>
            </w:r>
          </w:p>
        </w:tc>
      </w:tr>
      <w:bookmarkEnd w:id="4489"/>
    </w:tbl>
    <w:p w14:paraId="1A32425B" w14:textId="228FC03D" w:rsidR="00C00FB8" w:rsidRDefault="00C00FB8" w:rsidP="00DA148F">
      <w:pPr>
        <w:pStyle w:val="Heading4"/>
        <w:rPr>
          <w:noProof/>
        </w:rPr>
      </w:pPr>
    </w:p>
    <w:p w14:paraId="7FCE9981" w14:textId="77777777" w:rsidR="00C00FB8" w:rsidRDefault="00C00FB8">
      <w:pPr>
        <w:spacing w:after="0"/>
        <w:rPr>
          <w:rFonts w:ascii="Arial" w:hAnsi="Arial"/>
          <w:noProof/>
          <w:sz w:val="24"/>
        </w:rPr>
      </w:pPr>
      <w:r>
        <w:rPr>
          <w:noProof/>
        </w:rPr>
        <w:br w:type="page"/>
      </w:r>
    </w:p>
    <w:p w14:paraId="2005EFE2" w14:textId="77777777" w:rsidR="0002551A" w:rsidRDefault="0002551A" w:rsidP="0002551A">
      <w:pPr>
        <w:pStyle w:val="Heading4"/>
      </w:pPr>
      <w:bookmarkStart w:id="4490" w:name="_Toc19796483"/>
      <w:bookmarkStart w:id="4491" w:name="_Toc19796500"/>
      <w:r>
        <w:lastRenderedPageBreak/>
        <w:t>7.3.1.1</w:t>
      </w:r>
      <w:r>
        <w:tab/>
        <w:t>Scrambling</w:t>
      </w:r>
      <w:bookmarkEnd w:id="4490"/>
    </w:p>
    <w:p w14:paraId="1ED08459" w14:textId="77777777" w:rsidR="0002551A" w:rsidRDefault="0002551A" w:rsidP="0002551A">
      <w:r>
        <w:t xml:space="preserve">Up to two codewords </w:t>
      </w:r>
      <w:r w:rsidRPr="009F6250">
        <w:rPr>
          <w:position w:val="-10"/>
        </w:rPr>
        <w:object w:dxaOrig="700" w:dyaOrig="300" w14:anchorId="3A956674">
          <v:shape id="_x0000_i1208" type="#_x0000_t75" style="width:35.05pt;height:14.95pt" o:ole="">
            <v:imagedata r:id="rId375" o:title=""/>
          </v:shape>
          <o:OLEObject Type="Embed" ProgID="Equation.3" ShapeID="_x0000_i1208" DrawAspect="Content" ObjectID="_1635049758" r:id="rId376"/>
        </w:object>
      </w:r>
      <w:r>
        <w:t xml:space="preserve"> can be transmitted. In case of single-codeword transmission, </w:t>
      </w:r>
      <w:r w:rsidRPr="009F6250">
        <w:rPr>
          <w:position w:val="-10"/>
        </w:rPr>
        <w:object w:dxaOrig="480" w:dyaOrig="279" w14:anchorId="108833F4">
          <v:shape id="_x0000_i1209" type="#_x0000_t75" style="width:24.8pt;height:14.5pt" o:ole="">
            <v:imagedata r:id="rId377" o:title=""/>
          </v:shape>
          <o:OLEObject Type="Embed" ProgID="Equation.3" ShapeID="_x0000_i1209" DrawAspect="Content" ObjectID="_1635049759" r:id="rId378"/>
        </w:object>
      </w:r>
      <w:r>
        <w:t>.</w:t>
      </w:r>
    </w:p>
    <w:p w14:paraId="40721C9B" w14:textId="77777777" w:rsidR="0002551A" w:rsidRDefault="0002551A" w:rsidP="0002551A">
      <w:r>
        <w:t xml:space="preserve">For each codeword </w:t>
      </w:r>
      <w:r w:rsidRPr="009F6250">
        <w:rPr>
          <w:position w:val="-10"/>
        </w:rPr>
        <w:object w:dxaOrig="180" w:dyaOrig="240" w14:anchorId="543DD9E0">
          <v:shape id="_x0000_i1210" type="#_x0000_t75" style="width:9.35pt;height:11.2pt" o:ole="">
            <v:imagedata r:id="rId379" o:title=""/>
          </v:shape>
          <o:OLEObject Type="Embed" ProgID="Equation.3" ShapeID="_x0000_i1210" DrawAspect="Content" ObjectID="_1635049760" r:id="rId380"/>
        </w:object>
      </w:r>
      <w:r>
        <w:t>, the UE shall assume t</w:t>
      </w:r>
      <w:r w:rsidRPr="00C12953">
        <w:t xml:space="preserve">he 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oMath>
      <w:r>
        <w:t xml:space="preserve"> is the number of bits in codeword </w:t>
      </w:r>
      <w:r w:rsidRPr="0054108D">
        <w:rPr>
          <w:position w:val="-10"/>
        </w:rPr>
        <w:object w:dxaOrig="180" w:dyaOrig="240" w14:anchorId="63DC5617">
          <v:shape id="_x0000_i1211" type="#_x0000_t75" style="width:7pt;height:14.5pt" o:ole="">
            <v:imagedata r:id="rId379" o:title=""/>
          </v:shape>
          <o:OLEObject Type="Embed" ProgID="Equation.3" ShapeID="_x0000_i1211" DrawAspect="Content" ObjectID="_1635049761" r:id="rId381"/>
        </w:object>
      </w:r>
      <w:r w:rsidRPr="00C12953">
        <w:t xml:space="preserve"> transmitted on the physical channel</w:t>
      </w:r>
      <w:r>
        <w:t>,</w:t>
      </w:r>
      <w:r w:rsidRPr="00C12953">
        <w:t xml:space="preserve"> </w:t>
      </w:r>
      <w:r>
        <w:t>are</w:t>
      </w:r>
      <w:r w:rsidRPr="00C12953">
        <w:t xml:space="preserve"> scrambled prior to modulation, resulting in a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according to</w:t>
      </w:r>
    </w:p>
    <w:p w14:paraId="74C02AB7" w14:textId="77777777" w:rsidR="0002551A" w:rsidRPr="0002551A" w:rsidRDefault="0002551A" w:rsidP="0002551A">
      <w:pPr>
        <w:pStyle w:val="EQ"/>
        <w:rPr>
          <w:lang w:val="sv-SE"/>
        </w:rPr>
      </w:pPr>
      <w:r>
        <w:rPr>
          <w:noProof w:val="0"/>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p>
    <w:p w14:paraId="0B33A878" w14:textId="77777777" w:rsidR="0002551A" w:rsidRDefault="0002551A" w:rsidP="0002551A">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w:t>
      </w:r>
    </w:p>
    <w:p w14:paraId="57D2ABFB" w14:textId="77777777" w:rsidR="0002551A" w:rsidRDefault="00201D78" w:rsidP="0002551A">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481C925A" w14:textId="77777777" w:rsidR="0002551A" w:rsidRDefault="0002551A" w:rsidP="0002551A">
      <w:r>
        <w:t>where</w:t>
      </w:r>
    </w:p>
    <w:p w14:paraId="0B275C31" w14:textId="76B10915" w:rsidR="0002551A" w:rsidRDefault="0002551A" w:rsidP="0002551A">
      <w:pPr>
        <w:pStyle w:val="B1"/>
        <w:rPr>
          <w:ins w:id="4492" w:author="Stefan Parkvall" w:date="2019-11-07T12:31:00Z"/>
        </w:rPr>
      </w:pPr>
      <w:r>
        <w:t>-</w:t>
      </w:r>
      <w:r>
        <w:tab/>
      </w:r>
      <w:r w:rsidRPr="0054108D">
        <w:rPr>
          <w:position w:val="-10"/>
        </w:rPr>
        <w:object w:dxaOrig="1500" w:dyaOrig="300" w14:anchorId="16DFA9E4">
          <v:shape id="_x0000_i1212" type="#_x0000_t75" style="width:1in;height:14.5pt" o:ole="">
            <v:imagedata r:id="rId382" o:title=""/>
          </v:shape>
          <o:OLEObject Type="Embed" ProgID="Equation.3" ShapeID="_x0000_i1212" DrawAspect="Content" ObjectID="_1635049762" r:id="rId383"/>
        </w:object>
      </w:r>
      <w:r>
        <w:t xml:space="preserve"> equals the higher-layer parameter </w:t>
      </w:r>
      <w:r w:rsidRPr="00B411F7">
        <w:rPr>
          <w:i/>
        </w:rPr>
        <w:t>dataScramblingIdentityPDSCH</w:t>
      </w:r>
      <w:r>
        <w:t xml:space="preserve"> if configured </w:t>
      </w:r>
      <w:r w:rsidRPr="00247AD9">
        <w:t>and the RNTI equals the C-RNTI</w:t>
      </w:r>
      <w:r>
        <w:t>, MCS-C-RNTI,</w:t>
      </w:r>
      <w:r w:rsidRPr="00923F0F">
        <w:t xml:space="preserve"> </w:t>
      </w:r>
      <w:r>
        <w:t>or CS-RNTI, and the transmission is not scheduled using DCI format 1_0 in a common search space</w:t>
      </w:r>
      <w:ins w:id="4493" w:author="Stefan Parkvall" w:date="2019-11-07T12:31:00Z">
        <w:r>
          <w:t>;</w:t>
        </w:r>
      </w:ins>
      <w:del w:id="4494" w:author="Stefan Parkvall" w:date="2019-11-07T12:31:00Z">
        <w:r w:rsidDel="0002551A">
          <w:delText>,</w:delText>
        </w:r>
      </w:del>
    </w:p>
    <w:p w14:paraId="08825DF1" w14:textId="49B2496E" w:rsidR="00EE66AF" w:rsidRPr="00F00031" w:rsidRDefault="0002551A" w:rsidP="00EE66AF">
      <w:pPr>
        <w:pStyle w:val="B1"/>
        <w:rPr>
          <w:ins w:id="4495" w:author="Stefan Parkvall" w:date="2019-11-07T12:43:00Z"/>
        </w:rPr>
      </w:pPr>
      <w:ins w:id="4496" w:author="Stefan Parkvall" w:date="2019-11-07T12:31:00Z">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w:t>
        </w:r>
      </w:ins>
    </w:p>
    <w:p w14:paraId="0C5A94A3" w14:textId="77777777" w:rsidR="00EE66AF" w:rsidRDefault="00EE66AF" w:rsidP="00EE66AF">
      <w:pPr>
        <w:pStyle w:val="B2"/>
        <w:rPr>
          <w:ins w:id="4497" w:author="Stefan Parkvall" w:date="2019-11-07T12:43:00Z"/>
        </w:rPr>
      </w:pPr>
      <w:ins w:id="4498" w:author="Stefan Parkvall" w:date="2019-11-07T12:43:00Z">
        <w:r>
          <w:t>-</w:t>
        </w:r>
        <w:r>
          <w:tab/>
          <w:t xml:space="preserve">the higher-layer parameter </w:t>
        </w:r>
        <w:r w:rsidRPr="005E6CCA">
          <w:rPr>
            <w:i/>
          </w:rPr>
          <w:t>dataScramblingIdentityPDSCH</w:t>
        </w:r>
        <w:r>
          <w:t xml:space="preserve"> if the codeword is scheduled using a CORESET with </w:t>
        </w:r>
        <w:r w:rsidRPr="005E6CCA">
          <w:rPr>
            <w:i/>
          </w:rPr>
          <w:t>CORESETPoolIndex</w:t>
        </w:r>
        <w:r>
          <w:t xml:space="preserve"> equal to 0;</w:t>
        </w:r>
      </w:ins>
    </w:p>
    <w:p w14:paraId="0A04D988" w14:textId="77777777" w:rsidR="00EE66AF" w:rsidRDefault="00EE66AF" w:rsidP="00EE66AF">
      <w:pPr>
        <w:pStyle w:val="B2"/>
        <w:rPr>
          <w:ins w:id="4499" w:author="Stefan Parkvall" w:date="2019-11-07T12:43:00Z"/>
        </w:rPr>
      </w:pPr>
      <w:ins w:id="4500" w:author="Stefan Parkvall" w:date="2019-11-07T12:43:00Z">
        <w:r>
          <w:t>-</w:t>
        </w:r>
        <w:r>
          <w:tab/>
          <w:t xml:space="preserve">the higher-layer parameter </w:t>
        </w:r>
        <w:r w:rsidRPr="005E6CCA">
          <w:rPr>
            <w:i/>
          </w:rPr>
          <w:t>AdditionaldataScramblingIdentityPDSCH</w:t>
        </w:r>
        <w:r>
          <w:t xml:space="preserve"> if the codeword is scheduled using a CORESET with </w:t>
        </w:r>
        <w:r w:rsidRPr="005E6CCA">
          <w:rPr>
            <w:i/>
          </w:rPr>
          <w:t>CORESETPoolIndex</w:t>
        </w:r>
        <w:r>
          <w:t xml:space="preserve"> equal to 1;</w:t>
        </w:r>
      </w:ins>
    </w:p>
    <w:p w14:paraId="00B670B8" w14:textId="57B7E729" w:rsidR="0002551A" w:rsidRDefault="00EE66AF" w:rsidP="0002551A">
      <w:pPr>
        <w:pStyle w:val="B1"/>
      </w:pPr>
      <w:ins w:id="4501" w:author="Stefan Parkvall" w:date="2019-11-07T12:43:00Z">
        <w:r>
          <w:tab/>
          <w:t xml:space="preserve">if the higher-layer parameters </w:t>
        </w:r>
        <w:r w:rsidRPr="00F00031">
          <w:rPr>
            <w:i/>
          </w:rPr>
          <w:t>dataScramblingIdentityPDSCH</w:t>
        </w:r>
        <w:r>
          <w:t xml:space="preserve"> and </w:t>
        </w:r>
        <w:r w:rsidRPr="00F00031">
          <w:rPr>
            <w:i/>
          </w:rPr>
          <w:t>AdditionaldataScramblingIdentityPDSCH</w:t>
        </w:r>
        <w:r>
          <w:t xml:space="preserve"> are configured together with the higher-layer parameter </w:t>
        </w:r>
        <w:r>
          <w:rPr>
            <w:i/>
          </w:rPr>
          <w:t>CORESETPoolIndex</w:t>
        </w:r>
        <w:r>
          <w:t xml:space="preserve"> containing two different values, and the </w:t>
        </w:r>
        <w:r w:rsidRPr="00F00031">
          <w:t>RNTI equals the C-RNTI, MCS-C-RNTI, or CS-RNTI, and the transmission is not scheduled using DCI format 1_0 in a common search space</w:t>
        </w:r>
        <w:r>
          <w:t>;</w:t>
        </w:r>
      </w:ins>
    </w:p>
    <w:p w14:paraId="000880F2" w14:textId="77777777" w:rsidR="0002551A" w:rsidRPr="00284C2E" w:rsidRDefault="0002551A" w:rsidP="0002551A">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61477FC8" w14:textId="68340D0B" w:rsidR="0002551A" w:rsidRPr="00545612" w:rsidRDefault="0002551A" w:rsidP="0002551A">
      <w:r w:rsidRPr="0063636D">
        <w:t xml:space="preserve">and where </w:t>
      </w:r>
      <w:r>
        <w:rPr>
          <w:noProof/>
          <w:position w:val="-10"/>
        </w:rPr>
        <w:drawing>
          <wp:inline distT="0" distB="0" distL="0" distR="0" wp14:anchorId="1D855B22" wp14:editId="03301F79">
            <wp:extent cx="330200" cy="1905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330200" cy="190500"/>
                    </a:xfrm>
                    <a:prstGeom prst="rect">
                      <a:avLst/>
                    </a:prstGeom>
                    <a:noFill/>
                    <a:ln>
                      <a:noFill/>
                    </a:ln>
                  </pic:spPr>
                </pic:pic>
              </a:graphicData>
            </a:graphic>
          </wp:inline>
        </w:drawing>
      </w:r>
      <w:r w:rsidRPr="0063636D">
        <w:t xml:space="preserve"> corresponds to the RNTI associated with the PDSCH transmission as described in clause 5.1 of [6, TS 38.214].</w:t>
      </w:r>
    </w:p>
    <w:p w14:paraId="22BFFE8F" w14:textId="77777777" w:rsidR="0002551A" w:rsidRDefault="0002551A">
      <w:pPr>
        <w:spacing w:after="0"/>
        <w:rPr>
          <w:rFonts w:ascii="Arial" w:hAnsi="Arial"/>
          <w:sz w:val="28"/>
        </w:rPr>
      </w:pPr>
      <w:r>
        <w:br w:type="page"/>
      </w:r>
    </w:p>
    <w:p w14:paraId="0A65B2B2" w14:textId="4EB577C1" w:rsidR="00C00FB8" w:rsidRDefault="00C00FB8" w:rsidP="00C00FB8">
      <w:pPr>
        <w:pStyle w:val="Heading3"/>
      </w:pPr>
      <w:r>
        <w:lastRenderedPageBreak/>
        <w:t>7.4.1</w:t>
      </w:r>
      <w:r>
        <w:tab/>
        <w:t>Reference signals</w:t>
      </w:r>
      <w:bookmarkEnd w:id="4491"/>
    </w:p>
    <w:p w14:paraId="7A84FF6C" w14:textId="77777777" w:rsidR="00C00FB8" w:rsidRDefault="00C00FB8" w:rsidP="00C00FB8">
      <w:pPr>
        <w:pStyle w:val="Heading4"/>
      </w:pPr>
      <w:bookmarkStart w:id="4502" w:name="_Toc19796501"/>
      <w:r>
        <w:t>7.4.1.1</w:t>
      </w:r>
      <w:r>
        <w:tab/>
        <w:t>Demodulation reference signals for PDSCH</w:t>
      </w:r>
      <w:bookmarkEnd w:id="4502"/>
    </w:p>
    <w:p w14:paraId="5B47CB3E" w14:textId="77777777" w:rsidR="00C00FB8" w:rsidRDefault="00C00FB8" w:rsidP="00C00FB8">
      <w:pPr>
        <w:pStyle w:val="Heading5"/>
      </w:pPr>
      <w:bookmarkStart w:id="4503" w:name="_Toc19796502"/>
      <w:r>
        <w:t>7.4.1.1.1</w:t>
      </w:r>
      <w:r>
        <w:tab/>
        <w:t>Sequence generation</w:t>
      </w:r>
      <w:bookmarkEnd w:id="4503"/>
    </w:p>
    <w:p w14:paraId="6C4CF0D9" w14:textId="77777777" w:rsidR="00C00FB8" w:rsidRDefault="00C00FB8" w:rsidP="00C00FB8">
      <w:r>
        <w:t xml:space="preserve">The UE shall assume the sequence </w:t>
      </w:r>
      <w:r w:rsidRPr="00C83905">
        <w:rPr>
          <w:position w:val="-10"/>
        </w:rPr>
        <w:object w:dxaOrig="420" w:dyaOrig="300" w14:anchorId="33E3F6A8">
          <v:shape id="_x0000_i1213" type="#_x0000_t75" style="width:21.5pt;height:14.5pt" o:ole="">
            <v:imagedata r:id="rId87" o:title=""/>
          </v:shape>
          <o:OLEObject Type="Embed" ProgID="Equation.DSMT4" ShapeID="_x0000_i1213" DrawAspect="Content" ObjectID="_1635049763" r:id="rId385"/>
        </w:object>
      </w:r>
      <w:r>
        <w:t xml:space="preserve"> is defined by</w:t>
      </w:r>
    </w:p>
    <w:p w14:paraId="5EC0A12D" w14:textId="77777777" w:rsidR="00C00FB8" w:rsidRDefault="00C00FB8" w:rsidP="00C00FB8">
      <w:pPr>
        <w:pStyle w:val="EQ"/>
        <w:jc w:val="center"/>
      </w:pPr>
      <w:r w:rsidRPr="00016B8D">
        <w:rPr>
          <w:position w:val="-24"/>
        </w:rPr>
        <w:object w:dxaOrig="3840" w:dyaOrig="580" w14:anchorId="4B7A4A32">
          <v:shape id="_x0000_i1214" type="#_x0000_t75" style="width:187pt;height:29pt" o:ole="">
            <v:imagedata r:id="rId89" o:title=""/>
          </v:shape>
          <o:OLEObject Type="Embed" ProgID="Equation.DSMT4" ShapeID="_x0000_i1214" DrawAspect="Content" ObjectID="_1635049764" r:id="rId386"/>
        </w:object>
      </w:r>
      <w:r>
        <w:t>.</w:t>
      </w:r>
    </w:p>
    <w:p w14:paraId="1EF42E5D" w14:textId="77777777" w:rsidR="00C00FB8" w:rsidRDefault="00C00FB8" w:rsidP="00C00FB8">
      <w:r>
        <w:t xml:space="preserve">where the pseudo-random sequence </w:t>
      </w:r>
      <w:r w:rsidRPr="00516521">
        <w:rPr>
          <w:position w:val="-10"/>
        </w:rPr>
        <w:object w:dxaOrig="360" w:dyaOrig="300" w14:anchorId="2D7D3EBA">
          <v:shape id="_x0000_i1215" type="#_x0000_t75" style="width:21.5pt;height:14.5pt" o:ole="">
            <v:imagedata r:id="rId91" o:title=""/>
          </v:shape>
          <o:OLEObject Type="Embed" ProgID="Equation.3" ShapeID="_x0000_i1215" DrawAspect="Content" ObjectID="_1635049765" r:id="rId387"/>
        </w:object>
      </w:r>
      <w:r>
        <w:t xml:space="preserve"> is defined in clause 5.2.1. The pseudo-random sequence generator shall be initialized with</w:t>
      </w:r>
    </w:p>
    <w:p w14:paraId="18A378A9" w14:textId="4CC6DA92" w:rsidR="00C00FB8" w:rsidRDefault="00C00FB8" w:rsidP="00C00FB8">
      <w:pPr>
        <w:pStyle w:val="EQ"/>
        <w:jc w:val="center"/>
        <w:rPr>
          <w:ins w:id="4504" w:author="Stefan Parkvall" w:date="2019-10-03T14:53:00Z"/>
        </w:rPr>
      </w:pPr>
      <w:del w:id="4505" w:author="Stefan Parkvall" w:date="2019-10-03T14:53:00Z">
        <w:r w:rsidDel="004B0132">
          <w:rPr>
            <w:position w:val="-16"/>
            <w:lang w:eastAsia="en-GB"/>
          </w:rPr>
          <w:drawing>
            <wp:inline distT="0" distB="0" distL="0" distR="0" wp14:anchorId="057F63E7" wp14:editId="3EE75C25">
              <wp:extent cx="3291840" cy="274320"/>
              <wp:effectExtent l="0" t="0" r="381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3291840" cy="274320"/>
                      </a:xfrm>
                      <a:prstGeom prst="rect">
                        <a:avLst/>
                      </a:prstGeom>
                      <a:noFill/>
                      <a:ln>
                        <a:noFill/>
                      </a:ln>
                    </pic:spPr>
                  </pic:pic>
                </a:graphicData>
              </a:graphic>
            </wp:inline>
          </w:drawing>
        </w:r>
      </w:del>
    </w:p>
    <w:p w14:paraId="03BBF8CC" w14:textId="17ADF608" w:rsidR="004B0132" w:rsidRPr="004B0132" w:rsidRDefault="00201D78" w:rsidP="00153D15">
      <m:oMathPara>
        <m:oMath>
          <m:sSub>
            <m:sSubPr>
              <m:ctrlPr>
                <w:ins w:id="4506" w:author="Stefan Parkvall" w:date="2019-10-03T14:53:00Z">
                  <w:rPr>
                    <w:rFonts w:ascii="Cambria Math" w:hAnsi="Cambria Math"/>
                    <w:i/>
                  </w:rPr>
                </w:ins>
              </m:ctrlPr>
            </m:sSubPr>
            <m:e>
              <m:r>
                <w:ins w:id="4507" w:author="Stefan Parkvall" w:date="2019-10-03T14:53:00Z">
                  <w:rPr>
                    <w:rFonts w:ascii="Cambria Math" w:hAnsi="Cambria Math"/>
                  </w:rPr>
                  <m:t>c</m:t>
                </w:ins>
              </m:r>
            </m:e>
            <m:sub>
              <m:r>
                <w:ins w:id="4508" w:author="Stefan Parkvall" w:date="2019-10-03T14:53:00Z">
                  <m:rPr>
                    <m:nor/>
                  </m:rPr>
                  <w:rPr>
                    <w:rFonts w:ascii="Cambria Math" w:hAnsi="Cambria Math"/>
                  </w:rPr>
                  <m:t>init</m:t>
                </w:ins>
              </m:r>
            </m:sub>
          </m:sSub>
          <m:r>
            <w:ins w:id="4509" w:author="Stefan Parkvall" w:date="2019-10-03T14:53:00Z">
              <w:rPr>
                <w:rFonts w:ascii="Cambria Math" w:hAnsi="Cambria Math"/>
              </w:rPr>
              <m:t>=</m:t>
            </w:ins>
          </m:r>
          <m:d>
            <m:dPr>
              <m:ctrlPr>
                <w:ins w:id="4510" w:author="Stefan Parkvall" w:date="2019-10-03T14:53:00Z">
                  <w:rPr>
                    <w:rFonts w:ascii="Cambria Math" w:hAnsi="Cambria Math"/>
                    <w:i/>
                  </w:rPr>
                </w:ins>
              </m:ctrlPr>
            </m:dPr>
            <m:e>
              <m:sSup>
                <m:sSupPr>
                  <m:ctrlPr>
                    <w:ins w:id="4511" w:author="Stefan Parkvall" w:date="2019-10-03T14:53:00Z">
                      <w:rPr>
                        <w:rFonts w:ascii="Cambria Math" w:hAnsi="Cambria Math"/>
                        <w:i/>
                      </w:rPr>
                    </w:ins>
                  </m:ctrlPr>
                </m:sSupPr>
                <m:e>
                  <m:r>
                    <w:ins w:id="4512" w:author="Stefan Parkvall" w:date="2019-10-03T14:53:00Z">
                      <w:rPr>
                        <w:rFonts w:ascii="Cambria Math" w:hAnsi="Cambria Math"/>
                      </w:rPr>
                      <m:t>2</m:t>
                    </w:ins>
                  </m:r>
                </m:e>
                <m:sup>
                  <m:r>
                    <w:ins w:id="4513" w:author="Stefan Parkvall" w:date="2019-10-03T14:53:00Z">
                      <w:rPr>
                        <w:rFonts w:ascii="Cambria Math" w:hAnsi="Cambria Math"/>
                      </w:rPr>
                      <m:t>17</m:t>
                    </w:ins>
                  </m:r>
                </m:sup>
              </m:sSup>
              <m:d>
                <m:dPr>
                  <m:ctrlPr>
                    <w:ins w:id="4514" w:author="Stefan Parkvall" w:date="2019-10-03T14:53:00Z">
                      <w:rPr>
                        <w:rFonts w:ascii="Cambria Math" w:hAnsi="Cambria Math"/>
                        <w:i/>
                      </w:rPr>
                    </w:ins>
                  </m:ctrlPr>
                </m:dPr>
                <m:e>
                  <m:sSubSup>
                    <m:sSubSupPr>
                      <m:ctrlPr>
                        <w:ins w:id="4515" w:author="Stefan Parkvall" w:date="2019-10-03T14:53:00Z">
                          <w:rPr>
                            <w:rFonts w:ascii="Cambria Math" w:hAnsi="Cambria Math"/>
                            <w:i/>
                          </w:rPr>
                        </w:ins>
                      </m:ctrlPr>
                    </m:sSubSupPr>
                    <m:e>
                      <m:r>
                        <w:ins w:id="4516" w:author="Stefan Parkvall" w:date="2019-10-03T14:53:00Z">
                          <w:rPr>
                            <w:rFonts w:ascii="Cambria Math" w:hAnsi="Cambria Math"/>
                          </w:rPr>
                          <m:t>N</m:t>
                        </w:ins>
                      </m:r>
                    </m:e>
                    <m:sub>
                      <m:r>
                        <w:ins w:id="4517" w:author="Stefan Parkvall" w:date="2019-10-03T14:53:00Z">
                          <m:rPr>
                            <m:nor/>
                          </m:rPr>
                          <w:rPr>
                            <w:rFonts w:ascii="Cambria Math" w:hAnsi="Cambria Math"/>
                          </w:rPr>
                          <m:t>symb</m:t>
                        </w:ins>
                      </m:r>
                    </m:sub>
                    <m:sup>
                      <m:r>
                        <w:ins w:id="4518" w:author="Stefan Parkvall" w:date="2019-10-03T14:53:00Z">
                          <m:rPr>
                            <m:nor/>
                          </m:rPr>
                          <w:rPr>
                            <w:rFonts w:ascii="Cambria Math" w:hAnsi="Cambria Math"/>
                          </w:rPr>
                          <m:t>slot</m:t>
                        </w:ins>
                      </m:r>
                    </m:sup>
                  </m:sSubSup>
                  <m:sSubSup>
                    <m:sSubSupPr>
                      <m:ctrlPr>
                        <w:ins w:id="4519" w:author="Stefan Parkvall" w:date="2019-10-03T14:53:00Z">
                          <w:rPr>
                            <w:rFonts w:ascii="Cambria Math" w:hAnsi="Cambria Math"/>
                            <w:i/>
                          </w:rPr>
                        </w:ins>
                      </m:ctrlPr>
                    </m:sSubSupPr>
                    <m:e>
                      <m:r>
                        <w:ins w:id="4520" w:author="Stefan Parkvall" w:date="2019-10-03T14:53:00Z">
                          <w:rPr>
                            <w:rFonts w:ascii="Cambria Math" w:hAnsi="Cambria Math"/>
                          </w:rPr>
                          <m:t>n</m:t>
                        </w:ins>
                      </m:r>
                    </m:e>
                    <m:sub>
                      <m:r>
                        <w:ins w:id="4521" w:author="Stefan Parkvall" w:date="2019-10-03T14:53:00Z">
                          <m:rPr>
                            <m:nor/>
                          </m:rPr>
                          <w:rPr>
                            <w:rFonts w:ascii="Cambria Math" w:hAnsi="Cambria Math"/>
                          </w:rPr>
                          <m:t>s,f</m:t>
                        </w:ins>
                      </m:r>
                    </m:sub>
                    <m:sup>
                      <m:r>
                        <w:ins w:id="4522" w:author="Stefan Parkvall" w:date="2019-10-03T14:53:00Z">
                          <w:rPr>
                            <w:rFonts w:ascii="Cambria Math" w:hAnsi="Cambria Math"/>
                          </w:rPr>
                          <m:t>μ</m:t>
                        </w:ins>
                      </m:r>
                    </m:sup>
                  </m:sSubSup>
                  <m:r>
                    <w:ins w:id="4523" w:author="Stefan Parkvall" w:date="2019-10-03T14:53:00Z">
                      <w:rPr>
                        <w:rFonts w:ascii="Cambria Math" w:hAnsi="Cambria Math"/>
                      </w:rPr>
                      <m:t>+l+1</m:t>
                    </w:ins>
                  </m:r>
                </m:e>
              </m:d>
              <m:d>
                <m:dPr>
                  <m:ctrlPr>
                    <w:ins w:id="4524" w:author="Stefan Parkvall" w:date="2019-10-03T14:53:00Z">
                      <w:rPr>
                        <w:rFonts w:ascii="Cambria Math" w:hAnsi="Cambria Math"/>
                        <w:i/>
                      </w:rPr>
                    </w:ins>
                  </m:ctrlPr>
                </m:dPr>
                <m:e>
                  <m:r>
                    <w:ins w:id="4525" w:author="Stefan Parkvall" w:date="2019-10-03T14:53:00Z">
                      <w:rPr>
                        <w:rFonts w:ascii="Cambria Math" w:hAnsi="Cambria Math"/>
                      </w:rPr>
                      <m:t>2</m:t>
                    </w:ins>
                  </m:r>
                  <m:sSubSup>
                    <m:sSubSupPr>
                      <m:ctrlPr>
                        <w:ins w:id="4526" w:author="Stefan Parkvall" w:date="2019-10-03T14:53:00Z">
                          <w:rPr>
                            <w:rFonts w:ascii="Cambria Math" w:hAnsi="Cambria Math"/>
                            <w:i/>
                          </w:rPr>
                        </w:ins>
                      </m:ctrlPr>
                    </m:sSubSupPr>
                    <m:e>
                      <m:r>
                        <w:ins w:id="4527" w:author="Stefan Parkvall" w:date="2019-10-03T14:53:00Z">
                          <w:rPr>
                            <w:rFonts w:ascii="Cambria Math" w:hAnsi="Cambria Math"/>
                          </w:rPr>
                          <m:t>N</m:t>
                        </w:ins>
                      </m:r>
                    </m:e>
                    <m:sub>
                      <m:r>
                        <w:ins w:id="4528" w:author="Stefan Parkvall" w:date="2019-10-03T14:53:00Z">
                          <m:rPr>
                            <m:nor/>
                          </m:rPr>
                          <w:rPr>
                            <w:rFonts w:ascii="Cambria Math" w:hAnsi="Cambria Math"/>
                          </w:rPr>
                          <m:t>ID</m:t>
                        </w:ins>
                      </m:r>
                    </m:sub>
                    <m:sup>
                      <m:sSubSup>
                        <m:sSubSupPr>
                          <m:ctrlPr>
                            <w:ins w:id="4529" w:author="Stefan Parkvall" w:date="2019-10-03T14:53:00Z">
                              <w:rPr>
                                <w:rFonts w:ascii="Cambria Math" w:hAnsi="Cambria Math"/>
                                <w:i/>
                              </w:rPr>
                            </w:ins>
                          </m:ctrlPr>
                        </m:sSubSupPr>
                        <m:e>
                          <m:acc>
                            <m:accPr>
                              <m:chr m:val="̅"/>
                              <m:ctrlPr>
                                <w:ins w:id="4530" w:author="Stefan Parkvall" w:date="2019-10-03T14:53:00Z">
                                  <w:rPr>
                                    <w:rFonts w:ascii="Cambria Math" w:hAnsi="Cambria Math"/>
                                    <w:i/>
                                  </w:rPr>
                                </w:ins>
                              </m:ctrlPr>
                            </m:accPr>
                            <m:e>
                              <m:r>
                                <w:ins w:id="4531" w:author="Stefan Parkvall" w:date="2019-10-03T14:53:00Z">
                                  <w:rPr>
                                    <w:rFonts w:ascii="Cambria Math" w:hAnsi="Cambria Math"/>
                                  </w:rPr>
                                  <m:t>n</m:t>
                                </w:ins>
                              </m:r>
                            </m:e>
                          </m:acc>
                        </m:e>
                        <m:sub>
                          <m:r>
                            <w:ins w:id="4532" w:author="Stefan Parkvall" w:date="2019-10-03T14:53:00Z">
                              <m:rPr>
                                <m:nor/>
                              </m:rPr>
                              <w:rPr>
                                <w:rFonts w:ascii="Cambria Math" w:hAnsi="Cambria Math"/>
                              </w:rPr>
                              <m:t>SCID</m:t>
                            </w:ins>
                          </m:r>
                        </m:sub>
                        <m:sup>
                          <m:r>
                            <w:ins w:id="4533" w:author="Stefan Parkvall" w:date="2019-10-03T14:53:00Z">
                              <w:rPr>
                                <w:rFonts w:ascii="Cambria Math" w:hAnsi="Cambria Math"/>
                              </w:rPr>
                              <m:t>λ</m:t>
                            </w:ins>
                          </m:r>
                        </m:sup>
                      </m:sSubSup>
                    </m:sup>
                  </m:sSubSup>
                  <m:r>
                    <w:ins w:id="4534" w:author="Stefan Parkvall" w:date="2019-10-03T14:53:00Z">
                      <w:rPr>
                        <w:rFonts w:ascii="Cambria Math" w:hAnsi="Cambria Math"/>
                      </w:rPr>
                      <m:t>+1</m:t>
                    </w:ins>
                  </m:r>
                </m:e>
              </m:d>
              <m:r>
                <w:ins w:id="4535" w:author="Stefan Parkvall" w:date="2019-10-28T15:24:00Z">
                  <w:rPr>
                    <w:rFonts w:ascii="Cambria Math" w:hAnsi="Cambria Math"/>
                  </w:rPr>
                  <m:t>+</m:t>
                </w:ins>
              </m:r>
              <m:sSup>
                <m:sSupPr>
                  <m:ctrlPr>
                    <w:ins w:id="4536" w:author="Stefan Parkvall" w:date="2019-10-28T15:24:00Z">
                      <w:rPr>
                        <w:rFonts w:ascii="Cambria Math" w:hAnsi="Cambria Math"/>
                        <w:i/>
                      </w:rPr>
                    </w:ins>
                  </m:ctrlPr>
                </m:sSupPr>
                <m:e>
                  <m:r>
                    <w:ins w:id="4537" w:author="Stefan Parkvall" w:date="2019-10-28T15:24:00Z">
                      <w:rPr>
                        <w:rFonts w:ascii="Cambria Math" w:hAnsi="Cambria Math"/>
                      </w:rPr>
                      <m:t>2</m:t>
                    </w:ins>
                  </m:r>
                </m:e>
                <m:sup>
                  <m:r>
                    <w:ins w:id="4538" w:author="Stefan Parkvall" w:date="2019-10-28T15:24:00Z">
                      <w:rPr>
                        <w:rFonts w:ascii="Cambria Math" w:hAnsi="Cambria Math"/>
                      </w:rPr>
                      <m:t>17</m:t>
                    </w:ins>
                  </m:r>
                </m:sup>
              </m:sSup>
              <m:d>
                <m:dPr>
                  <m:begChr m:val="⌊"/>
                  <m:endChr m:val="⌋"/>
                  <m:ctrlPr>
                    <w:ins w:id="4539" w:author="Stefan Parkvall" w:date="2019-10-28T15:24:00Z">
                      <w:rPr>
                        <w:rFonts w:ascii="Cambria Math" w:hAnsi="Cambria Math"/>
                        <w:i/>
                      </w:rPr>
                    </w:ins>
                  </m:ctrlPr>
                </m:dPr>
                <m:e>
                  <m:f>
                    <m:fPr>
                      <m:ctrlPr>
                        <w:ins w:id="4540" w:author="Stefan Parkvall" w:date="2019-10-28T15:25:00Z">
                          <w:rPr>
                            <w:rFonts w:ascii="Cambria Math" w:hAnsi="Cambria Math"/>
                            <w:i/>
                          </w:rPr>
                        </w:ins>
                      </m:ctrlPr>
                    </m:fPr>
                    <m:num>
                      <m:r>
                        <w:ins w:id="4541" w:author="Stefan Parkvall" w:date="2019-10-28T15:25:00Z">
                          <w:rPr>
                            <w:rFonts w:ascii="Cambria Math" w:hAnsi="Cambria Math"/>
                          </w:rPr>
                          <m:t>λ</m:t>
                        </w:ins>
                      </m:r>
                    </m:num>
                    <m:den>
                      <m:r>
                        <w:ins w:id="4542" w:author="Stefan Parkvall" w:date="2019-10-28T15:25:00Z">
                          <w:rPr>
                            <w:rFonts w:ascii="Cambria Math" w:hAnsi="Cambria Math"/>
                          </w:rPr>
                          <m:t>2</m:t>
                        </w:ins>
                      </m:r>
                    </m:den>
                  </m:f>
                </m:e>
              </m:d>
              <m:r>
                <w:ins w:id="4543" w:author="Stefan Parkvall" w:date="2019-10-03T14:53:00Z">
                  <w:rPr>
                    <w:rFonts w:ascii="Cambria Math" w:hAnsi="Cambria Math"/>
                  </w:rPr>
                  <m:t>+2</m:t>
                </w:ins>
              </m:r>
              <m:sSubSup>
                <m:sSubSupPr>
                  <m:ctrlPr>
                    <w:ins w:id="4544" w:author="Stefan Parkvall" w:date="2019-10-03T14:53:00Z">
                      <w:rPr>
                        <w:rFonts w:ascii="Cambria Math" w:hAnsi="Cambria Math"/>
                        <w:i/>
                      </w:rPr>
                    </w:ins>
                  </m:ctrlPr>
                </m:sSubSupPr>
                <m:e>
                  <m:r>
                    <w:ins w:id="4545" w:author="Stefan Parkvall" w:date="2019-10-03T14:53:00Z">
                      <w:rPr>
                        <w:rFonts w:ascii="Cambria Math" w:hAnsi="Cambria Math"/>
                      </w:rPr>
                      <m:t>N</m:t>
                    </w:ins>
                  </m:r>
                </m:e>
                <m:sub>
                  <m:r>
                    <w:ins w:id="4546" w:author="Stefan Parkvall" w:date="2019-10-03T14:53:00Z">
                      <m:rPr>
                        <m:nor/>
                      </m:rPr>
                      <w:rPr>
                        <w:rFonts w:ascii="Cambria Math" w:hAnsi="Cambria Math"/>
                      </w:rPr>
                      <m:t>ID</m:t>
                    </w:ins>
                  </m:r>
                </m:sub>
                <m:sup>
                  <m:sSubSup>
                    <m:sSubSupPr>
                      <m:ctrlPr>
                        <w:ins w:id="4547" w:author="Stefan Parkvall" w:date="2019-10-03T14:53:00Z">
                          <w:rPr>
                            <w:rFonts w:ascii="Cambria Math" w:hAnsi="Cambria Math"/>
                            <w:i/>
                          </w:rPr>
                        </w:ins>
                      </m:ctrlPr>
                    </m:sSubSupPr>
                    <m:e>
                      <m:acc>
                        <m:accPr>
                          <m:chr m:val="̅"/>
                          <m:ctrlPr>
                            <w:ins w:id="4548" w:author="Stefan Parkvall" w:date="2019-10-03T14:53:00Z">
                              <w:rPr>
                                <w:rFonts w:ascii="Cambria Math" w:hAnsi="Cambria Math"/>
                                <w:i/>
                              </w:rPr>
                            </w:ins>
                          </m:ctrlPr>
                        </m:accPr>
                        <m:e>
                          <m:r>
                            <w:ins w:id="4549" w:author="Stefan Parkvall" w:date="2019-10-03T14:53:00Z">
                              <w:rPr>
                                <w:rFonts w:ascii="Cambria Math" w:hAnsi="Cambria Math"/>
                              </w:rPr>
                              <m:t>n</m:t>
                            </w:ins>
                          </m:r>
                        </m:e>
                      </m:acc>
                    </m:e>
                    <m:sub>
                      <m:r>
                        <w:ins w:id="4550" w:author="Stefan Parkvall" w:date="2019-10-03T14:53:00Z">
                          <m:rPr>
                            <m:nor/>
                          </m:rPr>
                          <w:rPr>
                            <w:rFonts w:ascii="Cambria Math" w:hAnsi="Cambria Math"/>
                          </w:rPr>
                          <m:t>SCID</m:t>
                        </w:ins>
                      </m:r>
                    </m:sub>
                    <m:sup>
                      <m:r>
                        <w:ins w:id="4551" w:author="Stefan Parkvall" w:date="2019-10-03T14:53:00Z">
                          <w:rPr>
                            <w:rFonts w:ascii="Cambria Math" w:hAnsi="Cambria Math"/>
                          </w:rPr>
                          <m:t>λ</m:t>
                        </w:ins>
                      </m:r>
                    </m:sup>
                  </m:sSubSup>
                </m:sup>
              </m:sSubSup>
              <m:r>
                <w:ins w:id="4552" w:author="Stefan Parkvall" w:date="2019-10-03T14:53:00Z">
                  <w:rPr>
                    <w:rFonts w:ascii="Cambria Math" w:hAnsi="Cambria Math"/>
                  </w:rPr>
                  <m:t>+</m:t>
                </w:ins>
              </m:r>
              <m:sSubSup>
                <m:sSubSupPr>
                  <m:ctrlPr>
                    <w:ins w:id="4553" w:author="Stefan Parkvall" w:date="2019-10-03T14:53:00Z">
                      <w:rPr>
                        <w:rFonts w:ascii="Cambria Math" w:hAnsi="Cambria Math"/>
                        <w:i/>
                      </w:rPr>
                    </w:ins>
                  </m:ctrlPr>
                </m:sSubSupPr>
                <m:e>
                  <m:acc>
                    <m:accPr>
                      <m:chr m:val="̅"/>
                      <m:ctrlPr>
                        <w:ins w:id="4554" w:author="Stefan Parkvall" w:date="2019-10-03T14:53:00Z">
                          <w:rPr>
                            <w:rFonts w:ascii="Cambria Math" w:hAnsi="Cambria Math"/>
                            <w:i/>
                          </w:rPr>
                        </w:ins>
                      </m:ctrlPr>
                    </m:accPr>
                    <m:e>
                      <m:r>
                        <w:ins w:id="4555" w:author="Stefan Parkvall" w:date="2019-10-03T14:53:00Z">
                          <w:rPr>
                            <w:rFonts w:ascii="Cambria Math" w:hAnsi="Cambria Math"/>
                          </w:rPr>
                          <m:t>n</m:t>
                        </w:ins>
                      </m:r>
                    </m:e>
                  </m:acc>
                </m:e>
                <m:sub>
                  <m:r>
                    <w:ins w:id="4556" w:author="Stefan Parkvall" w:date="2019-10-03T14:53:00Z">
                      <m:rPr>
                        <m:nor/>
                      </m:rPr>
                      <w:rPr>
                        <w:rFonts w:ascii="Cambria Math" w:hAnsi="Cambria Math"/>
                      </w:rPr>
                      <m:t>SCID</m:t>
                    </w:ins>
                  </m:r>
                </m:sub>
                <m:sup>
                  <m:r>
                    <w:ins w:id="4557" w:author="Stefan Parkvall" w:date="2019-10-03T14:53:00Z">
                      <w:rPr>
                        <w:rFonts w:ascii="Cambria Math" w:hAnsi="Cambria Math"/>
                      </w:rPr>
                      <m:t>λ</m:t>
                    </w:ins>
                  </m:r>
                </m:sup>
              </m:sSubSup>
            </m:e>
          </m:d>
          <m:r>
            <w:ins w:id="4558" w:author="Stefan Parkvall" w:date="2019-10-03T14:53:00Z">
              <m:rPr>
                <m:nor/>
              </m:rPr>
              <w:rPr>
                <w:rFonts w:ascii="Cambria Math" w:hAnsi="Cambria Math"/>
              </w:rPr>
              <m:t>mod</m:t>
            </w:ins>
          </m:r>
          <m:r>
            <w:ins w:id="4559" w:author="Stefan Parkvall" w:date="2019-10-03T14:53:00Z">
              <w:rPr>
                <w:rFonts w:ascii="Cambria Math" w:hAnsi="Cambria Math"/>
              </w:rPr>
              <m:t xml:space="preserve"> </m:t>
            </w:ins>
          </m:r>
          <m:sSup>
            <m:sSupPr>
              <m:ctrlPr>
                <w:ins w:id="4560" w:author="Stefan Parkvall" w:date="2019-10-03T14:53:00Z">
                  <w:rPr>
                    <w:rFonts w:ascii="Cambria Math" w:hAnsi="Cambria Math"/>
                    <w:i/>
                  </w:rPr>
                </w:ins>
              </m:ctrlPr>
            </m:sSupPr>
            <m:e>
              <m:r>
                <w:ins w:id="4561" w:author="Stefan Parkvall" w:date="2019-10-03T14:53:00Z">
                  <w:rPr>
                    <w:rFonts w:ascii="Cambria Math" w:hAnsi="Cambria Math"/>
                  </w:rPr>
                  <m:t>2</m:t>
                </w:ins>
              </m:r>
            </m:e>
            <m:sup>
              <m:r>
                <w:ins w:id="4562" w:author="Stefan Parkvall" w:date="2019-10-03T14:53:00Z">
                  <w:rPr>
                    <w:rFonts w:ascii="Cambria Math" w:hAnsi="Cambria Math"/>
                  </w:rPr>
                  <m:t>31</m:t>
                </w:ins>
              </m:r>
            </m:sup>
          </m:sSup>
        </m:oMath>
      </m:oMathPara>
    </w:p>
    <w:p w14:paraId="52589AD3" w14:textId="77777777" w:rsidR="00C00FB8" w:rsidRDefault="00C00FB8" w:rsidP="00C00FB8">
      <w:r>
        <w:t xml:space="preserve">where </w:t>
      </w:r>
      <w:r w:rsidRPr="000C3814">
        <w:rPr>
          <w:position w:val="-6"/>
        </w:rPr>
        <w:object w:dxaOrig="139" w:dyaOrig="260" w14:anchorId="38DC21E3">
          <v:shape id="_x0000_i1216" type="#_x0000_t75" style="width:7pt;height:14.5pt" o:ole="">
            <v:imagedata r:id="rId95" o:title=""/>
          </v:shape>
          <o:OLEObject Type="Embed" ProgID="Equation.3" ShapeID="_x0000_i1216" DrawAspect="Content" ObjectID="_1635049766" r:id="rId389"/>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2C3869AB" w14:textId="77777777" w:rsidR="00C00FB8" w:rsidRPr="00460233" w:rsidRDefault="00C00FB8" w:rsidP="00C00FB8">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r>
        <w:rPr>
          <w:i/>
        </w:rPr>
        <w:t>Downlink</w:t>
      </w:r>
      <w:r w:rsidRPr="0098091F">
        <w:rPr>
          <w:i/>
        </w:rPr>
        <w:t xml:space="preserve">Config </w:t>
      </w:r>
      <w:r w:rsidRPr="00812372">
        <w:t>IE</w:t>
      </w:r>
      <w:r>
        <w:t xml:space="preserve"> if provided </w:t>
      </w:r>
      <w:r w:rsidRPr="0009353C">
        <w:t>and the PDSCH is scheduled by PDCCH</w:t>
      </w:r>
      <w:r w:rsidRPr="00460233">
        <w:t xml:space="preserve"> </w:t>
      </w:r>
      <w:r>
        <w:t xml:space="preserve">using DCI format 1_1 </w:t>
      </w:r>
      <w:r w:rsidRPr="0009353C">
        <w:t xml:space="preserve">with </w:t>
      </w:r>
      <w:r>
        <w:t xml:space="preserve">the </w:t>
      </w:r>
      <w:r w:rsidRPr="0009353C">
        <w:t>CRC scrambled by C-RNTI</w:t>
      </w:r>
      <w:r>
        <w:t>, MCS-C-RNTI,</w:t>
      </w:r>
      <w:r w:rsidRPr="0009353C">
        <w:t xml:space="preserve"> or CS-RNTI</w:t>
      </w:r>
    </w:p>
    <w:p w14:paraId="0B3A96DF" w14:textId="77777777" w:rsidR="00C00FB8" w:rsidRDefault="00C00FB8" w:rsidP="00C00FB8">
      <w:pPr>
        <w:pStyle w:val="B1"/>
      </w:pPr>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 xml:space="preserve">DMRS-DownlinkConfig </w:t>
      </w:r>
      <w:r w:rsidRPr="00460233">
        <w:t>IE if provided and the PDSCH is scheduled by PDCCH using DCI format 1_0 with the CRC scrambled by C-RNTI</w:t>
      </w:r>
      <w:r>
        <w:t>, MCS-C-RNTI,</w:t>
      </w:r>
      <w:r w:rsidRPr="00460233">
        <w:t xml:space="preserve"> or CS-RNTI;</w:t>
      </w:r>
    </w:p>
    <w:p w14:paraId="61BAA301" w14:textId="71283A80" w:rsidR="00C00FB8" w:rsidRDefault="00C00FB8" w:rsidP="00C00FB8">
      <w:pPr>
        <w:pStyle w:val="B1"/>
        <w:rPr>
          <w:ins w:id="4563" w:author="Stefan Parkvall" w:date="2019-10-03T14:54:00Z"/>
        </w:rPr>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r w:rsidRPr="00460233">
        <w:t>;</w:t>
      </w:r>
    </w:p>
    <w:p w14:paraId="0B090E1D" w14:textId="77777777" w:rsidR="004B0132" w:rsidRDefault="004B0132" w:rsidP="004B0132">
      <w:pPr>
        <w:pStyle w:val="B1"/>
        <w:rPr>
          <w:ins w:id="4564" w:author="Stefan Parkvall" w:date="2019-10-03T14:54:00Z"/>
        </w:rPr>
      </w:pPr>
      <w:ins w:id="4565" w:author="Stefan Parkvall" w:date="2019-10-03T14:54:00Z">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nor/>
                </m:rPr>
                <w:rPr>
                  <w:rFonts w:ascii="Cambria Math" w:hAnsi="Cambria Math"/>
                </w:rPr>
                <m:t>SCID</m:t>
              </m:r>
            </m:sub>
            <m:sup>
              <m:r>
                <w:rPr>
                  <w:rFonts w:ascii="Cambria Math" w:hAnsi="Cambria Math"/>
                </w:rPr>
                <m:t>λ</m:t>
              </m:r>
            </m:sup>
          </m:sSubSup>
        </m:oMath>
        <w:r>
          <w:t xml:space="preserve"> is given by</w:t>
        </w:r>
      </w:ins>
    </w:p>
    <w:p w14:paraId="756F25D4" w14:textId="77777777" w:rsidR="004B0132" w:rsidRPr="00D22AB4" w:rsidRDefault="00201D78" w:rsidP="004B0132">
      <w:pPr>
        <w:rPr>
          <w:ins w:id="4566" w:author="Stefan Parkvall" w:date="2019-10-03T14:54:00Z"/>
        </w:rPr>
      </w:pPr>
      <m:oMathPara>
        <m:oMath>
          <m:sSubSup>
            <m:sSubSupPr>
              <m:ctrlPr>
                <w:ins w:id="4567" w:author="Stefan Parkvall" w:date="2019-10-03T14:54:00Z">
                  <w:rPr>
                    <w:rFonts w:ascii="Cambria Math" w:hAnsi="Cambria Math"/>
                    <w:i/>
                  </w:rPr>
                </w:ins>
              </m:ctrlPr>
            </m:sSubSupPr>
            <m:e>
              <m:acc>
                <m:accPr>
                  <m:chr m:val="̅"/>
                  <m:ctrlPr>
                    <w:ins w:id="4568" w:author="Stefan Parkvall" w:date="2019-10-03T14:54:00Z">
                      <w:rPr>
                        <w:rFonts w:ascii="Cambria Math" w:hAnsi="Cambria Math"/>
                        <w:i/>
                      </w:rPr>
                    </w:ins>
                  </m:ctrlPr>
                </m:accPr>
                <m:e>
                  <m:r>
                    <w:ins w:id="4569" w:author="Stefan Parkvall" w:date="2019-10-03T14:54:00Z">
                      <w:rPr>
                        <w:rFonts w:ascii="Cambria Math" w:hAnsi="Cambria Math"/>
                      </w:rPr>
                      <m:t>n</m:t>
                    </w:ins>
                  </m:r>
                </m:e>
              </m:acc>
            </m:e>
            <m:sub>
              <m:r>
                <w:ins w:id="4570" w:author="Stefan Parkvall" w:date="2019-10-03T14:54:00Z">
                  <m:rPr>
                    <m:nor/>
                  </m:rPr>
                  <w:rPr>
                    <w:rFonts w:ascii="Cambria Math" w:hAnsi="Cambria Math"/>
                  </w:rPr>
                  <m:t>SCID</m:t>
                </w:ins>
              </m:r>
            </m:sub>
            <m:sup>
              <m:r>
                <w:ins w:id="4571" w:author="Stefan Parkvall" w:date="2019-10-03T14:54:00Z">
                  <w:rPr>
                    <w:rFonts w:ascii="Cambria Math" w:hAnsi="Cambria Math"/>
                  </w:rPr>
                  <m:t>λ</m:t>
                </w:ins>
              </m:r>
            </m:sup>
          </m:sSubSup>
          <m:r>
            <w:ins w:id="4572" w:author="Stefan Parkvall" w:date="2019-10-03T14:54:00Z">
              <m:rPr>
                <m:aln/>
              </m:rPr>
              <w:rPr>
                <w:rFonts w:ascii="Cambria Math" w:hAnsi="Cambria Math"/>
              </w:rPr>
              <m:t>=</m:t>
            </w:ins>
          </m:r>
          <m:d>
            <m:dPr>
              <m:begChr m:val="{"/>
              <m:endChr m:val=""/>
              <m:ctrlPr>
                <w:ins w:id="4573" w:author="Stefan Parkvall" w:date="2019-10-03T14:54:00Z">
                  <w:rPr>
                    <w:rFonts w:ascii="Cambria Math" w:hAnsi="Cambria Math"/>
                    <w:i/>
                  </w:rPr>
                </w:ins>
              </m:ctrlPr>
            </m:dPr>
            <m:e>
              <m:m>
                <m:mPr>
                  <m:cGp m:val="8"/>
                  <m:mcs>
                    <m:mc>
                      <m:mcPr>
                        <m:count m:val="1"/>
                        <m:mcJc m:val="center"/>
                      </m:mcPr>
                    </m:mc>
                    <m:mc>
                      <m:mcPr>
                        <m:count m:val="1"/>
                        <m:mcJc m:val="left"/>
                      </m:mcPr>
                    </m:mc>
                  </m:mcs>
                  <m:ctrlPr>
                    <w:ins w:id="4574" w:author="Stefan Parkvall" w:date="2019-10-03T14:54:00Z">
                      <w:rPr>
                        <w:rFonts w:ascii="Cambria Math" w:hAnsi="Cambria Math"/>
                        <w:i/>
                      </w:rPr>
                    </w:ins>
                  </m:ctrlPr>
                </m:mPr>
                <m:mr>
                  <m:e>
                    <m:sSub>
                      <m:sSubPr>
                        <m:ctrlPr>
                          <w:ins w:id="4575" w:author="Stefan Parkvall" w:date="2019-10-03T14:54:00Z">
                            <w:rPr>
                              <w:rFonts w:ascii="Cambria Math" w:hAnsi="Cambria Math"/>
                              <w:i/>
                            </w:rPr>
                          </w:ins>
                        </m:ctrlPr>
                      </m:sSubPr>
                      <m:e>
                        <m:r>
                          <w:ins w:id="4576" w:author="Stefan Parkvall" w:date="2019-10-03T14:54:00Z">
                            <w:rPr>
                              <w:rFonts w:ascii="Cambria Math" w:hAnsi="Cambria Math"/>
                            </w:rPr>
                            <m:t>n</m:t>
                          </w:ins>
                        </m:r>
                      </m:e>
                      <m:sub>
                        <m:r>
                          <w:ins w:id="4577" w:author="Stefan Parkvall" w:date="2019-10-03T14:54:00Z">
                            <m:rPr>
                              <m:nor/>
                            </m:rPr>
                            <w:rPr>
                              <w:rFonts w:ascii="Cambria Math" w:hAnsi="Cambria Math"/>
                            </w:rPr>
                            <m:t>SCID</m:t>
                          </w:ins>
                        </m:r>
                      </m:sub>
                    </m:sSub>
                  </m:e>
                  <m:e>
                    <m:r>
                      <w:ins w:id="4578" w:author="Stefan Parkvall" w:date="2019-10-03T14:54:00Z">
                        <w:rPr>
                          <w:rFonts w:ascii="Cambria Math" w:hAnsi="Cambria Math"/>
                        </w:rPr>
                        <m:t xml:space="preserve">λ=0 </m:t>
                      </w:ins>
                    </m:r>
                    <m:r>
                      <w:ins w:id="4579" w:author="Stefan Parkvall" w:date="2019-10-03T14:54:00Z">
                        <m:rPr>
                          <m:nor/>
                        </m:rPr>
                        <w:rPr>
                          <w:rFonts w:ascii="Cambria Math" w:hAnsi="Cambria Math"/>
                        </w:rPr>
                        <m:t>or</m:t>
                      </w:ins>
                    </m:r>
                    <m:r>
                      <w:ins w:id="4580" w:author="Stefan Parkvall" w:date="2019-10-03T14:54:00Z">
                        <w:rPr>
                          <w:rFonts w:ascii="Cambria Math" w:hAnsi="Cambria Math"/>
                        </w:rPr>
                        <m:t xml:space="preserve"> λ=2</m:t>
                      </w:ins>
                    </m:r>
                  </m:e>
                </m:mr>
                <m:mr>
                  <m:e>
                    <m:r>
                      <w:ins w:id="4581" w:author="Stefan Parkvall" w:date="2019-10-03T14:54:00Z">
                        <w:rPr>
                          <w:rFonts w:ascii="Cambria Math" w:hAnsi="Cambria Math"/>
                        </w:rPr>
                        <m:t>1-</m:t>
                      </w:ins>
                    </m:r>
                    <m:sSub>
                      <m:sSubPr>
                        <m:ctrlPr>
                          <w:ins w:id="4582" w:author="Stefan Parkvall" w:date="2019-10-03T14:54:00Z">
                            <w:rPr>
                              <w:rFonts w:ascii="Cambria Math" w:hAnsi="Cambria Math"/>
                              <w:i/>
                            </w:rPr>
                          </w:ins>
                        </m:ctrlPr>
                      </m:sSubPr>
                      <m:e>
                        <m:r>
                          <w:ins w:id="4583" w:author="Stefan Parkvall" w:date="2019-10-03T14:54:00Z">
                            <w:rPr>
                              <w:rFonts w:ascii="Cambria Math" w:hAnsi="Cambria Math"/>
                            </w:rPr>
                            <m:t>n</m:t>
                          </w:ins>
                        </m:r>
                      </m:e>
                      <m:sub>
                        <m:r>
                          <w:ins w:id="4584" w:author="Stefan Parkvall" w:date="2019-10-03T14:54:00Z">
                            <m:rPr>
                              <m:nor/>
                            </m:rPr>
                            <w:rPr>
                              <w:rFonts w:ascii="Cambria Math" w:hAnsi="Cambria Math"/>
                            </w:rPr>
                            <m:t>SCID</m:t>
                          </w:ins>
                        </m:r>
                      </m:sub>
                    </m:sSub>
                  </m:e>
                  <m:e>
                    <m:r>
                      <w:ins w:id="4585" w:author="Stefan Parkvall" w:date="2019-10-03T14:54:00Z">
                        <w:rPr>
                          <w:rFonts w:ascii="Cambria Math" w:hAnsi="Cambria Math"/>
                        </w:rPr>
                        <m:t>λ=1</m:t>
                      </w:ins>
                    </m:r>
                  </m:e>
                </m:mr>
              </m:m>
            </m:e>
          </m:d>
        </m:oMath>
      </m:oMathPara>
    </w:p>
    <w:p w14:paraId="440B382B" w14:textId="004F8623" w:rsidR="004B0132" w:rsidRDefault="004B0132" w:rsidP="004B0132">
      <w:pPr>
        <w:pStyle w:val="B1"/>
        <w:rPr>
          <w:ins w:id="4586" w:author="Stefan Parkvall" w:date="2019-10-03T14:54:00Z"/>
        </w:rPr>
      </w:pPr>
      <w:ins w:id="4587" w:author="Stefan Parkvall" w:date="2019-10-03T14:54:00Z">
        <w:r>
          <w:tab/>
          <w:t xml:space="preserve">if the higher-layer parameter </w:t>
        </w:r>
      </w:ins>
      <w:ins w:id="4588" w:author="Stefan Parkvall" w:date="2019-10-22T13:24:00Z">
        <w:r w:rsidR="00153D15" w:rsidRPr="00153D15">
          <w:rPr>
            <w:i/>
          </w:rPr>
          <w:t>DMRSdownlink-r16</w:t>
        </w:r>
        <w:r w:rsidR="00153D15">
          <w:t xml:space="preserve"> </w:t>
        </w:r>
      </w:ins>
      <w:ins w:id="4589" w:author="Stefan Parkvall" w:date="2019-10-03T14:54:00Z">
        <w:r>
          <w:t xml:space="preserve">in the </w:t>
        </w:r>
        <w:r w:rsidRPr="00CD5FBE">
          <w:rPr>
            <w:i/>
          </w:rPr>
          <w:t>DMRS-</w:t>
        </w:r>
        <w:r>
          <w:rPr>
            <w:i/>
          </w:rPr>
          <w:t>Down</w:t>
        </w:r>
        <w:r w:rsidRPr="00CD5FBE">
          <w:rPr>
            <w:i/>
          </w:rPr>
          <w:t>linkConfig</w:t>
        </w:r>
        <w:r w:rsidRPr="00CD5FBE">
          <w:t xml:space="preserve"> </w:t>
        </w:r>
        <w:r w:rsidRPr="00812372">
          <w:t>IE</w:t>
        </w:r>
        <w:r>
          <w:t xml:space="preserve"> is provided, otherwise by </w:t>
        </w:r>
      </w:ins>
    </w:p>
    <w:p w14:paraId="7D7690BA" w14:textId="77777777" w:rsidR="004B0132" w:rsidRPr="00012F44" w:rsidRDefault="00201D78" w:rsidP="004B0132">
      <w:pPr>
        <w:rPr>
          <w:ins w:id="4590" w:author="Stefan Parkvall" w:date="2019-10-03T14:54:00Z"/>
        </w:rPr>
      </w:pPr>
      <m:oMathPara>
        <m:oMath>
          <m:sSubSup>
            <m:sSubSupPr>
              <m:ctrlPr>
                <w:ins w:id="4591" w:author="Stefan Parkvall" w:date="2019-10-03T14:54:00Z">
                  <w:rPr>
                    <w:rFonts w:ascii="Cambria Math" w:hAnsi="Cambria Math"/>
                    <w:i/>
                  </w:rPr>
                </w:ins>
              </m:ctrlPr>
            </m:sSubSupPr>
            <m:e>
              <m:acc>
                <m:accPr>
                  <m:chr m:val="̅"/>
                  <m:ctrlPr>
                    <w:ins w:id="4592" w:author="Stefan Parkvall" w:date="2019-10-03T14:54:00Z">
                      <w:rPr>
                        <w:rFonts w:ascii="Cambria Math" w:hAnsi="Cambria Math"/>
                        <w:i/>
                      </w:rPr>
                    </w:ins>
                  </m:ctrlPr>
                </m:accPr>
                <m:e>
                  <m:r>
                    <w:ins w:id="4593" w:author="Stefan Parkvall" w:date="2019-10-03T14:54:00Z">
                      <w:rPr>
                        <w:rFonts w:ascii="Cambria Math" w:hAnsi="Cambria Math"/>
                      </w:rPr>
                      <m:t>n</m:t>
                    </w:ins>
                  </m:r>
                </m:e>
              </m:acc>
            </m:e>
            <m:sub>
              <m:r>
                <w:ins w:id="4594" w:author="Stefan Parkvall" w:date="2019-10-03T14:54:00Z">
                  <m:rPr>
                    <m:nor/>
                  </m:rPr>
                  <w:rPr>
                    <w:rFonts w:ascii="Cambria Math" w:hAnsi="Cambria Math"/>
                  </w:rPr>
                  <m:t>SCID</m:t>
                </w:ins>
              </m:r>
            </m:sub>
            <m:sup>
              <m:r>
                <w:ins w:id="4595" w:author="Stefan Parkvall" w:date="2019-10-03T14:54:00Z">
                  <w:rPr>
                    <w:rFonts w:ascii="Cambria Math" w:hAnsi="Cambria Math"/>
                  </w:rPr>
                  <m:t>λ</m:t>
                </w:ins>
              </m:r>
            </m:sup>
          </m:sSubSup>
          <m:r>
            <w:ins w:id="4596" w:author="Stefan Parkvall" w:date="2019-10-03T14:54:00Z">
              <w:rPr>
                <w:rFonts w:ascii="Cambria Math" w:hAnsi="Cambria Math"/>
              </w:rPr>
              <m:t>=</m:t>
            </w:ins>
          </m:r>
          <m:sSub>
            <m:sSubPr>
              <m:ctrlPr>
                <w:ins w:id="4597" w:author="Stefan Parkvall" w:date="2019-10-03T14:54:00Z">
                  <w:rPr>
                    <w:rFonts w:ascii="Cambria Math" w:hAnsi="Cambria Math"/>
                    <w:i/>
                  </w:rPr>
                </w:ins>
              </m:ctrlPr>
            </m:sSubPr>
            <m:e>
              <m:r>
                <w:ins w:id="4598" w:author="Stefan Parkvall" w:date="2019-10-03T14:54:00Z">
                  <w:rPr>
                    <w:rFonts w:ascii="Cambria Math" w:hAnsi="Cambria Math"/>
                  </w:rPr>
                  <m:t>n</m:t>
                </w:ins>
              </m:r>
            </m:e>
            <m:sub>
              <m:r>
                <w:ins w:id="4599" w:author="Stefan Parkvall" w:date="2019-10-03T14:54:00Z">
                  <m:rPr>
                    <m:nor/>
                  </m:rPr>
                  <w:rPr>
                    <w:rFonts w:ascii="Cambria Math" w:hAnsi="Cambria Math"/>
                  </w:rPr>
                  <m:t>SCID</m:t>
                </w:ins>
              </m:r>
            </m:sub>
          </m:sSub>
        </m:oMath>
      </m:oMathPara>
    </w:p>
    <w:p w14:paraId="2F592C66" w14:textId="492DC6AA" w:rsidR="004B0132" w:rsidRPr="00460233" w:rsidRDefault="004B0132" w:rsidP="004B0132">
      <w:pPr>
        <w:pStyle w:val="B1"/>
      </w:pPr>
      <w:ins w:id="4600" w:author="Stefan Parkvall" w:date="2019-10-03T14:54:00Z">
        <w:r>
          <w:t>-</w:t>
        </w:r>
        <w:r>
          <w:tab/>
        </w:r>
        <m:oMath>
          <m:r>
            <w:rPr>
              <w:rFonts w:ascii="Cambria Math" w:hAnsi="Cambria Math"/>
            </w:rPr>
            <m:t>λ</m:t>
          </m:r>
        </m:oMath>
        <w:r>
          <w:t xml:space="preserve"> is the CDM group defined in clause 7.4.1.1.2.</w:t>
        </w:r>
      </w:ins>
    </w:p>
    <w:p w14:paraId="500C4DD4" w14:textId="77777777" w:rsidR="00C00FB8" w:rsidRDefault="00C00FB8" w:rsidP="00C00FB8">
      <w:r w:rsidRPr="00460233">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460233">
        <w:t xml:space="preserve"> is given by the DM-RS sequence initialization field, in the DCI associated with the PDSCH transmission if DCI format 1_1 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460233">
        <w:t>.</w:t>
      </w:r>
    </w:p>
    <w:p w14:paraId="0312B083" w14:textId="77777777" w:rsidR="00C00FB8" w:rsidRDefault="00C00FB8" w:rsidP="00C00FB8">
      <w:pPr>
        <w:pStyle w:val="Heading5"/>
      </w:pPr>
      <w:bookmarkStart w:id="4601" w:name="_Toc19796503"/>
      <w:r>
        <w:t>7.4.1.1.2</w:t>
      </w:r>
      <w:r>
        <w:tab/>
        <w:t>Mapping to physical resources</w:t>
      </w:r>
      <w:bookmarkEnd w:id="4601"/>
    </w:p>
    <w:p w14:paraId="7F0A33AE" w14:textId="77777777" w:rsidR="00C00FB8" w:rsidRDefault="00C00FB8" w:rsidP="00C00FB8">
      <w:r>
        <w:t xml:space="preserve">The UE shall assume the PDSCH DM-RS being mapped to physical resources according to configuration type 1 or configuration type 2 as given by the higher-layer parameter </w:t>
      </w:r>
      <w:r w:rsidRPr="0095455F">
        <w:rPr>
          <w:i/>
        </w:rPr>
        <w:t>dmrs-Type</w:t>
      </w:r>
      <w:r>
        <w:t>.</w:t>
      </w:r>
    </w:p>
    <w:p w14:paraId="456D8CDB" w14:textId="77777777" w:rsidR="00C00FB8" w:rsidRDefault="00C00FB8" w:rsidP="00C00FB8">
      <w:r>
        <w:t>The UE shall assume t</w:t>
      </w:r>
      <w:r w:rsidRPr="00C12953">
        <w:t>he</w:t>
      </w:r>
      <w:r>
        <w:t xml:space="preserve"> sequence </w:t>
      </w:r>
      <w:r w:rsidRPr="00BE74C1">
        <w:rPr>
          <w:position w:val="-10"/>
        </w:rPr>
        <w:object w:dxaOrig="460" w:dyaOrig="300" w14:anchorId="700CE3C5">
          <v:shape id="_x0000_i1217" type="#_x0000_t75" style="width:21.5pt;height:14.5pt" o:ole="">
            <v:imagedata r:id="rId390" o:title=""/>
          </v:shape>
          <o:OLEObject Type="Embed" ProgID="Equation.3" ShapeID="_x0000_i1217" DrawAspect="Content" ObjectID="_1635049767" r:id="rId391"/>
        </w:object>
      </w:r>
      <w:r>
        <w:t xml:space="preserve"> is scaled by a factor </w:t>
      </w:r>
      <w:r w:rsidRPr="00A37594">
        <w:rPr>
          <w:position w:val="-10"/>
        </w:rPr>
        <w:object w:dxaOrig="580" w:dyaOrig="320" w14:anchorId="398AE265">
          <v:shape id="_x0000_i1218" type="#_x0000_t75" style="width:29pt;height:14.5pt" o:ole="">
            <v:imagedata r:id="rId392" o:title=""/>
          </v:shape>
          <o:OLEObject Type="Embed" ProgID="Equation.DSMT4" ShapeID="_x0000_i1218" DrawAspect="Content" ObjectID="_1635049768" r:id="rId393"/>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6C174AB" w14:textId="77777777" w:rsidR="00C00FB8" w:rsidRPr="00BE74C1" w:rsidRDefault="00C00FB8" w:rsidP="00C00FB8">
      <w:pPr>
        <w:pStyle w:val="EQ"/>
        <w:jc w:val="center"/>
        <w:rPr>
          <w:position w:val="-10"/>
        </w:rPr>
      </w:pPr>
      <w:r w:rsidRPr="0014133A">
        <w:rPr>
          <w:position w:val="-72"/>
        </w:rPr>
        <w:object w:dxaOrig="3600" w:dyaOrig="1900" w14:anchorId="201C10D7">
          <v:shape id="_x0000_i1219" type="#_x0000_t75" style="width:180pt;height:93.5pt" o:ole="">
            <v:imagedata r:id="rId394" o:title=""/>
          </v:shape>
          <o:OLEObject Type="Embed" ProgID="Equation.DSMT4" ShapeID="_x0000_i1219" DrawAspect="Content" ObjectID="_1635049769" r:id="rId395"/>
        </w:object>
      </w:r>
    </w:p>
    <w:p w14:paraId="16A58610" w14:textId="77777777" w:rsidR="00C00FB8" w:rsidRDefault="00C00FB8" w:rsidP="00C00FB8">
      <w:r>
        <w:lastRenderedPageBreak/>
        <w:t xml:space="preserve">where </w:t>
      </w:r>
      <w:r w:rsidRPr="00817ADE">
        <w:rPr>
          <w:position w:val="-10"/>
        </w:rPr>
        <w:object w:dxaOrig="580" w:dyaOrig="300" w14:anchorId="6FBEBAE7">
          <v:shape id="_x0000_i1220" type="#_x0000_t75" style="width:29pt;height:14.5pt" o:ole="">
            <v:imagedata r:id="rId122" o:title=""/>
          </v:shape>
          <o:OLEObject Type="Embed" ProgID="Equation.3" ShapeID="_x0000_i1220" DrawAspect="Content" ObjectID="_1635049770" r:id="rId396"/>
        </w:object>
      </w:r>
      <w:r>
        <w:t xml:space="preserve">, </w:t>
      </w:r>
      <w:r w:rsidRPr="00817ADE">
        <w:rPr>
          <w:position w:val="-10"/>
        </w:rPr>
        <w:object w:dxaOrig="520" w:dyaOrig="300" w14:anchorId="031535F8">
          <v:shape id="_x0000_i1221" type="#_x0000_t75" style="width:29pt;height:14.5pt" o:ole="">
            <v:imagedata r:id="rId124" o:title=""/>
          </v:shape>
          <o:OLEObject Type="Embed" ProgID="Equation.3" ShapeID="_x0000_i1221" DrawAspect="Content" ObjectID="_1635049771" r:id="rId397"/>
        </w:object>
      </w:r>
      <w:r>
        <w:t xml:space="preserve">, and </w:t>
      </w:r>
      <m:oMath>
        <m:r>
          <m:rPr>
            <m:sty m:val="p"/>
          </m:rPr>
          <w:rPr>
            <w:rFonts w:ascii="Cambria Math" w:hAnsi="Cambria Math"/>
          </w:rPr>
          <m:t>Δ</m:t>
        </m:r>
      </m:oMath>
      <w:r>
        <w:t xml:space="preserve"> are given by Tables 7.4.1.1.2-1 and 7.4.1.1.2-2</w:t>
      </w:r>
      <w:r w:rsidRPr="005E58F7">
        <w:t xml:space="preserve"> </w:t>
      </w:r>
      <w:r>
        <w:t>and the following conditions are fulfilled:</w:t>
      </w:r>
    </w:p>
    <w:p w14:paraId="6714C14B" w14:textId="77777777" w:rsidR="00C00FB8" w:rsidRDefault="00C00FB8" w:rsidP="00C00FB8">
      <w:pPr>
        <w:pStyle w:val="B1"/>
      </w:pPr>
      <w:r>
        <w:t>-</w:t>
      </w:r>
      <w:r>
        <w:tab/>
        <w:t>the resource elements are within the common resource blocks allocated for PDSCH transmission</w:t>
      </w:r>
    </w:p>
    <w:p w14:paraId="22483DE7" w14:textId="77777777" w:rsidR="00C00FB8" w:rsidRDefault="00C00FB8" w:rsidP="00C00FB8">
      <w:r>
        <w:t xml:space="preserve">The reference point for </w:t>
      </w:r>
      <w:r w:rsidRPr="00881704">
        <w:rPr>
          <w:position w:val="-6"/>
        </w:rPr>
        <w:object w:dxaOrig="180" w:dyaOrig="260" w14:anchorId="5FC41CEB">
          <v:shape id="_x0000_i1222" type="#_x0000_t75" style="width:7pt;height:14.5pt" o:ole="">
            <v:imagedata r:id="rId133" o:title=""/>
          </v:shape>
          <o:OLEObject Type="Embed" ProgID="Equation.3" ShapeID="_x0000_i1222" DrawAspect="Content" ObjectID="_1635049772" r:id="rId398"/>
        </w:object>
      </w:r>
      <w:r>
        <w:t xml:space="preserve"> is </w:t>
      </w:r>
    </w:p>
    <w:p w14:paraId="487B90B9" w14:textId="77777777" w:rsidR="00C00FB8" w:rsidRDefault="00C00FB8" w:rsidP="00C00FB8">
      <w:pPr>
        <w:pStyle w:val="B1"/>
      </w:pPr>
      <w:r>
        <w:t>-</w:t>
      </w:r>
      <w:r>
        <w:tab/>
        <w:t xml:space="preserve">subcarrier 0 of the lowest-numbered resource block in CORESET 0 </w:t>
      </w:r>
      <w:r w:rsidRPr="00294F10">
        <w:t>if the corresponding PDCCH is associated with CORESET 0 and Type0-PDCCH common search space and is addressed to SI-RNTI</w:t>
      </w:r>
      <w:r>
        <w:t>;</w:t>
      </w:r>
    </w:p>
    <w:p w14:paraId="476BDFD3" w14:textId="77777777" w:rsidR="00C00FB8" w:rsidRDefault="00C00FB8" w:rsidP="00C00FB8">
      <w:pPr>
        <w:pStyle w:val="B1"/>
      </w:pPr>
      <w:r>
        <w:t>-</w:t>
      </w:r>
      <w:r>
        <w:tab/>
        <w:t xml:space="preserve">otherwise, subcarrier 0 in common resource block 0 </w:t>
      </w:r>
    </w:p>
    <w:p w14:paraId="10767A98" w14:textId="77777777" w:rsidR="00C00FB8" w:rsidRDefault="00C00FB8" w:rsidP="00C00FB8">
      <w:r>
        <w:t xml:space="preserve">The reference point for </w:t>
      </w:r>
      <w:r w:rsidRPr="0025210E">
        <w:rPr>
          <w:position w:val="-6"/>
        </w:rPr>
        <w:object w:dxaOrig="139" w:dyaOrig="260" w14:anchorId="01965B90">
          <v:shape id="_x0000_i1223" type="#_x0000_t75" style="width:7pt;height:14.5pt" o:ole="">
            <v:imagedata r:id="rId135" o:title=""/>
          </v:shape>
          <o:OLEObject Type="Embed" ProgID="Equation.3" ShapeID="_x0000_i1223" DrawAspect="Content" ObjectID="_1635049773" r:id="rId399"/>
        </w:object>
      </w:r>
      <w:r>
        <w:t xml:space="preserve"> and the position </w:t>
      </w:r>
      <w:r w:rsidRPr="00E616C7">
        <w:rPr>
          <w:position w:val="-10"/>
        </w:rPr>
        <w:object w:dxaOrig="200" w:dyaOrig="300" w14:anchorId="004354EB">
          <v:shape id="_x0000_i1224" type="#_x0000_t75" style="width:7pt;height:14.5pt" o:ole="">
            <v:imagedata r:id="rId137" o:title=""/>
          </v:shape>
          <o:OLEObject Type="Embed" ProgID="Equation.3" ShapeID="_x0000_i1224" DrawAspect="Content" ObjectID="_1635049774" r:id="rId400"/>
        </w:object>
      </w:r>
      <w:r>
        <w:t xml:space="preserve"> of the first DM-RS symbol depends on the mapping type:</w:t>
      </w:r>
    </w:p>
    <w:p w14:paraId="2C49E400" w14:textId="77777777" w:rsidR="00C00FB8" w:rsidRDefault="00C00FB8" w:rsidP="00C00FB8">
      <w:pPr>
        <w:pStyle w:val="B1"/>
      </w:pPr>
      <w:r>
        <w:t>-</w:t>
      </w:r>
      <w:r>
        <w:tab/>
        <w:t xml:space="preserve">for PDSCH mapping type A: </w:t>
      </w:r>
    </w:p>
    <w:p w14:paraId="29BC921E" w14:textId="77777777" w:rsidR="00C00FB8" w:rsidRDefault="00C00FB8" w:rsidP="00C00FB8">
      <w:pPr>
        <w:pStyle w:val="B2"/>
      </w:pPr>
      <w:r>
        <w:t>-</w:t>
      </w:r>
      <w:r>
        <w:tab/>
      </w:r>
      <w:r w:rsidRPr="0025210E">
        <w:rPr>
          <w:position w:val="-6"/>
        </w:rPr>
        <w:object w:dxaOrig="139" w:dyaOrig="260" w14:anchorId="321D784A">
          <v:shape id="_x0000_i1225" type="#_x0000_t75" style="width:7pt;height:14.5pt" o:ole="">
            <v:imagedata r:id="rId135" o:title=""/>
          </v:shape>
          <o:OLEObject Type="Embed" ProgID="Equation.3" ShapeID="_x0000_i1225" DrawAspect="Content" ObjectID="_1635049775" r:id="rId401"/>
        </w:object>
      </w:r>
      <w:r>
        <w:t xml:space="preserve"> is defined relative to the start of the slot</w:t>
      </w:r>
    </w:p>
    <w:p w14:paraId="423E52A1" w14:textId="77777777" w:rsidR="00C00FB8" w:rsidRDefault="00C00FB8" w:rsidP="00C00FB8">
      <w:pPr>
        <w:pStyle w:val="B2"/>
      </w:pPr>
      <w:r>
        <w:t>-</w:t>
      </w:r>
      <w:r>
        <w:tab/>
      </w:r>
      <w:r w:rsidRPr="009A1E80">
        <w:rPr>
          <w:position w:val="-10"/>
        </w:rPr>
        <w:object w:dxaOrig="520" w:dyaOrig="300" w14:anchorId="2F9C87B6">
          <v:shape id="_x0000_i1226" type="#_x0000_t75" style="width:29pt;height:14.5pt" o:ole="">
            <v:imagedata r:id="rId402" o:title=""/>
          </v:shape>
          <o:OLEObject Type="Embed" ProgID="Equation.3" ShapeID="_x0000_i1226" DrawAspect="Content" ObjectID="_1635049776" r:id="rId403"/>
        </w:object>
      </w:r>
      <w:r>
        <w:t xml:space="preserve">if the higher-layer parameter </w:t>
      </w:r>
      <w:r w:rsidRPr="00530AC0">
        <w:rPr>
          <w:i/>
        </w:rPr>
        <w:t>dmrs-TypeA-Position</w:t>
      </w:r>
      <w:r>
        <w:t xml:space="preserve"> is equal to 'pos3' and </w:t>
      </w:r>
      <w:r w:rsidRPr="009A1E80">
        <w:rPr>
          <w:position w:val="-10"/>
        </w:rPr>
        <w:object w:dxaOrig="540" w:dyaOrig="300" w14:anchorId="230F1082">
          <v:shape id="_x0000_i1227" type="#_x0000_t75" style="width:29pt;height:14.5pt" o:ole="">
            <v:imagedata r:id="rId404" o:title=""/>
          </v:shape>
          <o:OLEObject Type="Embed" ProgID="Equation.3" ShapeID="_x0000_i1227" DrawAspect="Content" ObjectID="_1635049777" r:id="rId405"/>
        </w:object>
      </w:r>
      <w:r>
        <w:t xml:space="preserve"> otherwise</w:t>
      </w:r>
    </w:p>
    <w:p w14:paraId="6BF4BA22" w14:textId="77777777" w:rsidR="00C00FB8" w:rsidRDefault="00C00FB8" w:rsidP="00C00FB8">
      <w:pPr>
        <w:pStyle w:val="B1"/>
      </w:pPr>
      <w:r>
        <w:t>-</w:t>
      </w:r>
      <w:r>
        <w:tab/>
        <w:t xml:space="preserve">for PDSCH mapping type B: </w:t>
      </w:r>
    </w:p>
    <w:p w14:paraId="2695ADC7" w14:textId="77777777" w:rsidR="00C00FB8" w:rsidRDefault="00C00FB8" w:rsidP="00C00FB8">
      <w:pPr>
        <w:pStyle w:val="B2"/>
      </w:pPr>
      <w:r>
        <w:t>-</w:t>
      </w:r>
      <w:r>
        <w:tab/>
      </w:r>
      <w:r w:rsidRPr="0025210E">
        <w:rPr>
          <w:position w:val="-6"/>
        </w:rPr>
        <w:object w:dxaOrig="139" w:dyaOrig="260" w14:anchorId="13F91855">
          <v:shape id="_x0000_i1228" type="#_x0000_t75" style="width:7pt;height:14.5pt" o:ole="">
            <v:imagedata r:id="rId135" o:title=""/>
          </v:shape>
          <o:OLEObject Type="Embed" ProgID="Equation.3" ShapeID="_x0000_i1228" DrawAspect="Content" ObjectID="_1635049778" r:id="rId406"/>
        </w:object>
      </w:r>
      <w:r>
        <w:t xml:space="preserve"> is defined relative to the start of the scheduled PDSCH resources</w:t>
      </w:r>
    </w:p>
    <w:p w14:paraId="573875D8" w14:textId="77777777" w:rsidR="00C00FB8" w:rsidRDefault="00C00FB8" w:rsidP="00C00FB8">
      <w:pPr>
        <w:pStyle w:val="B2"/>
      </w:pPr>
      <w:r>
        <w:t>-</w:t>
      </w:r>
      <w:r>
        <w:tab/>
      </w:r>
      <w:r w:rsidRPr="009A1E80">
        <w:rPr>
          <w:position w:val="-10"/>
        </w:rPr>
        <w:object w:dxaOrig="520" w:dyaOrig="300" w14:anchorId="562724D5">
          <v:shape id="_x0000_i1229" type="#_x0000_t75" style="width:29pt;height:14.5pt" o:ole="">
            <v:imagedata r:id="rId143" o:title=""/>
          </v:shape>
          <o:OLEObject Type="Embed" ProgID="Equation.3" ShapeID="_x0000_i1229" DrawAspect="Content" ObjectID="_1635049779" r:id="rId407"/>
        </w:object>
      </w:r>
      <w:r>
        <w:t xml:space="preserve"> </w:t>
      </w:r>
    </w:p>
    <w:p w14:paraId="2C0DD568" w14:textId="77777777" w:rsidR="00C00FB8" w:rsidRPr="00C447CE" w:rsidRDefault="00C00FB8" w:rsidP="00C00FB8">
      <w:r>
        <w:t xml:space="preserve">The position(s) of the DM-RS symbols is given by </w:t>
      </w:r>
      <w:r w:rsidRPr="0025210E">
        <w:rPr>
          <w:position w:val="-6"/>
        </w:rPr>
        <w:object w:dxaOrig="160" w:dyaOrig="300" w14:anchorId="36BCE2CF">
          <v:shape id="_x0000_i1230" type="#_x0000_t75" style="width:7pt;height:14.5pt" o:ole="">
            <v:imagedata r:id="rId145" o:title=""/>
          </v:shape>
          <o:OLEObject Type="Embed" ProgID="Equation.3" ShapeID="_x0000_i1230" DrawAspect="Content" ObjectID="_1635049780" r:id="rId408"/>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where</w:t>
      </w:r>
    </w:p>
    <w:p w14:paraId="29C0CCE0" w14:textId="77777777" w:rsidR="00C00FB8" w:rsidRPr="00C447CE" w:rsidRDefault="00C00FB8" w:rsidP="00C00FB8">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between the first OFDM symbol of the slot and the last OFDM symbol of the scheduled PDSCH resources in the slot </w:t>
      </w:r>
    </w:p>
    <w:p w14:paraId="64807BE6" w14:textId="77777777" w:rsidR="00C00FB8" w:rsidRPr="00C447CE" w:rsidRDefault="00C00FB8" w:rsidP="00C00FB8">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of the scheduled PDSCH resources</w:t>
      </w:r>
    </w:p>
    <w:p w14:paraId="301E0E2F" w14:textId="77777777" w:rsidR="00C00FB8" w:rsidRDefault="00C00FB8" w:rsidP="00C00FB8">
      <w:r w:rsidRPr="00C447CE">
        <w:t>and</w:t>
      </w:r>
      <w:r>
        <w:t xml:space="preserve"> according to Tables 7.4.1.1.2-3 and 7.4.1.1.2-4. </w:t>
      </w:r>
      <w:bookmarkStart w:id="4602" w:name="_Hlk500881005"/>
      <w:r>
        <w:t xml:space="preserve">The case </w:t>
      </w:r>
      <w:r w:rsidRPr="00A842AA">
        <w:rPr>
          <w:i/>
        </w:rPr>
        <w:t>dmrs-AdditionalPosition</w:t>
      </w:r>
      <w:r>
        <w:rPr>
          <w:i/>
        </w:rPr>
        <w:t xml:space="preserve"> </w:t>
      </w:r>
      <w:r>
        <w:t xml:space="preserve">equals to 'pos3' is only supported when </w:t>
      </w:r>
      <w:r w:rsidRPr="00346E5E">
        <w:rPr>
          <w:i/>
        </w:rPr>
        <w:t>dmrs-TypeA-Position</w:t>
      </w:r>
      <w:r>
        <w:t xml:space="preserve"> is equal to 'pos2'. </w:t>
      </w:r>
      <w:r w:rsidRPr="00D2348D">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Tables 7.4.1.1.2-3 and 7.4.1.1.2-4 respectively is only applicable </w:t>
      </w:r>
      <w:r>
        <w:t>when</w:t>
      </w:r>
      <w:r w:rsidRPr="00D2348D">
        <w:t xml:space="preserve"> </w:t>
      </w:r>
      <w:bookmarkStart w:id="4603" w:name="_Hlk512350165"/>
      <w:r w:rsidRPr="00346E5E">
        <w:rPr>
          <w:i/>
        </w:rPr>
        <w:t>dmrs-TypeA-Position</w:t>
      </w:r>
      <w:bookmarkEnd w:id="4603"/>
      <w:r w:rsidRPr="00D2348D">
        <w:t xml:space="preserve"> </w:t>
      </w:r>
      <w:r>
        <w:t xml:space="preserve">is </w:t>
      </w:r>
      <w:r w:rsidRPr="00D2348D">
        <w:t xml:space="preserve">equal </w:t>
      </w:r>
      <w:r>
        <w:t>to 'pos2'</w:t>
      </w:r>
      <w:r w:rsidRPr="00D2348D">
        <w:t>.</w:t>
      </w:r>
      <w:r>
        <w:t xml:space="preserve"> </w:t>
      </w:r>
      <w:r w:rsidRPr="00E50987">
        <w:t>For PDSCH mapping Type A</w:t>
      </w:r>
      <w:r>
        <w:t xml:space="preserve"> </w:t>
      </w:r>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0C12DC92" w14:textId="77777777" w:rsidR="00C00FB8" w:rsidRDefault="00C00FB8" w:rsidP="00C00FB8">
      <w:pPr>
        <w:pStyle w:val="B1"/>
      </w:pPr>
      <w:r>
        <w:t>-</w:t>
      </w:r>
      <w:r>
        <w:tab/>
        <w:t xml:space="preserve">the higher-layer parameter </w:t>
      </w:r>
      <w:r w:rsidRPr="007911E1">
        <w:rPr>
          <w:i/>
        </w:rPr>
        <w:t>lte-CRS-ToMatchAround</w:t>
      </w:r>
      <w:r w:rsidRPr="00E50987">
        <w:t xml:space="preserve"> is configured</w:t>
      </w:r>
      <w:r>
        <w:t>; and</w:t>
      </w:r>
    </w:p>
    <w:p w14:paraId="4AA4890E" w14:textId="77777777" w:rsidR="00C00FB8" w:rsidRDefault="00C00FB8" w:rsidP="00C00FB8">
      <w:pPr>
        <w:pStyle w:val="B1"/>
      </w:pPr>
      <w:r>
        <w:rPr>
          <w:i/>
        </w:rPr>
        <w:t>-</w:t>
      </w:r>
      <w:r>
        <w:rPr>
          <w:i/>
        </w:rPr>
        <w:tab/>
      </w:r>
      <w:r w:rsidRPr="007911E1">
        <w:t>the higher-layer parameter</w:t>
      </w:r>
      <w:r>
        <w:t>s</w:t>
      </w:r>
      <w:r w:rsidRPr="007911E1">
        <w:t xml:space="preserve"> </w:t>
      </w:r>
      <w:r w:rsidRPr="007911E1">
        <w:rPr>
          <w:i/>
        </w:rPr>
        <w:t>dmrs-AdditionalPosition</w:t>
      </w:r>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252ACAE2" w14:textId="77777777" w:rsidR="00C00FB8" w:rsidRDefault="00C00FB8" w:rsidP="00C00FB8">
      <w:pPr>
        <w:pStyle w:val="B1"/>
      </w:pPr>
      <w:r>
        <w:rPr>
          <w:i/>
        </w:rPr>
        <w:t>-</w:t>
      </w:r>
      <w:r>
        <w:tab/>
        <w:t xml:space="preserve">the UE has indicated it is capable of </w:t>
      </w:r>
      <w:r w:rsidRPr="00AA0A2D">
        <w:rPr>
          <w:rFonts w:eastAsia="DengXian"/>
          <w:i/>
        </w:rPr>
        <w:t>additionalDMRS-DL-Alt</w:t>
      </w:r>
      <w:r>
        <w:t xml:space="preserve"> </w:t>
      </w:r>
    </w:p>
    <w:p w14:paraId="75B6100C" w14:textId="77777777" w:rsidR="00C00FB8" w:rsidRDefault="00C00FB8" w:rsidP="00C00FB8">
      <w:r w:rsidRPr="005532CE">
        <w:t>For PDSCH mapping type B</w:t>
      </w:r>
    </w:p>
    <w:p w14:paraId="6492954B" w14:textId="77777777" w:rsidR="00C00FB8" w:rsidRPr="008E4757" w:rsidRDefault="00C00FB8" w:rsidP="00C00FB8">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2, 4, or 7 OFDM symbols for normal cyclic prefix or 2, 4, 6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0755FA77">
          <v:shape id="_x0000_i1231" type="#_x0000_t75" style="width:7pt;height:14.5pt" o:ole="">
            <v:imagedata r:id="rId145" o:title=""/>
          </v:shape>
          <o:OLEObject Type="Embed" ProgID="Equation.3" ShapeID="_x0000_i1231" DrawAspect="Content" ObjectID="_1635049781" r:id="rId409"/>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66763EAD" w14:textId="77777777" w:rsidR="00C00FB8" w:rsidRPr="00C447CE" w:rsidRDefault="00C00FB8" w:rsidP="00C00FB8">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p>
    <w:p w14:paraId="614F6A48" w14:textId="77777777" w:rsidR="00C00FB8" w:rsidRPr="00C447CE" w:rsidRDefault="00C00FB8" w:rsidP="00C00FB8">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4 symbols, the UE is not expected to receive a DM-RS symbol beyond the third symbol,</w:t>
      </w:r>
    </w:p>
    <w:p w14:paraId="3EAD3A87" w14:textId="77777777" w:rsidR="00C00FB8" w:rsidRPr="00C447CE" w:rsidRDefault="00C00FB8" w:rsidP="00C00FB8">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16AB15E0" w14:textId="77777777" w:rsidR="00C00FB8" w:rsidRPr="00C447CE" w:rsidRDefault="00C00FB8" w:rsidP="00C00FB8">
      <w:pPr>
        <w:pStyle w:val="B3"/>
      </w:pPr>
      <w:r w:rsidRPr="00C447CE">
        <w:t>-</w:t>
      </w:r>
      <w:r w:rsidRPr="00C447CE">
        <w:tab/>
        <w:t xml:space="preserve">the UE is not expected to receive the </w:t>
      </w:r>
      <w:r>
        <w:t>front-loaded</w:t>
      </w:r>
      <w:r w:rsidRPr="00C447CE">
        <w:t xml:space="preserve"> DM-RS beyond the fourth symbol, and</w:t>
      </w:r>
    </w:p>
    <w:p w14:paraId="3C72FB22" w14:textId="77777777" w:rsidR="00C00FB8" w:rsidRDefault="00C00FB8" w:rsidP="00C00FB8">
      <w:pPr>
        <w:pStyle w:val="B3"/>
      </w:pPr>
      <w:r w:rsidRPr="00C447CE">
        <w:t>-</w:t>
      </w:r>
      <w:r w:rsidRPr="00C447CE">
        <w:tab/>
        <w:t xml:space="preserve">if one additional single-symbol DM-RS is configured, the UE only expects the additional DM-RS to be transmitted on the 5th or 6th symbol when the front-loaded DM-RS symbol is in the 1st or 2nd symbol, </w:t>
      </w:r>
      <w:r w:rsidRPr="00C447CE">
        <w:lastRenderedPageBreak/>
        <w:t>respectively, of the PDSCH duration, otherwise the UE should expect that the additional DM-RS is not transmitted</w:t>
      </w:r>
      <w:r>
        <w:t>.</w:t>
      </w:r>
      <w:bookmarkEnd w:id="4602"/>
    </w:p>
    <w:p w14:paraId="22190924" w14:textId="77777777" w:rsidR="00C00FB8" w:rsidRDefault="00C00FB8" w:rsidP="00C00FB8">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2 or 4 OFDM symbols, only single-symbol DM-RS is supported.</w:t>
      </w:r>
    </w:p>
    <w:p w14:paraId="35806FFD" w14:textId="77777777" w:rsidR="00C00FB8" w:rsidRDefault="00C00FB8" w:rsidP="00C00FB8">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where </w:t>
      </w:r>
    </w:p>
    <w:p w14:paraId="1B550272" w14:textId="77777777" w:rsidR="00C00FB8" w:rsidRDefault="00C00FB8" w:rsidP="00C00FB8">
      <w:pPr>
        <w:pStyle w:val="B1"/>
      </w:pPr>
      <w:r>
        <w:t>-</w:t>
      </w:r>
      <w:r>
        <w:tab/>
        <w:t xml:space="preserve">single-symbol DM-RS is used if the higher-layer parameter </w:t>
      </w:r>
      <w:r>
        <w:rPr>
          <w:i/>
        </w:rPr>
        <w:t>maxLength</w:t>
      </w:r>
      <w:r>
        <w:t xml:space="preserve"> in the </w:t>
      </w:r>
      <w:r w:rsidRPr="00935335">
        <w:rPr>
          <w:i/>
        </w:rPr>
        <w:t>DMRS-DownlinkConfig</w:t>
      </w:r>
      <w:r>
        <w:t xml:space="preserve"> IE is not configured</w:t>
      </w:r>
    </w:p>
    <w:p w14:paraId="274B9879" w14:textId="77777777" w:rsidR="00C00FB8" w:rsidRDefault="00C00FB8" w:rsidP="00C00FB8">
      <w:pPr>
        <w:pStyle w:val="B1"/>
      </w:pPr>
      <w:r>
        <w:t>-</w:t>
      </w:r>
      <w:r>
        <w:tab/>
        <w:t xml:space="preserve">single-symbol or double-symbol DM-RS is determined by the associated DCI if the higher-layer parameter </w:t>
      </w:r>
      <w:r>
        <w:rPr>
          <w:i/>
        </w:rPr>
        <w:t>maxLength</w:t>
      </w:r>
      <w:r>
        <w:t xml:space="preserve"> in the </w:t>
      </w:r>
      <w:r w:rsidRPr="00374FBF">
        <w:rPr>
          <w:i/>
        </w:rPr>
        <w:t>DMRS-DownlinkConfig</w:t>
      </w:r>
      <w:r>
        <w:t xml:space="preserve"> IE is equal to 'len2'.</w:t>
      </w:r>
    </w:p>
    <w:p w14:paraId="1A251142" w14:textId="77777777" w:rsidR="00C00FB8" w:rsidRDefault="00C00FB8" w:rsidP="00C00FB8">
      <w: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r w:rsidRPr="001025E5">
        <w:t xml:space="preserve"> The UE may assume that DMRS ports associated with a PDSCH are QCL with QCL Type A, Type D (when applicable) and average gain.</w:t>
      </w:r>
    </w:p>
    <w:p w14:paraId="1B13C667" w14:textId="77777777" w:rsidR="00C00FB8" w:rsidRDefault="00C00FB8" w:rsidP="00C00FB8">
      <w:r>
        <w:t>The UE may assume that no DM-RS collides with the SS/PBCH block.</w:t>
      </w:r>
    </w:p>
    <w:p w14:paraId="60AF2473" w14:textId="77777777" w:rsidR="00C00FB8" w:rsidRDefault="00C00FB8" w:rsidP="00C00FB8">
      <w:pPr>
        <w:pStyle w:val="TH"/>
      </w:pPr>
      <w:r>
        <w:lastRenderedPageBreak/>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C00FB8" w14:paraId="1BEE0427" w14:textId="77777777" w:rsidTr="008C091B">
        <w:trPr>
          <w:jc w:val="center"/>
        </w:trPr>
        <w:tc>
          <w:tcPr>
            <w:tcW w:w="1247" w:type="dxa"/>
            <w:vMerge w:val="restart"/>
            <w:shd w:val="clear" w:color="auto" w:fill="auto"/>
          </w:tcPr>
          <w:p w14:paraId="3A16311C" w14:textId="77777777" w:rsidR="00C00FB8" w:rsidRPr="00302E6E" w:rsidRDefault="00C00FB8" w:rsidP="008C091B">
            <w:pPr>
              <w:pStyle w:val="TAH"/>
              <w:rPr>
                <w:rFonts w:eastAsia="Batang"/>
              </w:rPr>
            </w:pPr>
            <m:oMathPara>
              <m:oMath>
                <m:r>
                  <m:rPr>
                    <m:sty m:val="bi"/>
                  </m:rPr>
                  <w:rPr>
                    <w:rFonts w:ascii="Cambria Math" w:eastAsia="Batang" w:hAnsi="Cambria Math"/>
                  </w:rPr>
                  <m:t>p</m:t>
                </m:r>
              </m:oMath>
            </m:oMathPara>
          </w:p>
        </w:tc>
        <w:tc>
          <w:tcPr>
            <w:tcW w:w="1247" w:type="dxa"/>
            <w:vMerge w:val="restart"/>
          </w:tcPr>
          <w:p w14:paraId="0066D724" w14:textId="77777777" w:rsidR="00C00FB8" w:rsidRPr="00302E6E" w:rsidRDefault="00C00FB8" w:rsidP="008C091B">
            <w:pPr>
              <w:pStyle w:val="TAH"/>
              <w:rPr>
                <w:rFonts w:eastAsia="Batang"/>
              </w:rPr>
            </w:pPr>
            <w:r>
              <w:rPr>
                <w:rFonts w:eastAsia="Batang"/>
              </w:rPr>
              <w:t xml:space="preserve">CDM group </w:t>
            </w:r>
            <w:r w:rsidRPr="0000123F">
              <w:rPr>
                <w:position w:val="-6"/>
              </w:rPr>
              <w:object w:dxaOrig="200" w:dyaOrig="240" w14:anchorId="087663DA">
                <v:shape id="_x0000_i1232" type="#_x0000_t75" style="width:7pt;height:14.5pt" o:ole="">
                  <v:imagedata r:id="rId410" o:title=""/>
                </v:shape>
                <o:OLEObject Type="Embed" ProgID="Equation.3" ShapeID="_x0000_i1232" DrawAspect="Content" ObjectID="_1635049782" r:id="rId411"/>
              </w:object>
            </w:r>
          </w:p>
        </w:tc>
        <w:tc>
          <w:tcPr>
            <w:tcW w:w="1247" w:type="dxa"/>
            <w:vMerge w:val="restart"/>
            <w:shd w:val="clear" w:color="auto" w:fill="auto"/>
          </w:tcPr>
          <w:p w14:paraId="04583D00" w14:textId="77777777" w:rsidR="00C00FB8" w:rsidRPr="00302E6E" w:rsidRDefault="00C00FB8" w:rsidP="008C091B">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4828CFF7"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3A31EA97" wp14:editId="28017535">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60BF09F6"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5AFA2E45" wp14:editId="4ACDF9DD">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C00FB8" w14:paraId="7B674079" w14:textId="77777777" w:rsidTr="008C091B">
        <w:trPr>
          <w:jc w:val="center"/>
        </w:trPr>
        <w:tc>
          <w:tcPr>
            <w:tcW w:w="1247" w:type="dxa"/>
            <w:vMerge/>
            <w:shd w:val="clear" w:color="auto" w:fill="auto"/>
          </w:tcPr>
          <w:p w14:paraId="15220138" w14:textId="77777777" w:rsidR="00C00FB8" w:rsidRPr="00302E6E" w:rsidRDefault="00C00FB8" w:rsidP="008C091B">
            <w:pPr>
              <w:pStyle w:val="TAH"/>
              <w:rPr>
                <w:rFonts w:eastAsia="Batang"/>
              </w:rPr>
            </w:pPr>
          </w:p>
        </w:tc>
        <w:tc>
          <w:tcPr>
            <w:tcW w:w="1247" w:type="dxa"/>
            <w:vMerge/>
          </w:tcPr>
          <w:p w14:paraId="54958BE5" w14:textId="77777777" w:rsidR="00C00FB8" w:rsidRPr="00302E6E" w:rsidRDefault="00C00FB8" w:rsidP="008C091B">
            <w:pPr>
              <w:pStyle w:val="TAH"/>
              <w:rPr>
                <w:rFonts w:eastAsia="Batang"/>
              </w:rPr>
            </w:pPr>
          </w:p>
        </w:tc>
        <w:tc>
          <w:tcPr>
            <w:tcW w:w="1247" w:type="dxa"/>
            <w:vMerge/>
            <w:shd w:val="clear" w:color="auto" w:fill="auto"/>
          </w:tcPr>
          <w:p w14:paraId="0824C622" w14:textId="77777777" w:rsidR="00C00FB8" w:rsidRPr="00302E6E" w:rsidRDefault="00C00FB8" w:rsidP="008C091B">
            <w:pPr>
              <w:pStyle w:val="TAH"/>
              <w:rPr>
                <w:rFonts w:eastAsia="Batang"/>
              </w:rPr>
            </w:pPr>
          </w:p>
        </w:tc>
        <w:tc>
          <w:tcPr>
            <w:tcW w:w="1247" w:type="dxa"/>
            <w:tcBorders>
              <w:top w:val="nil"/>
            </w:tcBorders>
            <w:shd w:val="clear" w:color="auto" w:fill="auto"/>
          </w:tcPr>
          <w:p w14:paraId="05D1B616"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5AF7633B" wp14:editId="5FA6C75E">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59431227"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1C3B416F" wp14:editId="284A0276">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D1C49CA"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3A4D391E" wp14:editId="3F94FBFB">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147D29A"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51939BFB" wp14:editId="26D3D72F">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C00FB8" w14:paraId="46F7955C" w14:textId="77777777" w:rsidTr="008C091B">
        <w:trPr>
          <w:jc w:val="center"/>
        </w:trPr>
        <w:tc>
          <w:tcPr>
            <w:tcW w:w="1247" w:type="dxa"/>
            <w:shd w:val="clear" w:color="auto" w:fill="auto"/>
          </w:tcPr>
          <w:p w14:paraId="43215CB1" w14:textId="77777777" w:rsidR="00C00FB8" w:rsidRPr="00302E6E" w:rsidRDefault="00C00FB8" w:rsidP="008C091B">
            <w:pPr>
              <w:pStyle w:val="TAC"/>
              <w:rPr>
                <w:rFonts w:eastAsia="Batang"/>
              </w:rPr>
            </w:pPr>
            <w:r w:rsidRPr="00302E6E">
              <w:rPr>
                <w:rFonts w:eastAsia="Batang"/>
              </w:rPr>
              <w:t>1000</w:t>
            </w:r>
          </w:p>
        </w:tc>
        <w:tc>
          <w:tcPr>
            <w:tcW w:w="1247" w:type="dxa"/>
          </w:tcPr>
          <w:p w14:paraId="71EDBA27" w14:textId="77777777" w:rsidR="00C00FB8" w:rsidRPr="00302E6E" w:rsidRDefault="00C00FB8" w:rsidP="008C091B">
            <w:pPr>
              <w:pStyle w:val="TAC"/>
              <w:rPr>
                <w:rFonts w:eastAsia="Batang"/>
              </w:rPr>
            </w:pPr>
            <w:r>
              <w:rPr>
                <w:rFonts w:eastAsia="Batang"/>
              </w:rPr>
              <w:t>0</w:t>
            </w:r>
          </w:p>
        </w:tc>
        <w:tc>
          <w:tcPr>
            <w:tcW w:w="1247" w:type="dxa"/>
            <w:shd w:val="clear" w:color="auto" w:fill="auto"/>
          </w:tcPr>
          <w:p w14:paraId="480B71CA" w14:textId="77777777" w:rsidR="00C00FB8" w:rsidRPr="00302E6E" w:rsidRDefault="00C00FB8" w:rsidP="008C091B">
            <w:pPr>
              <w:pStyle w:val="TAC"/>
              <w:rPr>
                <w:rFonts w:eastAsia="Batang"/>
              </w:rPr>
            </w:pPr>
            <w:r w:rsidRPr="00302E6E">
              <w:rPr>
                <w:rFonts w:eastAsia="Batang"/>
              </w:rPr>
              <w:t>0</w:t>
            </w:r>
          </w:p>
        </w:tc>
        <w:tc>
          <w:tcPr>
            <w:tcW w:w="1247" w:type="dxa"/>
            <w:shd w:val="clear" w:color="auto" w:fill="auto"/>
          </w:tcPr>
          <w:p w14:paraId="7A192387"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3174E762"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CDD5F75"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03A408F0" w14:textId="77777777" w:rsidR="00C00FB8" w:rsidRPr="00302E6E" w:rsidRDefault="00C00FB8" w:rsidP="008C091B">
            <w:pPr>
              <w:pStyle w:val="TAC"/>
              <w:rPr>
                <w:rFonts w:eastAsia="Batang"/>
              </w:rPr>
            </w:pPr>
            <w:r w:rsidRPr="00302E6E">
              <w:rPr>
                <w:rFonts w:eastAsia="Batang"/>
              </w:rPr>
              <w:t>+1</w:t>
            </w:r>
          </w:p>
        </w:tc>
      </w:tr>
      <w:tr w:rsidR="00C00FB8" w14:paraId="76F41243" w14:textId="77777777" w:rsidTr="008C091B">
        <w:trPr>
          <w:jc w:val="center"/>
        </w:trPr>
        <w:tc>
          <w:tcPr>
            <w:tcW w:w="1247" w:type="dxa"/>
            <w:shd w:val="clear" w:color="auto" w:fill="auto"/>
          </w:tcPr>
          <w:p w14:paraId="2329D0C7" w14:textId="77777777" w:rsidR="00C00FB8" w:rsidRPr="00302E6E" w:rsidRDefault="00C00FB8" w:rsidP="008C091B">
            <w:pPr>
              <w:pStyle w:val="TAC"/>
              <w:rPr>
                <w:rFonts w:eastAsia="Batang"/>
              </w:rPr>
            </w:pPr>
            <w:r w:rsidRPr="00302E6E">
              <w:rPr>
                <w:rFonts w:eastAsia="Batang"/>
              </w:rPr>
              <w:t>1001</w:t>
            </w:r>
          </w:p>
        </w:tc>
        <w:tc>
          <w:tcPr>
            <w:tcW w:w="1247" w:type="dxa"/>
          </w:tcPr>
          <w:p w14:paraId="163B1A6B" w14:textId="77777777" w:rsidR="00C00FB8" w:rsidRPr="00302E6E" w:rsidRDefault="00C00FB8" w:rsidP="008C091B">
            <w:pPr>
              <w:pStyle w:val="TAC"/>
              <w:rPr>
                <w:rFonts w:eastAsia="Batang"/>
              </w:rPr>
            </w:pPr>
            <w:r>
              <w:rPr>
                <w:rFonts w:eastAsia="Batang"/>
              </w:rPr>
              <w:t>0</w:t>
            </w:r>
          </w:p>
        </w:tc>
        <w:tc>
          <w:tcPr>
            <w:tcW w:w="1247" w:type="dxa"/>
            <w:shd w:val="clear" w:color="auto" w:fill="auto"/>
          </w:tcPr>
          <w:p w14:paraId="74713038" w14:textId="77777777" w:rsidR="00C00FB8" w:rsidRPr="00302E6E" w:rsidRDefault="00C00FB8" w:rsidP="008C091B">
            <w:pPr>
              <w:pStyle w:val="TAC"/>
              <w:rPr>
                <w:rFonts w:eastAsia="Batang"/>
              </w:rPr>
            </w:pPr>
            <w:r w:rsidRPr="00302E6E">
              <w:rPr>
                <w:rFonts w:eastAsia="Batang"/>
              </w:rPr>
              <w:t>0</w:t>
            </w:r>
          </w:p>
        </w:tc>
        <w:tc>
          <w:tcPr>
            <w:tcW w:w="1247" w:type="dxa"/>
            <w:shd w:val="clear" w:color="auto" w:fill="auto"/>
          </w:tcPr>
          <w:p w14:paraId="3553BAC6"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830FD18"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3A6A6047"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DFC667A" w14:textId="77777777" w:rsidR="00C00FB8" w:rsidRPr="00302E6E" w:rsidRDefault="00C00FB8" w:rsidP="008C091B">
            <w:pPr>
              <w:pStyle w:val="TAC"/>
              <w:rPr>
                <w:rFonts w:eastAsia="Batang"/>
              </w:rPr>
            </w:pPr>
            <w:r w:rsidRPr="00302E6E">
              <w:rPr>
                <w:rFonts w:eastAsia="Batang"/>
              </w:rPr>
              <w:t>+1</w:t>
            </w:r>
          </w:p>
        </w:tc>
      </w:tr>
      <w:tr w:rsidR="00C00FB8" w14:paraId="7DCB3D07" w14:textId="77777777" w:rsidTr="008C091B">
        <w:trPr>
          <w:jc w:val="center"/>
        </w:trPr>
        <w:tc>
          <w:tcPr>
            <w:tcW w:w="1247" w:type="dxa"/>
            <w:shd w:val="clear" w:color="auto" w:fill="auto"/>
          </w:tcPr>
          <w:p w14:paraId="0C6D7A2C" w14:textId="77777777" w:rsidR="00C00FB8" w:rsidRPr="00302E6E" w:rsidRDefault="00C00FB8" w:rsidP="008C091B">
            <w:pPr>
              <w:pStyle w:val="TAC"/>
              <w:rPr>
                <w:rFonts w:eastAsia="Batang"/>
              </w:rPr>
            </w:pPr>
            <w:r w:rsidRPr="00302E6E">
              <w:rPr>
                <w:rFonts w:eastAsia="Batang"/>
              </w:rPr>
              <w:t>1002</w:t>
            </w:r>
          </w:p>
        </w:tc>
        <w:tc>
          <w:tcPr>
            <w:tcW w:w="1247" w:type="dxa"/>
          </w:tcPr>
          <w:p w14:paraId="5EF497C4" w14:textId="77777777" w:rsidR="00C00FB8" w:rsidRPr="00302E6E" w:rsidRDefault="00C00FB8" w:rsidP="008C091B">
            <w:pPr>
              <w:pStyle w:val="TAC"/>
              <w:rPr>
                <w:rFonts w:eastAsia="Batang"/>
              </w:rPr>
            </w:pPr>
            <w:r>
              <w:rPr>
                <w:rFonts w:eastAsia="Batang"/>
              </w:rPr>
              <w:t>1</w:t>
            </w:r>
          </w:p>
        </w:tc>
        <w:tc>
          <w:tcPr>
            <w:tcW w:w="1247" w:type="dxa"/>
            <w:shd w:val="clear" w:color="auto" w:fill="auto"/>
          </w:tcPr>
          <w:p w14:paraId="686F135E"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0846DCD6"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2192AF7F"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36365FE"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74C865B" w14:textId="77777777" w:rsidR="00C00FB8" w:rsidRPr="00302E6E" w:rsidRDefault="00C00FB8" w:rsidP="008C091B">
            <w:pPr>
              <w:pStyle w:val="TAC"/>
              <w:rPr>
                <w:rFonts w:eastAsia="Batang"/>
              </w:rPr>
            </w:pPr>
            <w:r w:rsidRPr="00302E6E">
              <w:rPr>
                <w:rFonts w:eastAsia="Batang"/>
              </w:rPr>
              <w:t>+1</w:t>
            </w:r>
          </w:p>
        </w:tc>
      </w:tr>
      <w:tr w:rsidR="00C00FB8" w14:paraId="0B304D22" w14:textId="77777777" w:rsidTr="008C091B">
        <w:trPr>
          <w:jc w:val="center"/>
        </w:trPr>
        <w:tc>
          <w:tcPr>
            <w:tcW w:w="1247" w:type="dxa"/>
            <w:shd w:val="clear" w:color="auto" w:fill="auto"/>
          </w:tcPr>
          <w:p w14:paraId="78F12BED" w14:textId="77777777" w:rsidR="00C00FB8" w:rsidRPr="00302E6E" w:rsidRDefault="00C00FB8" w:rsidP="008C091B">
            <w:pPr>
              <w:pStyle w:val="TAC"/>
              <w:rPr>
                <w:rFonts w:eastAsia="Batang"/>
              </w:rPr>
            </w:pPr>
            <w:r w:rsidRPr="00302E6E">
              <w:rPr>
                <w:rFonts w:eastAsia="Batang"/>
              </w:rPr>
              <w:t>1003</w:t>
            </w:r>
          </w:p>
        </w:tc>
        <w:tc>
          <w:tcPr>
            <w:tcW w:w="1247" w:type="dxa"/>
          </w:tcPr>
          <w:p w14:paraId="572F2300" w14:textId="77777777" w:rsidR="00C00FB8" w:rsidRPr="00302E6E" w:rsidRDefault="00C00FB8" w:rsidP="008C091B">
            <w:pPr>
              <w:pStyle w:val="TAC"/>
              <w:rPr>
                <w:rFonts w:eastAsia="Batang"/>
              </w:rPr>
            </w:pPr>
            <w:r>
              <w:rPr>
                <w:rFonts w:eastAsia="Batang"/>
              </w:rPr>
              <w:t>1</w:t>
            </w:r>
          </w:p>
        </w:tc>
        <w:tc>
          <w:tcPr>
            <w:tcW w:w="1247" w:type="dxa"/>
            <w:shd w:val="clear" w:color="auto" w:fill="auto"/>
          </w:tcPr>
          <w:p w14:paraId="465E933D"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354355A4"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73393D2E"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75ED0E49"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2249FB09" w14:textId="77777777" w:rsidR="00C00FB8" w:rsidRPr="00302E6E" w:rsidRDefault="00C00FB8" w:rsidP="008C091B">
            <w:pPr>
              <w:pStyle w:val="TAC"/>
              <w:rPr>
                <w:rFonts w:eastAsia="Batang"/>
              </w:rPr>
            </w:pPr>
            <w:r w:rsidRPr="00302E6E">
              <w:rPr>
                <w:rFonts w:eastAsia="Batang"/>
              </w:rPr>
              <w:t>+1</w:t>
            </w:r>
          </w:p>
        </w:tc>
      </w:tr>
      <w:tr w:rsidR="00C00FB8" w14:paraId="15F37ABD" w14:textId="77777777" w:rsidTr="008C091B">
        <w:trPr>
          <w:jc w:val="center"/>
        </w:trPr>
        <w:tc>
          <w:tcPr>
            <w:tcW w:w="1247" w:type="dxa"/>
            <w:shd w:val="clear" w:color="auto" w:fill="auto"/>
          </w:tcPr>
          <w:p w14:paraId="570BC20E" w14:textId="77777777" w:rsidR="00C00FB8" w:rsidRPr="00302E6E" w:rsidRDefault="00C00FB8" w:rsidP="008C091B">
            <w:pPr>
              <w:pStyle w:val="TAC"/>
              <w:rPr>
                <w:rFonts w:eastAsia="Batang"/>
              </w:rPr>
            </w:pPr>
            <w:r w:rsidRPr="00302E6E">
              <w:rPr>
                <w:rFonts w:eastAsia="Batang"/>
              </w:rPr>
              <w:t>1004</w:t>
            </w:r>
          </w:p>
        </w:tc>
        <w:tc>
          <w:tcPr>
            <w:tcW w:w="1247" w:type="dxa"/>
          </w:tcPr>
          <w:p w14:paraId="79206F78" w14:textId="77777777" w:rsidR="00C00FB8" w:rsidRPr="00302E6E" w:rsidRDefault="00C00FB8" w:rsidP="008C091B">
            <w:pPr>
              <w:pStyle w:val="TAC"/>
              <w:rPr>
                <w:rFonts w:eastAsia="Batang"/>
              </w:rPr>
            </w:pPr>
            <w:r>
              <w:rPr>
                <w:rFonts w:eastAsia="Batang"/>
              </w:rPr>
              <w:t>0</w:t>
            </w:r>
          </w:p>
        </w:tc>
        <w:tc>
          <w:tcPr>
            <w:tcW w:w="1247" w:type="dxa"/>
            <w:shd w:val="clear" w:color="auto" w:fill="auto"/>
          </w:tcPr>
          <w:p w14:paraId="6C614D5F" w14:textId="77777777" w:rsidR="00C00FB8" w:rsidRPr="00302E6E" w:rsidRDefault="00C00FB8" w:rsidP="008C091B">
            <w:pPr>
              <w:pStyle w:val="TAC"/>
              <w:rPr>
                <w:rFonts w:eastAsia="Batang"/>
              </w:rPr>
            </w:pPr>
            <w:r w:rsidRPr="00302E6E">
              <w:rPr>
                <w:rFonts w:eastAsia="Batang"/>
              </w:rPr>
              <w:t>0</w:t>
            </w:r>
          </w:p>
        </w:tc>
        <w:tc>
          <w:tcPr>
            <w:tcW w:w="1247" w:type="dxa"/>
            <w:shd w:val="clear" w:color="auto" w:fill="auto"/>
          </w:tcPr>
          <w:p w14:paraId="6BE21C3C"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5C622B32"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3D2011AE"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2530500" w14:textId="77777777" w:rsidR="00C00FB8" w:rsidRPr="00302E6E" w:rsidRDefault="00C00FB8" w:rsidP="008C091B">
            <w:pPr>
              <w:pStyle w:val="TAC"/>
              <w:rPr>
                <w:rFonts w:eastAsia="Batang"/>
              </w:rPr>
            </w:pPr>
            <w:r w:rsidRPr="00302E6E">
              <w:rPr>
                <w:rFonts w:eastAsia="Batang"/>
              </w:rPr>
              <w:t>-1</w:t>
            </w:r>
          </w:p>
        </w:tc>
      </w:tr>
      <w:tr w:rsidR="00C00FB8" w14:paraId="2935536F" w14:textId="77777777" w:rsidTr="008C091B">
        <w:trPr>
          <w:jc w:val="center"/>
        </w:trPr>
        <w:tc>
          <w:tcPr>
            <w:tcW w:w="1247" w:type="dxa"/>
            <w:shd w:val="clear" w:color="auto" w:fill="auto"/>
          </w:tcPr>
          <w:p w14:paraId="38B85ECE" w14:textId="77777777" w:rsidR="00C00FB8" w:rsidRPr="00302E6E" w:rsidRDefault="00C00FB8" w:rsidP="008C091B">
            <w:pPr>
              <w:pStyle w:val="TAC"/>
              <w:rPr>
                <w:rFonts w:eastAsia="Batang"/>
              </w:rPr>
            </w:pPr>
            <w:r w:rsidRPr="00302E6E">
              <w:rPr>
                <w:rFonts w:eastAsia="Batang"/>
              </w:rPr>
              <w:t>1005</w:t>
            </w:r>
          </w:p>
        </w:tc>
        <w:tc>
          <w:tcPr>
            <w:tcW w:w="1247" w:type="dxa"/>
          </w:tcPr>
          <w:p w14:paraId="1419DCE1" w14:textId="77777777" w:rsidR="00C00FB8" w:rsidRPr="00302E6E" w:rsidRDefault="00C00FB8" w:rsidP="008C091B">
            <w:pPr>
              <w:pStyle w:val="TAC"/>
              <w:rPr>
                <w:rFonts w:eastAsia="Batang"/>
              </w:rPr>
            </w:pPr>
            <w:r>
              <w:rPr>
                <w:rFonts w:eastAsia="Batang"/>
              </w:rPr>
              <w:t>0</w:t>
            </w:r>
          </w:p>
        </w:tc>
        <w:tc>
          <w:tcPr>
            <w:tcW w:w="1247" w:type="dxa"/>
            <w:shd w:val="clear" w:color="auto" w:fill="auto"/>
          </w:tcPr>
          <w:p w14:paraId="3F3B67A0" w14:textId="77777777" w:rsidR="00C00FB8" w:rsidRPr="00302E6E" w:rsidRDefault="00C00FB8" w:rsidP="008C091B">
            <w:pPr>
              <w:pStyle w:val="TAC"/>
              <w:rPr>
                <w:rFonts w:eastAsia="Batang"/>
              </w:rPr>
            </w:pPr>
            <w:r w:rsidRPr="00302E6E">
              <w:rPr>
                <w:rFonts w:eastAsia="Batang"/>
              </w:rPr>
              <w:t>0</w:t>
            </w:r>
          </w:p>
        </w:tc>
        <w:tc>
          <w:tcPr>
            <w:tcW w:w="1247" w:type="dxa"/>
            <w:shd w:val="clear" w:color="auto" w:fill="auto"/>
          </w:tcPr>
          <w:p w14:paraId="65032E54"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4615381D"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37168415"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75D5E168" w14:textId="77777777" w:rsidR="00C00FB8" w:rsidRPr="00302E6E" w:rsidRDefault="00C00FB8" w:rsidP="008C091B">
            <w:pPr>
              <w:pStyle w:val="TAC"/>
              <w:rPr>
                <w:rFonts w:eastAsia="Batang"/>
              </w:rPr>
            </w:pPr>
            <w:r w:rsidRPr="00302E6E">
              <w:rPr>
                <w:rFonts w:eastAsia="Batang"/>
              </w:rPr>
              <w:t>-1</w:t>
            </w:r>
          </w:p>
        </w:tc>
      </w:tr>
      <w:tr w:rsidR="00C00FB8" w14:paraId="18127BFE" w14:textId="77777777" w:rsidTr="008C091B">
        <w:trPr>
          <w:jc w:val="center"/>
        </w:trPr>
        <w:tc>
          <w:tcPr>
            <w:tcW w:w="1247" w:type="dxa"/>
            <w:shd w:val="clear" w:color="auto" w:fill="auto"/>
          </w:tcPr>
          <w:p w14:paraId="7DCE9E84" w14:textId="77777777" w:rsidR="00C00FB8" w:rsidRPr="00302E6E" w:rsidRDefault="00C00FB8" w:rsidP="008C091B">
            <w:pPr>
              <w:pStyle w:val="TAC"/>
              <w:rPr>
                <w:rFonts w:eastAsia="Batang"/>
              </w:rPr>
            </w:pPr>
            <w:r w:rsidRPr="00302E6E">
              <w:rPr>
                <w:rFonts w:eastAsia="Batang"/>
              </w:rPr>
              <w:t>1006</w:t>
            </w:r>
          </w:p>
        </w:tc>
        <w:tc>
          <w:tcPr>
            <w:tcW w:w="1247" w:type="dxa"/>
          </w:tcPr>
          <w:p w14:paraId="7AA41BF2" w14:textId="77777777" w:rsidR="00C00FB8" w:rsidRPr="00302E6E" w:rsidRDefault="00C00FB8" w:rsidP="008C091B">
            <w:pPr>
              <w:pStyle w:val="TAC"/>
              <w:rPr>
                <w:rFonts w:eastAsia="Batang"/>
              </w:rPr>
            </w:pPr>
            <w:r>
              <w:rPr>
                <w:rFonts w:eastAsia="Batang"/>
              </w:rPr>
              <w:t>1</w:t>
            </w:r>
          </w:p>
        </w:tc>
        <w:tc>
          <w:tcPr>
            <w:tcW w:w="1247" w:type="dxa"/>
            <w:shd w:val="clear" w:color="auto" w:fill="auto"/>
          </w:tcPr>
          <w:p w14:paraId="04D105A2"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1D1CEEC"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48FC20FB"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0B8A1095"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4AAADDF9" w14:textId="77777777" w:rsidR="00C00FB8" w:rsidRPr="00302E6E" w:rsidRDefault="00C00FB8" w:rsidP="008C091B">
            <w:pPr>
              <w:pStyle w:val="TAC"/>
              <w:rPr>
                <w:rFonts w:eastAsia="Batang"/>
              </w:rPr>
            </w:pPr>
            <w:r w:rsidRPr="00302E6E">
              <w:rPr>
                <w:rFonts w:eastAsia="Batang"/>
              </w:rPr>
              <w:t>-1</w:t>
            </w:r>
          </w:p>
        </w:tc>
      </w:tr>
      <w:tr w:rsidR="00C00FB8" w14:paraId="767187C4" w14:textId="77777777" w:rsidTr="008C091B">
        <w:trPr>
          <w:jc w:val="center"/>
        </w:trPr>
        <w:tc>
          <w:tcPr>
            <w:tcW w:w="1247" w:type="dxa"/>
            <w:shd w:val="clear" w:color="auto" w:fill="auto"/>
          </w:tcPr>
          <w:p w14:paraId="182B6D48" w14:textId="77777777" w:rsidR="00C00FB8" w:rsidRPr="00302E6E" w:rsidRDefault="00C00FB8" w:rsidP="008C091B">
            <w:pPr>
              <w:pStyle w:val="TAC"/>
              <w:rPr>
                <w:rFonts w:eastAsia="Batang"/>
              </w:rPr>
            </w:pPr>
            <w:r w:rsidRPr="00302E6E">
              <w:rPr>
                <w:rFonts w:eastAsia="Batang"/>
              </w:rPr>
              <w:t>1007</w:t>
            </w:r>
          </w:p>
        </w:tc>
        <w:tc>
          <w:tcPr>
            <w:tcW w:w="1247" w:type="dxa"/>
          </w:tcPr>
          <w:p w14:paraId="550C2ADD" w14:textId="77777777" w:rsidR="00C00FB8" w:rsidRPr="00302E6E" w:rsidRDefault="00C00FB8" w:rsidP="008C091B">
            <w:pPr>
              <w:pStyle w:val="TAC"/>
              <w:rPr>
                <w:rFonts w:eastAsia="Batang"/>
              </w:rPr>
            </w:pPr>
            <w:r>
              <w:rPr>
                <w:rFonts w:eastAsia="Batang"/>
              </w:rPr>
              <w:t>1</w:t>
            </w:r>
          </w:p>
        </w:tc>
        <w:tc>
          <w:tcPr>
            <w:tcW w:w="1247" w:type="dxa"/>
            <w:shd w:val="clear" w:color="auto" w:fill="auto"/>
          </w:tcPr>
          <w:p w14:paraId="4ED5339B"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4299A8C"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2B1AD383"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3F311C96"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5A2271B8" w14:textId="77777777" w:rsidR="00C00FB8" w:rsidRPr="00302E6E" w:rsidRDefault="00C00FB8" w:rsidP="008C091B">
            <w:pPr>
              <w:pStyle w:val="TAC"/>
              <w:rPr>
                <w:rFonts w:eastAsia="Batang"/>
              </w:rPr>
            </w:pPr>
            <w:r w:rsidRPr="00302E6E">
              <w:rPr>
                <w:rFonts w:eastAsia="Batang"/>
              </w:rPr>
              <w:t>-1</w:t>
            </w:r>
          </w:p>
        </w:tc>
      </w:tr>
    </w:tbl>
    <w:p w14:paraId="7C7267EE" w14:textId="77777777" w:rsidR="00C00FB8" w:rsidRDefault="00C00FB8" w:rsidP="00C00FB8">
      <w:pPr>
        <w:pStyle w:val="TH"/>
      </w:pPr>
    </w:p>
    <w:p w14:paraId="4C0A0DDF" w14:textId="77777777" w:rsidR="00C00FB8" w:rsidRDefault="00C00FB8" w:rsidP="00C00FB8">
      <w:pPr>
        <w:pStyle w:val="TH"/>
      </w:pPr>
      <w:r>
        <w:t xml:space="preserve">Table </w:t>
      </w:r>
      <w:r w:rsidRPr="00CD52A6">
        <w:t>7.4.1.1.2-</w:t>
      </w:r>
      <w:r>
        <w:t>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C00FB8" w14:paraId="4BB378B1" w14:textId="77777777" w:rsidTr="008C091B">
        <w:trPr>
          <w:jc w:val="center"/>
        </w:trPr>
        <w:tc>
          <w:tcPr>
            <w:tcW w:w="1247" w:type="dxa"/>
            <w:vMerge w:val="restart"/>
            <w:shd w:val="clear" w:color="auto" w:fill="auto"/>
          </w:tcPr>
          <w:p w14:paraId="38C2F9F5" w14:textId="77777777" w:rsidR="00C00FB8" w:rsidRPr="00302E6E" w:rsidRDefault="00C00FB8" w:rsidP="008C091B">
            <w:pPr>
              <w:pStyle w:val="TAH"/>
              <w:rPr>
                <w:rFonts w:eastAsia="Batang"/>
              </w:rPr>
            </w:pPr>
            <m:oMathPara>
              <m:oMath>
                <m:r>
                  <m:rPr>
                    <m:sty m:val="bi"/>
                  </m:rPr>
                  <w:rPr>
                    <w:rFonts w:ascii="Cambria Math" w:eastAsia="Batang" w:hAnsi="Cambria Math"/>
                  </w:rPr>
                  <m:t>p</m:t>
                </m:r>
              </m:oMath>
            </m:oMathPara>
          </w:p>
        </w:tc>
        <w:tc>
          <w:tcPr>
            <w:tcW w:w="1247" w:type="dxa"/>
            <w:vMerge w:val="restart"/>
          </w:tcPr>
          <w:p w14:paraId="2AFBEC98" w14:textId="77777777" w:rsidR="00C00FB8" w:rsidRPr="00302E6E" w:rsidRDefault="00C00FB8" w:rsidP="008C091B">
            <w:pPr>
              <w:pStyle w:val="TAH"/>
              <w:rPr>
                <w:rFonts w:eastAsia="Batang"/>
              </w:rPr>
            </w:pPr>
            <w:r>
              <w:rPr>
                <w:rFonts w:eastAsia="Batang"/>
              </w:rPr>
              <w:t xml:space="preserve">CDM group </w:t>
            </w:r>
            <w:r w:rsidRPr="0000123F">
              <w:rPr>
                <w:position w:val="-6"/>
              </w:rPr>
              <w:object w:dxaOrig="200" w:dyaOrig="240" w14:anchorId="40E153A6">
                <v:shape id="_x0000_i1233" type="#_x0000_t75" style="width:7pt;height:14.5pt" o:ole="">
                  <v:imagedata r:id="rId410" o:title=""/>
                </v:shape>
                <o:OLEObject Type="Embed" ProgID="Equation.3" ShapeID="_x0000_i1233" DrawAspect="Content" ObjectID="_1635049783" r:id="rId412"/>
              </w:object>
            </w:r>
          </w:p>
        </w:tc>
        <w:tc>
          <w:tcPr>
            <w:tcW w:w="1247" w:type="dxa"/>
            <w:vMerge w:val="restart"/>
            <w:shd w:val="clear" w:color="auto" w:fill="auto"/>
          </w:tcPr>
          <w:p w14:paraId="1DB04CBA" w14:textId="77777777" w:rsidR="00C00FB8" w:rsidRPr="00302E6E" w:rsidRDefault="00C00FB8" w:rsidP="008C091B">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0F7C3651"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27F2E83D" wp14:editId="2CC42E8C">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2B3C847D"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7D3A8826" wp14:editId="49860B19">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C00FB8" w14:paraId="74CFB46D" w14:textId="77777777" w:rsidTr="008C091B">
        <w:trPr>
          <w:jc w:val="center"/>
        </w:trPr>
        <w:tc>
          <w:tcPr>
            <w:tcW w:w="1247" w:type="dxa"/>
            <w:vMerge/>
            <w:shd w:val="clear" w:color="auto" w:fill="auto"/>
          </w:tcPr>
          <w:p w14:paraId="3F29EA81" w14:textId="77777777" w:rsidR="00C00FB8" w:rsidRPr="00302E6E" w:rsidRDefault="00C00FB8" w:rsidP="008C091B">
            <w:pPr>
              <w:pStyle w:val="TAH"/>
              <w:rPr>
                <w:rFonts w:eastAsia="Batang"/>
              </w:rPr>
            </w:pPr>
          </w:p>
        </w:tc>
        <w:tc>
          <w:tcPr>
            <w:tcW w:w="1247" w:type="dxa"/>
            <w:vMerge/>
          </w:tcPr>
          <w:p w14:paraId="4616264A" w14:textId="77777777" w:rsidR="00C00FB8" w:rsidRPr="00302E6E" w:rsidRDefault="00C00FB8" w:rsidP="008C091B">
            <w:pPr>
              <w:pStyle w:val="TAH"/>
              <w:rPr>
                <w:rFonts w:eastAsia="Batang"/>
              </w:rPr>
            </w:pPr>
          </w:p>
        </w:tc>
        <w:tc>
          <w:tcPr>
            <w:tcW w:w="1247" w:type="dxa"/>
            <w:vMerge/>
            <w:shd w:val="clear" w:color="auto" w:fill="auto"/>
          </w:tcPr>
          <w:p w14:paraId="5AC7AD0A" w14:textId="77777777" w:rsidR="00C00FB8" w:rsidRPr="00302E6E" w:rsidRDefault="00C00FB8" w:rsidP="008C091B">
            <w:pPr>
              <w:pStyle w:val="TAH"/>
              <w:rPr>
                <w:rFonts w:eastAsia="Batang"/>
              </w:rPr>
            </w:pPr>
          </w:p>
        </w:tc>
        <w:tc>
          <w:tcPr>
            <w:tcW w:w="1247" w:type="dxa"/>
            <w:tcBorders>
              <w:top w:val="nil"/>
            </w:tcBorders>
            <w:shd w:val="clear" w:color="auto" w:fill="auto"/>
          </w:tcPr>
          <w:p w14:paraId="39462F67"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36648A23" wp14:editId="4A142234">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549542EE"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0170F54B" wp14:editId="657EEDE6">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D358D5B"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51797E7A" wp14:editId="3CF5DF2B">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0A7CE7A7"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3F7F4E16" wp14:editId="11E37730">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C00FB8" w14:paraId="5D0677C2" w14:textId="77777777" w:rsidTr="008C091B">
        <w:trPr>
          <w:jc w:val="center"/>
        </w:trPr>
        <w:tc>
          <w:tcPr>
            <w:tcW w:w="1247" w:type="dxa"/>
            <w:shd w:val="clear" w:color="auto" w:fill="auto"/>
          </w:tcPr>
          <w:p w14:paraId="5F49B3BB" w14:textId="77777777" w:rsidR="00C00FB8" w:rsidRPr="00302E6E" w:rsidRDefault="00C00FB8" w:rsidP="008C091B">
            <w:pPr>
              <w:pStyle w:val="TAC"/>
              <w:rPr>
                <w:rFonts w:eastAsia="Batang"/>
              </w:rPr>
            </w:pPr>
            <w:r w:rsidRPr="00302E6E">
              <w:rPr>
                <w:rFonts w:eastAsia="Batang"/>
              </w:rPr>
              <w:t>1000</w:t>
            </w:r>
          </w:p>
        </w:tc>
        <w:tc>
          <w:tcPr>
            <w:tcW w:w="1247" w:type="dxa"/>
          </w:tcPr>
          <w:p w14:paraId="2980E9C5" w14:textId="77777777" w:rsidR="00C00FB8" w:rsidRPr="00302E6E" w:rsidRDefault="00C00FB8" w:rsidP="008C091B">
            <w:pPr>
              <w:pStyle w:val="TAC"/>
              <w:rPr>
                <w:rFonts w:eastAsia="Batang"/>
              </w:rPr>
            </w:pPr>
            <w:r>
              <w:rPr>
                <w:rFonts w:eastAsia="Batang"/>
              </w:rPr>
              <w:t>0</w:t>
            </w:r>
          </w:p>
        </w:tc>
        <w:tc>
          <w:tcPr>
            <w:tcW w:w="1247" w:type="dxa"/>
            <w:shd w:val="clear" w:color="auto" w:fill="auto"/>
          </w:tcPr>
          <w:p w14:paraId="5195066E" w14:textId="77777777" w:rsidR="00C00FB8" w:rsidRPr="00302E6E" w:rsidRDefault="00C00FB8" w:rsidP="008C091B">
            <w:pPr>
              <w:pStyle w:val="TAC"/>
              <w:rPr>
                <w:rFonts w:eastAsia="Batang"/>
              </w:rPr>
            </w:pPr>
            <w:r w:rsidRPr="00302E6E">
              <w:rPr>
                <w:rFonts w:eastAsia="Batang"/>
              </w:rPr>
              <w:t>0</w:t>
            </w:r>
          </w:p>
        </w:tc>
        <w:tc>
          <w:tcPr>
            <w:tcW w:w="1247" w:type="dxa"/>
            <w:shd w:val="clear" w:color="auto" w:fill="auto"/>
          </w:tcPr>
          <w:p w14:paraId="5D2477F6"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5B1AF594"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344C071B"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3B97691" w14:textId="77777777" w:rsidR="00C00FB8" w:rsidRPr="00302E6E" w:rsidRDefault="00C00FB8" w:rsidP="008C091B">
            <w:pPr>
              <w:pStyle w:val="TAC"/>
              <w:rPr>
                <w:rFonts w:eastAsia="Batang"/>
              </w:rPr>
            </w:pPr>
            <w:r w:rsidRPr="00302E6E">
              <w:rPr>
                <w:rFonts w:eastAsia="Batang"/>
              </w:rPr>
              <w:t>+1</w:t>
            </w:r>
          </w:p>
        </w:tc>
      </w:tr>
      <w:tr w:rsidR="00C00FB8" w14:paraId="5502FF49" w14:textId="77777777" w:rsidTr="008C091B">
        <w:trPr>
          <w:jc w:val="center"/>
        </w:trPr>
        <w:tc>
          <w:tcPr>
            <w:tcW w:w="1247" w:type="dxa"/>
            <w:shd w:val="clear" w:color="auto" w:fill="auto"/>
          </w:tcPr>
          <w:p w14:paraId="5C2D3A92" w14:textId="77777777" w:rsidR="00C00FB8" w:rsidRPr="00302E6E" w:rsidRDefault="00C00FB8" w:rsidP="008C091B">
            <w:pPr>
              <w:pStyle w:val="TAC"/>
              <w:rPr>
                <w:rFonts w:eastAsia="Batang"/>
              </w:rPr>
            </w:pPr>
            <w:r w:rsidRPr="00302E6E">
              <w:rPr>
                <w:rFonts w:eastAsia="Batang"/>
              </w:rPr>
              <w:t>1001</w:t>
            </w:r>
          </w:p>
        </w:tc>
        <w:tc>
          <w:tcPr>
            <w:tcW w:w="1247" w:type="dxa"/>
          </w:tcPr>
          <w:p w14:paraId="4E2CDEDC" w14:textId="77777777" w:rsidR="00C00FB8" w:rsidRPr="00302E6E" w:rsidRDefault="00C00FB8" w:rsidP="008C091B">
            <w:pPr>
              <w:pStyle w:val="TAC"/>
              <w:rPr>
                <w:rFonts w:eastAsia="Batang"/>
              </w:rPr>
            </w:pPr>
            <w:r>
              <w:rPr>
                <w:rFonts w:eastAsia="Batang"/>
              </w:rPr>
              <w:t>0</w:t>
            </w:r>
          </w:p>
        </w:tc>
        <w:tc>
          <w:tcPr>
            <w:tcW w:w="1247" w:type="dxa"/>
            <w:shd w:val="clear" w:color="auto" w:fill="auto"/>
          </w:tcPr>
          <w:p w14:paraId="2A6E8660" w14:textId="77777777" w:rsidR="00C00FB8" w:rsidRPr="00302E6E" w:rsidRDefault="00C00FB8" w:rsidP="008C091B">
            <w:pPr>
              <w:pStyle w:val="TAC"/>
              <w:rPr>
                <w:rFonts w:eastAsia="Batang"/>
              </w:rPr>
            </w:pPr>
            <w:r w:rsidRPr="00302E6E">
              <w:rPr>
                <w:rFonts w:eastAsia="Batang"/>
              </w:rPr>
              <w:t>0</w:t>
            </w:r>
          </w:p>
        </w:tc>
        <w:tc>
          <w:tcPr>
            <w:tcW w:w="1247" w:type="dxa"/>
            <w:shd w:val="clear" w:color="auto" w:fill="auto"/>
          </w:tcPr>
          <w:p w14:paraId="6D25CC4A"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5E1B34A8"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54C001F2"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51796D9" w14:textId="77777777" w:rsidR="00C00FB8" w:rsidRPr="00302E6E" w:rsidRDefault="00C00FB8" w:rsidP="008C091B">
            <w:pPr>
              <w:pStyle w:val="TAC"/>
              <w:rPr>
                <w:rFonts w:eastAsia="Batang"/>
              </w:rPr>
            </w:pPr>
            <w:r w:rsidRPr="00302E6E">
              <w:rPr>
                <w:rFonts w:eastAsia="Batang"/>
              </w:rPr>
              <w:t>+1</w:t>
            </w:r>
          </w:p>
        </w:tc>
      </w:tr>
      <w:tr w:rsidR="00C00FB8" w14:paraId="1AE1A61A" w14:textId="77777777" w:rsidTr="008C091B">
        <w:trPr>
          <w:jc w:val="center"/>
        </w:trPr>
        <w:tc>
          <w:tcPr>
            <w:tcW w:w="1247" w:type="dxa"/>
            <w:shd w:val="clear" w:color="auto" w:fill="auto"/>
          </w:tcPr>
          <w:p w14:paraId="6F088868" w14:textId="77777777" w:rsidR="00C00FB8" w:rsidRPr="00302E6E" w:rsidRDefault="00C00FB8" w:rsidP="008C091B">
            <w:pPr>
              <w:pStyle w:val="TAC"/>
              <w:rPr>
                <w:rFonts w:eastAsia="Batang"/>
              </w:rPr>
            </w:pPr>
            <w:r w:rsidRPr="00302E6E">
              <w:rPr>
                <w:rFonts w:eastAsia="Batang"/>
              </w:rPr>
              <w:t>1002</w:t>
            </w:r>
          </w:p>
        </w:tc>
        <w:tc>
          <w:tcPr>
            <w:tcW w:w="1247" w:type="dxa"/>
          </w:tcPr>
          <w:p w14:paraId="3565E568" w14:textId="77777777" w:rsidR="00C00FB8" w:rsidRPr="00302E6E" w:rsidRDefault="00C00FB8" w:rsidP="008C091B">
            <w:pPr>
              <w:pStyle w:val="TAC"/>
              <w:rPr>
                <w:rFonts w:eastAsia="Batang"/>
              </w:rPr>
            </w:pPr>
            <w:r>
              <w:rPr>
                <w:rFonts w:eastAsia="Batang"/>
              </w:rPr>
              <w:t>1</w:t>
            </w:r>
          </w:p>
        </w:tc>
        <w:tc>
          <w:tcPr>
            <w:tcW w:w="1247" w:type="dxa"/>
            <w:shd w:val="clear" w:color="auto" w:fill="auto"/>
          </w:tcPr>
          <w:p w14:paraId="211EA8B7" w14:textId="77777777" w:rsidR="00C00FB8" w:rsidRPr="00302E6E" w:rsidRDefault="00C00FB8" w:rsidP="008C091B">
            <w:pPr>
              <w:pStyle w:val="TAC"/>
              <w:rPr>
                <w:rFonts w:eastAsia="Batang"/>
              </w:rPr>
            </w:pPr>
            <w:r w:rsidRPr="00302E6E">
              <w:rPr>
                <w:rFonts w:eastAsia="Batang"/>
              </w:rPr>
              <w:t>2</w:t>
            </w:r>
          </w:p>
        </w:tc>
        <w:tc>
          <w:tcPr>
            <w:tcW w:w="1247" w:type="dxa"/>
            <w:shd w:val="clear" w:color="auto" w:fill="auto"/>
          </w:tcPr>
          <w:p w14:paraId="303B3778"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ACBB8E7"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24816C9B"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430455C" w14:textId="77777777" w:rsidR="00C00FB8" w:rsidRPr="00302E6E" w:rsidRDefault="00C00FB8" w:rsidP="008C091B">
            <w:pPr>
              <w:pStyle w:val="TAC"/>
              <w:rPr>
                <w:rFonts w:eastAsia="Batang"/>
              </w:rPr>
            </w:pPr>
            <w:r w:rsidRPr="00302E6E">
              <w:rPr>
                <w:rFonts w:eastAsia="Batang"/>
              </w:rPr>
              <w:t>+1</w:t>
            </w:r>
          </w:p>
        </w:tc>
      </w:tr>
      <w:tr w:rsidR="00C00FB8" w14:paraId="09FE943D" w14:textId="77777777" w:rsidTr="008C091B">
        <w:trPr>
          <w:jc w:val="center"/>
        </w:trPr>
        <w:tc>
          <w:tcPr>
            <w:tcW w:w="1247" w:type="dxa"/>
            <w:shd w:val="clear" w:color="auto" w:fill="auto"/>
          </w:tcPr>
          <w:p w14:paraId="5DADF874" w14:textId="77777777" w:rsidR="00C00FB8" w:rsidRPr="00302E6E" w:rsidRDefault="00C00FB8" w:rsidP="008C091B">
            <w:pPr>
              <w:pStyle w:val="TAC"/>
              <w:rPr>
                <w:rFonts w:eastAsia="Batang"/>
              </w:rPr>
            </w:pPr>
            <w:r w:rsidRPr="00302E6E">
              <w:rPr>
                <w:rFonts w:eastAsia="Batang"/>
              </w:rPr>
              <w:t>1003</w:t>
            </w:r>
          </w:p>
        </w:tc>
        <w:tc>
          <w:tcPr>
            <w:tcW w:w="1247" w:type="dxa"/>
          </w:tcPr>
          <w:p w14:paraId="76215F24" w14:textId="77777777" w:rsidR="00C00FB8" w:rsidRPr="00302E6E" w:rsidRDefault="00C00FB8" w:rsidP="008C091B">
            <w:pPr>
              <w:pStyle w:val="TAC"/>
              <w:rPr>
                <w:rFonts w:eastAsia="Batang"/>
              </w:rPr>
            </w:pPr>
            <w:r>
              <w:rPr>
                <w:rFonts w:eastAsia="Batang"/>
              </w:rPr>
              <w:t>1</w:t>
            </w:r>
          </w:p>
        </w:tc>
        <w:tc>
          <w:tcPr>
            <w:tcW w:w="1247" w:type="dxa"/>
            <w:shd w:val="clear" w:color="auto" w:fill="auto"/>
          </w:tcPr>
          <w:p w14:paraId="794BE295" w14:textId="77777777" w:rsidR="00C00FB8" w:rsidRPr="00302E6E" w:rsidRDefault="00C00FB8" w:rsidP="008C091B">
            <w:pPr>
              <w:pStyle w:val="TAC"/>
              <w:rPr>
                <w:rFonts w:eastAsia="Batang"/>
              </w:rPr>
            </w:pPr>
            <w:r w:rsidRPr="00302E6E">
              <w:rPr>
                <w:rFonts w:eastAsia="Batang"/>
              </w:rPr>
              <w:t>2</w:t>
            </w:r>
          </w:p>
        </w:tc>
        <w:tc>
          <w:tcPr>
            <w:tcW w:w="1247" w:type="dxa"/>
            <w:shd w:val="clear" w:color="auto" w:fill="auto"/>
          </w:tcPr>
          <w:p w14:paraId="6F406DBB"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5BE85AA"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491A7F6F"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8979367" w14:textId="77777777" w:rsidR="00C00FB8" w:rsidRPr="00302E6E" w:rsidRDefault="00C00FB8" w:rsidP="008C091B">
            <w:pPr>
              <w:pStyle w:val="TAC"/>
              <w:rPr>
                <w:rFonts w:eastAsia="Batang"/>
              </w:rPr>
            </w:pPr>
            <w:r w:rsidRPr="00302E6E">
              <w:rPr>
                <w:rFonts w:eastAsia="Batang"/>
              </w:rPr>
              <w:t>+1</w:t>
            </w:r>
          </w:p>
        </w:tc>
      </w:tr>
      <w:tr w:rsidR="00C00FB8" w14:paraId="492C757D" w14:textId="77777777" w:rsidTr="008C091B">
        <w:trPr>
          <w:jc w:val="center"/>
        </w:trPr>
        <w:tc>
          <w:tcPr>
            <w:tcW w:w="1247" w:type="dxa"/>
            <w:shd w:val="clear" w:color="auto" w:fill="auto"/>
          </w:tcPr>
          <w:p w14:paraId="06899605" w14:textId="77777777" w:rsidR="00C00FB8" w:rsidRPr="00302E6E" w:rsidRDefault="00C00FB8" w:rsidP="008C091B">
            <w:pPr>
              <w:pStyle w:val="TAC"/>
              <w:rPr>
                <w:rFonts w:eastAsia="Batang"/>
              </w:rPr>
            </w:pPr>
            <w:r w:rsidRPr="00302E6E">
              <w:rPr>
                <w:rFonts w:eastAsia="Batang"/>
              </w:rPr>
              <w:t>1004</w:t>
            </w:r>
          </w:p>
        </w:tc>
        <w:tc>
          <w:tcPr>
            <w:tcW w:w="1247" w:type="dxa"/>
          </w:tcPr>
          <w:p w14:paraId="674CF796" w14:textId="77777777" w:rsidR="00C00FB8" w:rsidRPr="00302E6E" w:rsidRDefault="00C00FB8" w:rsidP="008C091B">
            <w:pPr>
              <w:pStyle w:val="TAC"/>
              <w:rPr>
                <w:rFonts w:eastAsia="Batang"/>
              </w:rPr>
            </w:pPr>
            <w:r>
              <w:rPr>
                <w:rFonts w:eastAsia="Batang"/>
              </w:rPr>
              <w:t>2</w:t>
            </w:r>
          </w:p>
        </w:tc>
        <w:tc>
          <w:tcPr>
            <w:tcW w:w="1247" w:type="dxa"/>
            <w:shd w:val="clear" w:color="auto" w:fill="auto"/>
          </w:tcPr>
          <w:p w14:paraId="0EC3110F" w14:textId="77777777" w:rsidR="00C00FB8" w:rsidRPr="00302E6E" w:rsidRDefault="00C00FB8" w:rsidP="008C091B">
            <w:pPr>
              <w:pStyle w:val="TAC"/>
              <w:rPr>
                <w:rFonts w:eastAsia="Batang"/>
              </w:rPr>
            </w:pPr>
            <w:r w:rsidRPr="00302E6E">
              <w:rPr>
                <w:rFonts w:eastAsia="Batang"/>
              </w:rPr>
              <w:t>4</w:t>
            </w:r>
          </w:p>
        </w:tc>
        <w:tc>
          <w:tcPr>
            <w:tcW w:w="1247" w:type="dxa"/>
            <w:shd w:val="clear" w:color="auto" w:fill="auto"/>
          </w:tcPr>
          <w:p w14:paraId="6C721E93"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710BDB18"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EE124EC"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4E525FA7" w14:textId="77777777" w:rsidR="00C00FB8" w:rsidRPr="00302E6E" w:rsidRDefault="00C00FB8" w:rsidP="008C091B">
            <w:pPr>
              <w:pStyle w:val="TAC"/>
              <w:rPr>
                <w:rFonts w:eastAsia="Batang"/>
              </w:rPr>
            </w:pPr>
            <w:r w:rsidRPr="00302E6E">
              <w:rPr>
                <w:rFonts w:eastAsia="Batang"/>
              </w:rPr>
              <w:t>+1</w:t>
            </w:r>
          </w:p>
        </w:tc>
      </w:tr>
      <w:tr w:rsidR="00C00FB8" w14:paraId="143478AA" w14:textId="77777777" w:rsidTr="008C091B">
        <w:trPr>
          <w:jc w:val="center"/>
        </w:trPr>
        <w:tc>
          <w:tcPr>
            <w:tcW w:w="1247" w:type="dxa"/>
            <w:shd w:val="clear" w:color="auto" w:fill="auto"/>
          </w:tcPr>
          <w:p w14:paraId="49A424DC" w14:textId="77777777" w:rsidR="00C00FB8" w:rsidRPr="00302E6E" w:rsidRDefault="00C00FB8" w:rsidP="008C091B">
            <w:pPr>
              <w:pStyle w:val="TAC"/>
              <w:rPr>
                <w:rFonts w:eastAsia="Batang"/>
              </w:rPr>
            </w:pPr>
            <w:r w:rsidRPr="00302E6E">
              <w:rPr>
                <w:rFonts w:eastAsia="Batang"/>
              </w:rPr>
              <w:t>1005</w:t>
            </w:r>
          </w:p>
        </w:tc>
        <w:tc>
          <w:tcPr>
            <w:tcW w:w="1247" w:type="dxa"/>
          </w:tcPr>
          <w:p w14:paraId="3926EDB4" w14:textId="77777777" w:rsidR="00C00FB8" w:rsidRPr="00302E6E" w:rsidRDefault="00C00FB8" w:rsidP="008C091B">
            <w:pPr>
              <w:pStyle w:val="TAC"/>
              <w:rPr>
                <w:rFonts w:eastAsia="Batang"/>
              </w:rPr>
            </w:pPr>
            <w:r>
              <w:rPr>
                <w:rFonts w:eastAsia="Batang"/>
              </w:rPr>
              <w:t>2</w:t>
            </w:r>
          </w:p>
        </w:tc>
        <w:tc>
          <w:tcPr>
            <w:tcW w:w="1247" w:type="dxa"/>
            <w:shd w:val="clear" w:color="auto" w:fill="auto"/>
          </w:tcPr>
          <w:p w14:paraId="2579EDCE" w14:textId="77777777" w:rsidR="00C00FB8" w:rsidRPr="00302E6E" w:rsidRDefault="00C00FB8" w:rsidP="008C091B">
            <w:pPr>
              <w:pStyle w:val="TAC"/>
              <w:rPr>
                <w:rFonts w:eastAsia="Batang"/>
              </w:rPr>
            </w:pPr>
            <w:r w:rsidRPr="00302E6E">
              <w:rPr>
                <w:rFonts w:eastAsia="Batang"/>
              </w:rPr>
              <w:t>4</w:t>
            </w:r>
          </w:p>
        </w:tc>
        <w:tc>
          <w:tcPr>
            <w:tcW w:w="1247" w:type="dxa"/>
            <w:shd w:val="clear" w:color="auto" w:fill="auto"/>
          </w:tcPr>
          <w:p w14:paraId="51A4C264"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38C245E7"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0008504"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7EFB929C" w14:textId="77777777" w:rsidR="00C00FB8" w:rsidRPr="00302E6E" w:rsidRDefault="00C00FB8" w:rsidP="008C091B">
            <w:pPr>
              <w:pStyle w:val="TAC"/>
              <w:rPr>
                <w:rFonts w:eastAsia="Batang"/>
              </w:rPr>
            </w:pPr>
            <w:r w:rsidRPr="00302E6E">
              <w:rPr>
                <w:rFonts w:eastAsia="Batang"/>
              </w:rPr>
              <w:t>+1</w:t>
            </w:r>
          </w:p>
        </w:tc>
      </w:tr>
      <w:tr w:rsidR="00C00FB8" w14:paraId="72E3D305" w14:textId="77777777" w:rsidTr="008C091B">
        <w:trPr>
          <w:jc w:val="center"/>
        </w:trPr>
        <w:tc>
          <w:tcPr>
            <w:tcW w:w="1247" w:type="dxa"/>
            <w:shd w:val="clear" w:color="auto" w:fill="auto"/>
          </w:tcPr>
          <w:p w14:paraId="3C05CD54" w14:textId="77777777" w:rsidR="00C00FB8" w:rsidRPr="00302E6E" w:rsidRDefault="00C00FB8" w:rsidP="008C091B">
            <w:pPr>
              <w:pStyle w:val="TAC"/>
              <w:rPr>
                <w:rFonts w:eastAsia="Batang"/>
              </w:rPr>
            </w:pPr>
            <w:r w:rsidRPr="00302E6E">
              <w:rPr>
                <w:rFonts w:eastAsia="Batang"/>
              </w:rPr>
              <w:t>1006</w:t>
            </w:r>
          </w:p>
        </w:tc>
        <w:tc>
          <w:tcPr>
            <w:tcW w:w="1247" w:type="dxa"/>
          </w:tcPr>
          <w:p w14:paraId="45A2D280" w14:textId="77777777" w:rsidR="00C00FB8" w:rsidRPr="00302E6E" w:rsidRDefault="00C00FB8" w:rsidP="008C091B">
            <w:pPr>
              <w:pStyle w:val="TAC"/>
              <w:rPr>
                <w:rFonts w:eastAsia="Batang"/>
              </w:rPr>
            </w:pPr>
            <w:r>
              <w:rPr>
                <w:rFonts w:eastAsia="Batang"/>
              </w:rPr>
              <w:t>0</w:t>
            </w:r>
          </w:p>
        </w:tc>
        <w:tc>
          <w:tcPr>
            <w:tcW w:w="1247" w:type="dxa"/>
            <w:shd w:val="clear" w:color="auto" w:fill="auto"/>
          </w:tcPr>
          <w:p w14:paraId="1272612E" w14:textId="77777777" w:rsidR="00C00FB8" w:rsidRPr="00302E6E" w:rsidRDefault="00C00FB8" w:rsidP="008C091B">
            <w:pPr>
              <w:pStyle w:val="TAC"/>
              <w:rPr>
                <w:rFonts w:eastAsia="Batang"/>
              </w:rPr>
            </w:pPr>
            <w:r w:rsidRPr="00302E6E">
              <w:rPr>
                <w:rFonts w:eastAsia="Batang"/>
              </w:rPr>
              <w:t>0</w:t>
            </w:r>
          </w:p>
        </w:tc>
        <w:tc>
          <w:tcPr>
            <w:tcW w:w="1247" w:type="dxa"/>
            <w:shd w:val="clear" w:color="auto" w:fill="auto"/>
          </w:tcPr>
          <w:p w14:paraId="4906CBAC"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24C05489"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0177D774"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D911BC9" w14:textId="77777777" w:rsidR="00C00FB8" w:rsidRPr="00302E6E" w:rsidRDefault="00C00FB8" w:rsidP="008C091B">
            <w:pPr>
              <w:pStyle w:val="TAC"/>
              <w:rPr>
                <w:rFonts w:eastAsia="Batang"/>
              </w:rPr>
            </w:pPr>
            <w:r w:rsidRPr="00302E6E">
              <w:rPr>
                <w:rFonts w:eastAsia="Batang"/>
              </w:rPr>
              <w:t>-1</w:t>
            </w:r>
          </w:p>
        </w:tc>
      </w:tr>
      <w:tr w:rsidR="00C00FB8" w14:paraId="4FFD9BF9" w14:textId="77777777" w:rsidTr="008C091B">
        <w:trPr>
          <w:jc w:val="center"/>
        </w:trPr>
        <w:tc>
          <w:tcPr>
            <w:tcW w:w="1247" w:type="dxa"/>
            <w:shd w:val="clear" w:color="auto" w:fill="auto"/>
          </w:tcPr>
          <w:p w14:paraId="29236CDD" w14:textId="77777777" w:rsidR="00C00FB8" w:rsidRPr="00302E6E" w:rsidRDefault="00C00FB8" w:rsidP="008C091B">
            <w:pPr>
              <w:pStyle w:val="TAC"/>
              <w:rPr>
                <w:rFonts w:eastAsia="Batang"/>
              </w:rPr>
            </w:pPr>
            <w:r w:rsidRPr="00302E6E">
              <w:rPr>
                <w:rFonts w:eastAsia="Batang"/>
              </w:rPr>
              <w:t>1007</w:t>
            </w:r>
          </w:p>
        </w:tc>
        <w:tc>
          <w:tcPr>
            <w:tcW w:w="1247" w:type="dxa"/>
          </w:tcPr>
          <w:p w14:paraId="4F14327A" w14:textId="77777777" w:rsidR="00C00FB8" w:rsidRPr="00302E6E" w:rsidRDefault="00C00FB8" w:rsidP="008C091B">
            <w:pPr>
              <w:pStyle w:val="TAC"/>
              <w:rPr>
                <w:rFonts w:eastAsia="Batang"/>
              </w:rPr>
            </w:pPr>
            <w:r>
              <w:rPr>
                <w:rFonts w:eastAsia="Batang"/>
              </w:rPr>
              <w:t>0</w:t>
            </w:r>
          </w:p>
        </w:tc>
        <w:tc>
          <w:tcPr>
            <w:tcW w:w="1247" w:type="dxa"/>
            <w:shd w:val="clear" w:color="auto" w:fill="auto"/>
          </w:tcPr>
          <w:p w14:paraId="54E14424" w14:textId="77777777" w:rsidR="00C00FB8" w:rsidRPr="00302E6E" w:rsidRDefault="00C00FB8" w:rsidP="008C091B">
            <w:pPr>
              <w:pStyle w:val="TAC"/>
              <w:rPr>
                <w:rFonts w:eastAsia="Batang"/>
              </w:rPr>
            </w:pPr>
            <w:r w:rsidRPr="00302E6E">
              <w:rPr>
                <w:rFonts w:eastAsia="Batang"/>
              </w:rPr>
              <w:t>0</w:t>
            </w:r>
          </w:p>
        </w:tc>
        <w:tc>
          <w:tcPr>
            <w:tcW w:w="1247" w:type="dxa"/>
            <w:shd w:val="clear" w:color="auto" w:fill="auto"/>
          </w:tcPr>
          <w:p w14:paraId="61000067"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581C5BC3"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52F93AB4"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3E4DF6B0" w14:textId="77777777" w:rsidR="00C00FB8" w:rsidRPr="00302E6E" w:rsidRDefault="00C00FB8" w:rsidP="008C091B">
            <w:pPr>
              <w:pStyle w:val="TAC"/>
              <w:rPr>
                <w:rFonts w:eastAsia="Batang"/>
              </w:rPr>
            </w:pPr>
            <w:r w:rsidRPr="00302E6E">
              <w:rPr>
                <w:rFonts w:eastAsia="Batang"/>
              </w:rPr>
              <w:t>-1</w:t>
            </w:r>
          </w:p>
        </w:tc>
      </w:tr>
      <w:tr w:rsidR="00C00FB8" w:rsidRPr="00302E6E" w14:paraId="42A53909" w14:textId="77777777" w:rsidTr="008C091B">
        <w:trPr>
          <w:jc w:val="center"/>
        </w:trPr>
        <w:tc>
          <w:tcPr>
            <w:tcW w:w="1247" w:type="dxa"/>
            <w:shd w:val="clear" w:color="auto" w:fill="auto"/>
          </w:tcPr>
          <w:p w14:paraId="4F5577B9" w14:textId="77777777" w:rsidR="00C00FB8" w:rsidRPr="00302E6E" w:rsidRDefault="00C00FB8" w:rsidP="008C091B">
            <w:pPr>
              <w:pStyle w:val="TAC"/>
              <w:rPr>
                <w:rFonts w:eastAsia="Batang"/>
              </w:rPr>
            </w:pPr>
            <w:r w:rsidRPr="00302E6E">
              <w:rPr>
                <w:rFonts w:eastAsia="Batang"/>
              </w:rPr>
              <w:t>1008</w:t>
            </w:r>
          </w:p>
        </w:tc>
        <w:tc>
          <w:tcPr>
            <w:tcW w:w="1247" w:type="dxa"/>
          </w:tcPr>
          <w:p w14:paraId="1CDECD00" w14:textId="77777777" w:rsidR="00C00FB8" w:rsidRPr="00302E6E" w:rsidRDefault="00C00FB8" w:rsidP="008C091B">
            <w:pPr>
              <w:pStyle w:val="TAC"/>
              <w:rPr>
                <w:rFonts w:eastAsia="Batang"/>
              </w:rPr>
            </w:pPr>
            <w:r>
              <w:rPr>
                <w:rFonts w:eastAsia="Batang"/>
              </w:rPr>
              <w:t>1</w:t>
            </w:r>
          </w:p>
        </w:tc>
        <w:tc>
          <w:tcPr>
            <w:tcW w:w="1247" w:type="dxa"/>
            <w:shd w:val="clear" w:color="auto" w:fill="auto"/>
          </w:tcPr>
          <w:p w14:paraId="2A6B35D8" w14:textId="77777777" w:rsidR="00C00FB8" w:rsidRPr="00302E6E" w:rsidRDefault="00C00FB8" w:rsidP="008C091B">
            <w:pPr>
              <w:pStyle w:val="TAC"/>
              <w:rPr>
                <w:rFonts w:eastAsia="Batang"/>
              </w:rPr>
            </w:pPr>
            <w:r w:rsidRPr="00302E6E">
              <w:rPr>
                <w:rFonts w:eastAsia="Batang"/>
              </w:rPr>
              <w:t>2</w:t>
            </w:r>
          </w:p>
        </w:tc>
        <w:tc>
          <w:tcPr>
            <w:tcW w:w="1247" w:type="dxa"/>
            <w:shd w:val="clear" w:color="auto" w:fill="auto"/>
          </w:tcPr>
          <w:p w14:paraId="6DFD65D3"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2D383EFF"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1D5937A"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59879D2A" w14:textId="77777777" w:rsidR="00C00FB8" w:rsidRPr="00302E6E" w:rsidRDefault="00C00FB8" w:rsidP="008C091B">
            <w:pPr>
              <w:pStyle w:val="TAC"/>
              <w:rPr>
                <w:rFonts w:eastAsia="Batang"/>
              </w:rPr>
            </w:pPr>
            <w:r w:rsidRPr="00302E6E">
              <w:rPr>
                <w:rFonts w:eastAsia="Batang"/>
              </w:rPr>
              <w:t>-1</w:t>
            </w:r>
          </w:p>
        </w:tc>
      </w:tr>
      <w:tr w:rsidR="00C00FB8" w:rsidRPr="00302E6E" w14:paraId="297DE8C8" w14:textId="77777777" w:rsidTr="008C091B">
        <w:trPr>
          <w:jc w:val="center"/>
        </w:trPr>
        <w:tc>
          <w:tcPr>
            <w:tcW w:w="1247" w:type="dxa"/>
            <w:shd w:val="clear" w:color="auto" w:fill="auto"/>
          </w:tcPr>
          <w:p w14:paraId="5789F3DF" w14:textId="77777777" w:rsidR="00C00FB8" w:rsidRPr="00302E6E" w:rsidRDefault="00C00FB8" w:rsidP="008C091B">
            <w:pPr>
              <w:pStyle w:val="TAC"/>
              <w:rPr>
                <w:rFonts w:eastAsia="Batang"/>
              </w:rPr>
            </w:pPr>
            <w:r w:rsidRPr="00302E6E">
              <w:rPr>
                <w:rFonts w:eastAsia="Batang"/>
              </w:rPr>
              <w:t>1009</w:t>
            </w:r>
          </w:p>
        </w:tc>
        <w:tc>
          <w:tcPr>
            <w:tcW w:w="1247" w:type="dxa"/>
          </w:tcPr>
          <w:p w14:paraId="625D978A" w14:textId="77777777" w:rsidR="00C00FB8" w:rsidRPr="00302E6E" w:rsidRDefault="00C00FB8" w:rsidP="008C091B">
            <w:pPr>
              <w:pStyle w:val="TAC"/>
              <w:rPr>
                <w:rFonts w:eastAsia="Batang"/>
              </w:rPr>
            </w:pPr>
            <w:r>
              <w:rPr>
                <w:rFonts w:eastAsia="Batang"/>
              </w:rPr>
              <w:t>1</w:t>
            </w:r>
          </w:p>
        </w:tc>
        <w:tc>
          <w:tcPr>
            <w:tcW w:w="1247" w:type="dxa"/>
            <w:shd w:val="clear" w:color="auto" w:fill="auto"/>
          </w:tcPr>
          <w:p w14:paraId="3B8B67B1" w14:textId="77777777" w:rsidR="00C00FB8" w:rsidRPr="00302E6E" w:rsidRDefault="00C00FB8" w:rsidP="008C091B">
            <w:pPr>
              <w:pStyle w:val="TAC"/>
              <w:rPr>
                <w:rFonts w:eastAsia="Batang"/>
              </w:rPr>
            </w:pPr>
            <w:r w:rsidRPr="00302E6E">
              <w:rPr>
                <w:rFonts w:eastAsia="Batang"/>
              </w:rPr>
              <w:t>2</w:t>
            </w:r>
          </w:p>
        </w:tc>
        <w:tc>
          <w:tcPr>
            <w:tcW w:w="1247" w:type="dxa"/>
            <w:shd w:val="clear" w:color="auto" w:fill="auto"/>
          </w:tcPr>
          <w:p w14:paraId="6E15D3FB"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5672267D"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743B6F3C"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27274B3B" w14:textId="77777777" w:rsidR="00C00FB8" w:rsidRPr="00302E6E" w:rsidRDefault="00C00FB8" w:rsidP="008C091B">
            <w:pPr>
              <w:pStyle w:val="TAC"/>
              <w:rPr>
                <w:rFonts w:eastAsia="Batang"/>
              </w:rPr>
            </w:pPr>
            <w:r w:rsidRPr="00302E6E">
              <w:rPr>
                <w:rFonts w:eastAsia="Batang"/>
              </w:rPr>
              <w:t>-1</w:t>
            </w:r>
          </w:p>
        </w:tc>
      </w:tr>
      <w:tr w:rsidR="00C00FB8" w:rsidRPr="00302E6E" w14:paraId="47062CAA" w14:textId="77777777" w:rsidTr="008C091B">
        <w:trPr>
          <w:jc w:val="center"/>
        </w:trPr>
        <w:tc>
          <w:tcPr>
            <w:tcW w:w="1247" w:type="dxa"/>
            <w:shd w:val="clear" w:color="auto" w:fill="auto"/>
          </w:tcPr>
          <w:p w14:paraId="5E580C08" w14:textId="77777777" w:rsidR="00C00FB8" w:rsidRPr="00302E6E" w:rsidRDefault="00C00FB8" w:rsidP="008C091B">
            <w:pPr>
              <w:pStyle w:val="TAC"/>
              <w:rPr>
                <w:rFonts w:eastAsia="Batang"/>
              </w:rPr>
            </w:pPr>
            <w:r w:rsidRPr="00302E6E">
              <w:rPr>
                <w:rFonts w:eastAsia="Batang"/>
              </w:rPr>
              <w:t>1010</w:t>
            </w:r>
          </w:p>
        </w:tc>
        <w:tc>
          <w:tcPr>
            <w:tcW w:w="1247" w:type="dxa"/>
          </w:tcPr>
          <w:p w14:paraId="72D284C4" w14:textId="77777777" w:rsidR="00C00FB8" w:rsidRPr="00302E6E" w:rsidRDefault="00C00FB8" w:rsidP="008C091B">
            <w:pPr>
              <w:pStyle w:val="TAC"/>
              <w:rPr>
                <w:rFonts w:eastAsia="Batang"/>
              </w:rPr>
            </w:pPr>
            <w:r>
              <w:rPr>
                <w:rFonts w:eastAsia="Batang"/>
              </w:rPr>
              <w:t>2</w:t>
            </w:r>
          </w:p>
        </w:tc>
        <w:tc>
          <w:tcPr>
            <w:tcW w:w="1247" w:type="dxa"/>
            <w:shd w:val="clear" w:color="auto" w:fill="auto"/>
          </w:tcPr>
          <w:p w14:paraId="113C48B2" w14:textId="77777777" w:rsidR="00C00FB8" w:rsidRPr="00302E6E" w:rsidRDefault="00C00FB8" w:rsidP="008C091B">
            <w:pPr>
              <w:pStyle w:val="TAC"/>
              <w:rPr>
                <w:rFonts w:eastAsia="Batang"/>
              </w:rPr>
            </w:pPr>
            <w:r w:rsidRPr="00302E6E">
              <w:rPr>
                <w:rFonts w:eastAsia="Batang"/>
              </w:rPr>
              <w:t>4</w:t>
            </w:r>
          </w:p>
        </w:tc>
        <w:tc>
          <w:tcPr>
            <w:tcW w:w="1247" w:type="dxa"/>
            <w:shd w:val="clear" w:color="auto" w:fill="auto"/>
          </w:tcPr>
          <w:p w14:paraId="50BD80F2"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108AB2B"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49B4FA4"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254AF0D7" w14:textId="77777777" w:rsidR="00C00FB8" w:rsidRPr="00302E6E" w:rsidRDefault="00C00FB8" w:rsidP="008C091B">
            <w:pPr>
              <w:pStyle w:val="TAC"/>
              <w:rPr>
                <w:rFonts w:eastAsia="Batang"/>
              </w:rPr>
            </w:pPr>
            <w:r w:rsidRPr="00302E6E">
              <w:rPr>
                <w:rFonts w:eastAsia="Batang"/>
              </w:rPr>
              <w:t>-1</w:t>
            </w:r>
          </w:p>
        </w:tc>
      </w:tr>
      <w:tr w:rsidR="00C00FB8" w:rsidRPr="00302E6E" w14:paraId="14B17F0A" w14:textId="77777777" w:rsidTr="008C091B">
        <w:trPr>
          <w:jc w:val="center"/>
        </w:trPr>
        <w:tc>
          <w:tcPr>
            <w:tcW w:w="1247" w:type="dxa"/>
            <w:shd w:val="clear" w:color="auto" w:fill="auto"/>
          </w:tcPr>
          <w:p w14:paraId="52EC5750" w14:textId="77777777" w:rsidR="00C00FB8" w:rsidRPr="00302E6E" w:rsidRDefault="00C00FB8" w:rsidP="008C091B">
            <w:pPr>
              <w:pStyle w:val="TAC"/>
              <w:rPr>
                <w:rFonts w:eastAsia="Batang"/>
              </w:rPr>
            </w:pPr>
            <w:r w:rsidRPr="00302E6E">
              <w:rPr>
                <w:rFonts w:eastAsia="Batang"/>
              </w:rPr>
              <w:t>1011</w:t>
            </w:r>
          </w:p>
        </w:tc>
        <w:tc>
          <w:tcPr>
            <w:tcW w:w="1247" w:type="dxa"/>
          </w:tcPr>
          <w:p w14:paraId="4FDE84EF" w14:textId="77777777" w:rsidR="00C00FB8" w:rsidRPr="00302E6E" w:rsidRDefault="00C00FB8" w:rsidP="008C091B">
            <w:pPr>
              <w:pStyle w:val="TAC"/>
              <w:rPr>
                <w:rFonts w:eastAsia="Batang"/>
              </w:rPr>
            </w:pPr>
            <w:r>
              <w:rPr>
                <w:rFonts w:eastAsia="Batang"/>
              </w:rPr>
              <w:t>2</w:t>
            </w:r>
          </w:p>
        </w:tc>
        <w:tc>
          <w:tcPr>
            <w:tcW w:w="1247" w:type="dxa"/>
            <w:shd w:val="clear" w:color="auto" w:fill="auto"/>
          </w:tcPr>
          <w:p w14:paraId="269E9BBE" w14:textId="77777777" w:rsidR="00C00FB8" w:rsidRPr="00302E6E" w:rsidRDefault="00C00FB8" w:rsidP="008C091B">
            <w:pPr>
              <w:pStyle w:val="TAC"/>
              <w:rPr>
                <w:rFonts w:eastAsia="Batang"/>
              </w:rPr>
            </w:pPr>
            <w:r w:rsidRPr="00302E6E">
              <w:rPr>
                <w:rFonts w:eastAsia="Batang"/>
              </w:rPr>
              <w:t>4</w:t>
            </w:r>
          </w:p>
        </w:tc>
        <w:tc>
          <w:tcPr>
            <w:tcW w:w="1247" w:type="dxa"/>
            <w:shd w:val="clear" w:color="auto" w:fill="auto"/>
          </w:tcPr>
          <w:p w14:paraId="2DC9967A"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299E809E"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40B8ED03"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1696E19" w14:textId="77777777" w:rsidR="00C00FB8" w:rsidRPr="00302E6E" w:rsidRDefault="00C00FB8" w:rsidP="008C091B">
            <w:pPr>
              <w:pStyle w:val="TAC"/>
              <w:rPr>
                <w:rFonts w:eastAsia="Batang"/>
              </w:rPr>
            </w:pPr>
            <w:r w:rsidRPr="00302E6E">
              <w:rPr>
                <w:rFonts w:eastAsia="Batang"/>
              </w:rPr>
              <w:t>-1</w:t>
            </w:r>
          </w:p>
        </w:tc>
      </w:tr>
    </w:tbl>
    <w:p w14:paraId="786360D2" w14:textId="77777777" w:rsidR="00C00FB8" w:rsidRDefault="00C00FB8" w:rsidP="00C00FB8">
      <w:pPr>
        <w:pStyle w:val="TH"/>
      </w:pPr>
    </w:p>
    <w:p w14:paraId="17864F5A" w14:textId="77777777" w:rsidR="00C00FB8" w:rsidRDefault="00C00FB8" w:rsidP="00C00FB8">
      <w:pPr>
        <w:pStyle w:val="TH"/>
      </w:pPr>
      <w:r w:rsidRPr="00D313B6">
        <w:t>Table 7.4.1.1.2-</w:t>
      </w:r>
      <w:r>
        <w:t>3</w:t>
      </w:r>
      <w:r w:rsidRPr="00D313B6">
        <w:t>: PDSCH DM-RS position</w:t>
      </w:r>
      <w:r>
        <w:t xml:space="preserve">s </w:t>
      </w:r>
      <w:r w:rsidRPr="0025210E">
        <w:rPr>
          <w:position w:val="-6"/>
        </w:rPr>
        <w:object w:dxaOrig="160" w:dyaOrig="300" w14:anchorId="1F52DCA6">
          <v:shape id="_x0000_i1234" type="#_x0000_t75" style="width:7pt;height:14.5pt" o:ole="">
            <v:imagedata r:id="rId145" o:title=""/>
          </v:shape>
          <o:OLEObject Type="Embed" ProgID="Equation.3" ShapeID="_x0000_i1234" DrawAspect="Content" ObjectID="_1635049784" r:id="rId413"/>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1"/>
      </w:tblGrid>
      <w:tr w:rsidR="00C00FB8" w:rsidRPr="00C447CE" w14:paraId="74B19736" w14:textId="77777777" w:rsidTr="008C091B">
        <w:trPr>
          <w:jc w:val="center"/>
        </w:trPr>
        <w:tc>
          <w:tcPr>
            <w:tcW w:w="1967" w:type="dxa"/>
            <w:vMerge w:val="restart"/>
            <w:shd w:val="clear" w:color="auto" w:fill="auto"/>
          </w:tcPr>
          <w:p w14:paraId="169EFB4D" w14:textId="77777777" w:rsidR="00C00FB8" w:rsidRPr="00C447CE" w:rsidRDefault="00201D78" w:rsidP="008C091B">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C00FB8" w:rsidRPr="00C447CE">
              <w:rPr>
                <w:rFonts w:ascii="Arial" w:eastAsia="Batang" w:hAnsi="Arial"/>
                <w:b/>
                <w:sz w:val="18"/>
              </w:rPr>
              <w:t xml:space="preserve"> in symbols</w:t>
            </w:r>
          </w:p>
        </w:tc>
        <w:tc>
          <w:tcPr>
            <w:tcW w:w="6904" w:type="dxa"/>
            <w:gridSpan w:val="8"/>
            <w:tcBorders>
              <w:bottom w:val="nil"/>
            </w:tcBorders>
            <w:shd w:val="clear" w:color="auto" w:fill="auto"/>
            <w:vAlign w:val="bottom"/>
          </w:tcPr>
          <w:p w14:paraId="6C1B7703" w14:textId="77777777" w:rsidR="00C00FB8" w:rsidRPr="00C447CE" w:rsidRDefault="00C00FB8" w:rsidP="008C091B">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48E7A1DF">
                <v:shape id="_x0000_i1235" type="#_x0000_t75" style="width:7pt;height:14.5pt" o:ole="">
                  <v:imagedata r:id="rId145" o:title=""/>
                </v:shape>
                <o:OLEObject Type="Embed" ProgID="Equation.3" ShapeID="_x0000_i1235" DrawAspect="Content" ObjectID="_1635049785" r:id="rId414"/>
              </w:object>
            </w:r>
          </w:p>
        </w:tc>
      </w:tr>
      <w:tr w:rsidR="00C00FB8" w:rsidRPr="00C447CE" w14:paraId="51736385" w14:textId="77777777" w:rsidTr="008C091B">
        <w:trPr>
          <w:jc w:val="center"/>
        </w:trPr>
        <w:tc>
          <w:tcPr>
            <w:tcW w:w="1967" w:type="dxa"/>
            <w:vMerge/>
            <w:shd w:val="clear" w:color="auto" w:fill="auto"/>
          </w:tcPr>
          <w:p w14:paraId="5C02ECD3" w14:textId="77777777" w:rsidR="00C00FB8" w:rsidRPr="00C447CE" w:rsidRDefault="00C00FB8" w:rsidP="008C091B">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77443E61" w14:textId="77777777" w:rsidR="00C00FB8" w:rsidRPr="00C447CE" w:rsidRDefault="00C00FB8" w:rsidP="008C091B">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90" w:type="dxa"/>
            <w:gridSpan w:val="4"/>
            <w:tcBorders>
              <w:top w:val="nil"/>
            </w:tcBorders>
            <w:shd w:val="clear" w:color="auto" w:fill="auto"/>
            <w:vAlign w:val="bottom"/>
          </w:tcPr>
          <w:p w14:paraId="101A0661" w14:textId="77777777" w:rsidR="00C00FB8" w:rsidRPr="00C447CE" w:rsidRDefault="00C00FB8" w:rsidP="008C091B">
            <w:pPr>
              <w:keepNext/>
              <w:keepLines/>
              <w:spacing w:after="0"/>
              <w:jc w:val="center"/>
              <w:rPr>
                <w:rFonts w:ascii="Arial" w:eastAsia="Batang" w:hAnsi="Arial"/>
                <w:b/>
                <w:sz w:val="18"/>
              </w:rPr>
            </w:pPr>
            <w:r w:rsidRPr="00C447CE">
              <w:rPr>
                <w:rFonts w:ascii="Arial" w:eastAsia="Batang" w:hAnsi="Arial"/>
                <w:b/>
                <w:sz w:val="18"/>
              </w:rPr>
              <w:t>PDSCH mapping type B</w:t>
            </w:r>
          </w:p>
        </w:tc>
      </w:tr>
      <w:tr w:rsidR="00C00FB8" w:rsidRPr="00C447CE" w14:paraId="6D8D4BAD" w14:textId="77777777" w:rsidTr="008C091B">
        <w:trPr>
          <w:jc w:val="center"/>
        </w:trPr>
        <w:tc>
          <w:tcPr>
            <w:tcW w:w="1967" w:type="dxa"/>
            <w:vMerge/>
            <w:shd w:val="clear" w:color="auto" w:fill="auto"/>
          </w:tcPr>
          <w:p w14:paraId="52BDCC91" w14:textId="77777777" w:rsidR="00C00FB8" w:rsidRPr="00C447CE" w:rsidRDefault="00C00FB8" w:rsidP="008C091B">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565DBC0D" w14:textId="77777777" w:rsidR="00C00FB8" w:rsidRPr="00C447CE" w:rsidRDefault="00C00FB8" w:rsidP="008C091B">
            <w:pPr>
              <w:keepNext/>
              <w:keepLines/>
              <w:spacing w:after="0"/>
              <w:jc w:val="center"/>
              <w:rPr>
                <w:rFonts w:ascii="Arial" w:eastAsia="Batang" w:hAnsi="Arial"/>
                <w:b/>
                <w:i/>
                <w:sz w:val="18"/>
              </w:rPr>
            </w:pPr>
            <w:r w:rsidRPr="00A842AA">
              <w:rPr>
                <w:rFonts w:ascii="Arial" w:eastAsia="Batang" w:hAnsi="Arial"/>
                <w:b/>
                <w:i/>
                <w:sz w:val="18"/>
              </w:rPr>
              <w:t>dmrs-AdditionalPosition</w:t>
            </w:r>
          </w:p>
        </w:tc>
        <w:tc>
          <w:tcPr>
            <w:tcW w:w="3190" w:type="dxa"/>
            <w:gridSpan w:val="4"/>
            <w:tcBorders>
              <w:bottom w:val="nil"/>
            </w:tcBorders>
            <w:shd w:val="clear" w:color="auto" w:fill="auto"/>
            <w:vAlign w:val="bottom"/>
          </w:tcPr>
          <w:p w14:paraId="650435B5" w14:textId="77777777" w:rsidR="00C00FB8" w:rsidRPr="00C447CE" w:rsidRDefault="00C00FB8" w:rsidP="008C091B">
            <w:pPr>
              <w:keepNext/>
              <w:keepLines/>
              <w:spacing w:after="0"/>
              <w:jc w:val="center"/>
              <w:rPr>
                <w:rFonts w:ascii="Arial" w:eastAsia="Batang" w:hAnsi="Arial"/>
                <w:b/>
                <w:i/>
                <w:sz w:val="18"/>
              </w:rPr>
            </w:pPr>
            <w:r w:rsidRPr="00A842AA">
              <w:rPr>
                <w:rFonts w:ascii="Arial" w:eastAsia="Batang" w:hAnsi="Arial"/>
                <w:b/>
                <w:i/>
                <w:sz w:val="18"/>
              </w:rPr>
              <w:t>dmrs-AdditionalPosition</w:t>
            </w:r>
          </w:p>
        </w:tc>
      </w:tr>
      <w:tr w:rsidR="00C00FB8" w:rsidRPr="00C447CE" w14:paraId="6A35BC31" w14:textId="77777777" w:rsidTr="008C091B">
        <w:trPr>
          <w:jc w:val="center"/>
        </w:trPr>
        <w:tc>
          <w:tcPr>
            <w:tcW w:w="1967" w:type="dxa"/>
            <w:vMerge/>
            <w:shd w:val="clear" w:color="auto" w:fill="auto"/>
          </w:tcPr>
          <w:p w14:paraId="609D0D67" w14:textId="77777777" w:rsidR="00C00FB8" w:rsidRPr="00C447CE" w:rsidRDefault="00C00FB8" w:rsidP="008C091B">
            <w:pPr>
              <w:keepNext/>
              <w:keepLines/>
              <w:spacing w:after="0"/>
              <w:jc w:val="center"/>
              <w:rPr>
                <w:rFonts w:ascii="Arial" w:eastAsia="Batang" w:hAnsi="Arial"/>
                <w:b/>
                <w:i/>
                <w:sz w:val="18"/>
              </w:rPr>
            </w:pPr>
          </w:p>
        </w:tc>
        <w:tc>
          <w:tcPr>
            <w:tcW w:w="851" w:type="dxa"/>
            <w:tcBorders>
              <w:top w:val="nil"/>
            </w:tcBorders>
            <w:shd w:val="clear" w:color="auto" w:fill="auto"/>
          </w:tcPr>
          <w:p w14:paraId="04181571"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2AFB4E8B"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0600F0B5"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pos2</w:t>
            </w:r>
          </w:p>
        </w:tc>
        <w:tc>
          <w:tcPr>
            <w:tcW w:w="1161" w:type="dxa"/>
            <w:tcBorders>
              <w:top w:val="nil"/>
            </w:tcBorders>
            <w:shd w:val="clear" w:color="auto" w:fill="auto"/>
          </w:tcPr>
          <w:p w14:paraId="6D1F0ACC"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pos3</w:t>
            </w:r>
          </w:p>
        </w:tc>
        <w:tc>
          <w:tcPr>
            <w:tcW w:w="851" w:type="dxa"/>
            <w:tcBorders>
              <w:top w:val="nil"/>
            </w:tcBorders>
            <w:shd w:val="clear" w:color="auto" w:fill="auto"/>
          </w:tcPr>
          <w:p w14:paraId="5AEE130B"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pos0</w:t>
            </w:r>
          </w:p>
        </w:tc>
        <w:tc>
          <w:tcPr>
            <w:tcW w:w="738" w:type="dxa"/>
            <w:tcBorders>
              <w:top w:val="nil"/>
            </w:tcBorders>
            <w:shd w:val="clear" w:color="auto" w:fill="auto"/>
          </w:tcPr>
          <w:p w14:paraId="7A5D6C3A"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pos1</w:t>
            </w:r>
          </w:p>
        </w:tc>
        <w:tc>
          <w:tcPr>
            <w:tcW w:w="750" w:type="dxa"/>
            <w:tcBorders>
              <w:top w:val="nil"/>
            </w:tcBorders>
            <w:shd w:val="clear" w:color="auto" w:fill="auto"/>
          </w:tcPr>
          <w:p w14:paraId="6D0DE81A"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498E112D"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pos3</w:t>
            </w:r>
          </w:p>
        </w:tc>
      </w:tr>
      <w:tr w:rsidR="00C00FB8" w:rsidRPr="00C447CE" w14:paraId="7E9852FC" w14:textId="77777777" w:rsidTr="008C091B">
        <w:trPr>
          <w:jc w:val="center"/>
        </w:trPr>
        <w:tc>
          <w:tcPr>
            <w:tcW w:w="1967" w:type="dxa"/>
            <w:shd w:val="clear" w:color="auto" w:fill="auto"/>
          </w:tcPr>
          <w:p w14:paraId="2A81A3A1" w14:textId="77777777" w:rsidR="00C00FB8" w:rsidRPr="00C447CE" w:rsidRDefault="00C00FB8" w:rsidP="008C091B">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4A6F2CAE" w14:textId="77777777" w:rsidR="00C00FB8" w:rsidRPr="00C447CE" w:rsidRDefault="00C00FB8" w:rsidP="008C091B">
            <w:pPr>
              <w:keepNext/>
              <w:keepLines/>
              <w:spacing w:after="0"/>
              <w:jc w:val="center"/>
              <w:rPr>
                <w:rFonts w:ascii="Arial" w:hAnsi="Arial"/>
                <w:sz w:val="18"/>
              </w:rPr>
            </w:pPr>
            <w:r w:rsidRPr="00C447CE">
              <w:rPr>
                <w:rFonts w:ascii="Arial" w:hAnsi="Arial"/>
                <w:sz w:val="18"/>
              </w:rPr>
              <w:t>-</w:t>
            </w:r>
          </w:p>
        </w:tc>
        <w:tc>
          <w:tcPr>
            <w:tcW w:w="851" w:type="dxa"/>
            <w:shd w:val="clear" w:color="auto" w:fill="auto"/>
          </w:tcPr>
          <w:p w14:paraId="2611FD35"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1B2BA69C"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1161" w:type="dxa"/>
            <w:shd w:val="clear" w:color="auto" w:fill="auto"/>
          </w:tcPr>
          <w:p w14:paraId="74A365AB"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3B803766"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7939D27B">
                <v:shape id="_x0000_i1236" type="#_x0000_t75" style="width:7pt;height:14.5pt" o:ole="">
                  <v:imagedata r:id="rId137" o:title=""/>
                </v:shape>
                <o:OLEObject Type="Embed" ProgID="Equation.3" ShapeID="_x0000_i1236" DrawAspect="Content" ObjectID="_1635049786" r:id="rId415"/>
              </w:object>
            </w:r>
          </w:p>
        </w:tc>
        <w:tc>
          <w:tcPr>
            <w:tcW w:w="738" w:type="dxa"/>
            <w:shd w:val="clear" w:color="auto" w:fill="auto"/>
          </w:tcPr>
          <w:p w14:paraId="40DA1BA5"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3A4CBD28">
                <v:shape id="_x0000_i1237" type="#_x0000_t75" style="width:7pt;height:14.5pt" o:ole="">
                  <v:imagedata r:id="rId137" o:title=""/>
                </v:shape>
                <o:OLEObject Type="Embed" ProgID="Equation.3" ShapeID="_x0000_i1237" DrawAspect="Content" ObjectID="_1635049787" r:id="rId416"/>
              </w:object>
            </w:r>
          </w:p>
        </w:tc>
        <w:tc>
          <w:tcPr>
            <w:tcW w:w="750" w:type="dxa"/>
            <w:shd w:val="clear" w:color="auto" w:fill="auto"/>
          </w:tcPr>
          <w:p w14:paraId="0A636FBF"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23C2ADF5" w14:textId="77777777" w:rsidR="00C00FB8" w:rsidRPr="00C447CE" w:rsidRDefault="00C00FB8" w:rsidP="008C091B">
            <w:pPr>
              <w:keepNext/>
              <w:keepLines/>
              <w:spacing w:after="0"/>
              <w:jc w:val="center"/>
              <w:rPr>
                <w:rFonts w:ascii="Arial" w:eastAsia="Batang" w:hAnsi="Arial"/>
                <w:sz w:val="18"/>
              </w:rPr>
            </w:pPr>
          </w:p>
        </w:tc>
      </w:tr>
      <w:tr w:rsidR="00C00FB8" w:rsidRPr="00C447CE" w14:paraId="1A0E975C" w14:textId="77777777" w:rsidTr="008C091B">
        <w:trPr>
          <w:jc w:val="center"/>
        </w:trPr>
        <w:tc>
          <w:tcPr>
            <w:tcW w:w="1967" w:type="dxa"/>
            <w:shd w:val="clear" w:color="auto" w:fill="auto"/>
          </w:tcPr>
          <w:p w14:paraId="34B49C96" w14:textId="77777777" w:rsidR="00C00FB8" w:rsidRPr="00C447CE" w:rsidRDefault="00C00FB8" w:rsidP="008C091B">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0FE7F6E5"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2D0186C4">
                <v:shape id="_x0000_i1238" type="#_x0000_t75" style="width:7pt;height:14.5pt" o:ole="">
                  <v:imagedata r:id="rId137" o:title=""/>
                </v:shape>
                <o:OLEObject Type="Embed" ProgID="Equation.3" ShapeID="_x0000_i1238" DrawAspect="Content" ObjectID="_1635049788" r:id="rId417"/>
              </w:object>
            </w:r>
          </w:p>
        </w:tc>
        <w:tc>
          <w:tcPr>
            <w:tcW w:w="851" w:type="dxa"/>
            <w:shd w:val="clear" w:color="auto" w:fill="auto"/>
          </w:tcPr>
          <w:p w14:paraId="50F75ED8"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2E9BE1E0">
                <v:shape id="_x0000_i1239" type="#_x0000_t75" style="width:7pt;height:14.5pt" o:ole="">
                  <v:imagedata r:id="rId137" o:title=""/>
                </v:shape>
                <o:OLEObject Type="Embed" ProgID="Equation.3" ShapeID="_x0000_i1239" DrawAspect="Content" ObjectID="_1635049789" r:id="rId418"/>
              </w:object>
            </w:r>
          </w:p>
        </w:tc>
        <w:tc>
          <w:tcPr>
            <w:tcW w:w="851" w:type="dxa"/>
            <w:shd w:val="clear" w:color="auto" w:fill="auto"/>
          </w:tcPr>
          <w:p w14:paraId="3CFE7264"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2D350B98">
                <v:shape id="_x0000_i1240" type="#_x0000_t75" style="width:7pt;height:14.5pt" o:ole="">
                  <v:imagedata r:id="rId137" o:title=""/>
                </v:shape>
                <o:OLEObject Type="Embed" ProgID="Equation.3" ShapeID="_x0000_i1240" DrawAspect="Content" ObjectID="_1635049790" r:id="rId419"/>
              </w:object>
            </w:r>
          </w:p>
        </w:tc>
        <w:tc>
          <w:tcPr>
            <w:tcW w:w="1161" w:type="dxa"/>
            <w:shd w:val="clear" w:color="auto" w:fill="auto"/>
          </w:tcPr>
          <w:p w14:paraId="08772BB7"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670A890D">
                <v:shape id="_x0000_i1241" type="#_x0000_t75" style="width:7pt;height:14.5pt" o:ole="">
                  <v:imagedata r:id="rId137" o:title=""/>
                </v:shape>
                <o:OLEObject Type="Embed" ProgID="Equation.3" ShapeID="_x0000_i1241" DrawAspect="Content" ObjectID="_1635049791" r:id="rId420"/>
              </w:object>
            </w:r>
          </w:p>
        </w:tc>
        <w:tc>
          <w:tcPr>
            <w:tcW w:w="851" w:type="dxa"/>
            <w:shd w:val="clear" w:color="auto" w:fill="auto"/>
          </w:tcPr>
          <w:p w14:paraId="5ED4C699" w14:textId="77777777" w:rsidR="00C00FB8" w:rsidRPr="00C447CE" w:rsidRDefault="00C00FB8" w:rsidP="008C091B">
            <w:pPr>
              <w:keepNext/>
              <w:keepLines/>
              <w:spacing w:after="0"/>
              <w:jc w:val="center"/>
              <w:rPr>
                <w:rFonts w:ascii="Arial" w:hAnsi="Arial"/>
                <w:sz w:val="18"/>
              </w:rPr>
            </w:pPr>
            <w:r w:rsidRPr="00C447CE">
              <w:rPr>
                <w:rFonts w:ascii="Arial" w:hAnsi="Arial"/>
                <w:sz w:val="18"/>
              </w:rPr>
              <w:t>-</w:t>
            </w:r>
          </w:p>
        </w:tc>
        <w:tc>
          <w:tcPr>
            <w:tcW w:w="738" w:type="dxa"/>
            <w:shd w:val="clear" w:color="auto" w:fill="auto"/>
          </w:tcPr>
          <w:p w14:paraId="23D3C17D" w14:textId="77777777" w:rsidR="00C00FB8" w:rsidRPr="00C447CE" w:rsidRDefault="00C00FB8" w:rsidP="008C091B">
            <w:pPr>
              <w:keepNext/>
              <w:keepLines/>
              <w:spacing w:after="0"/>
              <w:jc w:val="center"/>
              <w:rPr>
                <w:rFonts w:ascii="Arial" w:eastAsia="Batang" w:hAnsi="Arial"/>
                <w:sz w:val="18"/>
              </w:rPr>
            </w:pPr>
            <w:r w:rsidRPr="00C447CE">
              <w:rPr>
                <w:rFonts w:ascii="Arial" w:hAnsi="Arial"/>
                <w:sz w:val="18"/>
              </w:rPr>
              <w:t>-</w:t>
            </w:r>
          </w:p>
        </w:tc>
        <w:tc>
          <w:tcPr>
            <w:tcW w:w="750" w:type="dxa"/>
            <w:shd w:val="clear" w:color="auto" w:fill="auto"/>
          </w:tcPr>
          <w:p w14:paraId="0DB28D17"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15DB5312" w14:textId="77777777" w:rsidR="00C00FB8" w:rsidRPr="00C447CE" w:rsidRDefault="00C00FB8" w:rsidP="008C091B">
            <w:pPr>
              <w:keepNext/>
              <w:keepLines/>
              <w:spacing w:after="0"/>
              <w:jc w:val="center"/>
              <w:rPr>
                <w:rFonts w:ascii="Arial" w:eastAsia="Batang" w:hAnsi="Arial"/>
                <w:sz w:val="18"/>
              </w:rPr>
            </w:pPr>
          </w:p>
        </w:tc>
      </w:tr>
      <w:tr w:rsidR="00C00FB8" w:rsidRPr="00C447CE" w14:paraId="1483E854" w14:textId="77777777" w:rsidTr="008C091B">
        <w:trPr>
          <w:jc w:val="center"/>
        </w:trPr>
        <w:tc>
          <w:tcPr>
            <w:tcW w:w="1967" w:type="dxa"/>
            <w:shd w:val="clear" w:color="auto" w:fill="auto"/>
          </w:tcPr>
          <w:p w14:paraId="3CD15247" w14:textId="77777777" w:rsidR="00C00FB8" w:rsidRPr="00C447CE" w:rsidRDefault="00C00FB8" w:rsidP="008C091B">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454E4DED"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1A38B8D4">
                <v:shape id="_x0000_i1242" type="#_x0000_t75" style="width:7pt;height:14.5pt" o:ole="">
                  <v:imagedata r:id="rId137" o:title=""/>
                </v:shape>
                <o:OLEObject Type="Embed" ProgID="Equation.3" ShapeID="_x0000_i1242" DrawAspect="Content" ObjectID="_1635049792" r:id="rId421"/>
              </w:object>
            </w:r>
          </w:p>
        </w:tc>
        <w:tc>
          <w:tcPr>
            <w:tcW w:w="851" w:type="dxa"/>
            <w:shd w:val="clear" w:color="auto" w:fill="auto"/>
          </w:tcPr>
          <w:p w14:paraId="681058A8"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D174F39">
                <v:shape id="_x0000_i1243" type="#_x0000_t75" style="width:7pt;height:14.5pt" o:ole="">
                  <v:imagedata r:id="rId137" o:title=""/>
                </v:shape>
                <o:OLEObject Type="Embed" ProgID="Equation.3" ShapeID="_x0000_i1243" DrawAspect="Content" ObjectID="_1635049793" r:id="rId422"/>
              </w:object>
            </w:r>
          </w:p>
        </w:tc>
        <w:tc>
          <w:tcPr>
            <w:tcW w:w="851" w:type="dxa"/>
            <w:shd w:val="clear" w:color="auto" w:fill="auto"/>
          </w:tcPr>
          <w:p w14:paraId="562623E2"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5246E5A5">
                <v:shape id="_x0000_i1244" type="#_x0000_t75" style="width:7pt;height:14.5pt" o:ole="">
                  <v:imagedata r:id="rId137" o:title=""/>
                </v:shape>
                <o:OLEObject Type="Embed" ProgID="Equation.3" ShapeID="_x0000_i1244" DrawAspect="Content" ObjectID="_1635049794" r:id="rId423"/>
              </w:object>
            </w:r>
          </w:p>
        </w:tc>
        <w:tc>
          <w:tcPr>
            <w:tcW w:w="1161" w:type="dxa"/>
            <w:shd w:val="clear" w:color="auto" w:fill="auto"/>
          </w:tcPr>
          <w:p w14:paraId="103B82CD"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4E4BDAB">
                <v:shape id="_x0000_i1245" type="#_x0000_t75" style="width:7pt;height:14.5pt" o:ole="">
                  <v:imagedata r:id="rId137" o:title=""/>
                </v:shape>
                <o:OLEObject Type="Embed" ProgID="Equation.3" ShapeID="_x0000_i1245" DrawAspect="Content" ObjectID="_1635049795" r:id="rId424"/>
              </w:object>
            </w:r>
          </w:p>
        </w:tc>
        <w:tc>
          <w:tcPr>
            <w:tcW w:w="851" w:type="dxa"/>
            <w:shd w:val="clear" w:color="auto" w:fill="auto"/>
          </w:tcPr>
          <w:p w14:paraId="5615A2F3"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564CEA9D">
                <v:shape id="_x0000_i1246" type="#_x0000_t75" style="width:7pt;height:14.5pt" o:ole="">
                  <v:imagedata r:id="rId137" o:title=""/>
                </v:shape>
                <o:OLEObject Type="Embed" ProgID="Equation.3" ShapeID="_x0000_i1246" DrawAspect="Content" ObjectID="_1635049796" r:id="rId425"/>
              </w:object>
            </w:r>
          </w:p>
        </w:tc>
        <w:tc>
          <w:tcPr>
            <w:tcW w:w="738" w:type="dxa"/>
            <w:shd w:val="clear" w:color="auto" w:fill="auto"/>
          </w:tcPr>
          <w:p w14:paraId="17193220"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5FD16A4A">
                <v:shape id="_x0000_i1247" type="#_x0000_t75" style="width:7pt;height:14.5pt" o:ole="">
                  <v:imagedata r:id="rId137" o:title=""/>
                </v:shape>
                <o:OLEObject Type="Embed" ProgID="Equation.3" ShapeID="_x0000_i1247" DrawAspect="Content" ObjectID="_1635049797" r:id="rId426"/>
              </w:object>
            </w:r>
          </w:p>
        </w:tc>
        <w:tc>
          <w:tcPr>
            <w:tcW w:w="750" w:type="dxa"/>
            <w:shd w:val="clear" w:color="auto" w:fill="auto"/>
          </w:tcPr>
          <w:p w14:paraId="3CA4B40A"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159BC93D" w14:textId="77777777" w:rsidR="00C00FB8" w:rsidRPr="00C447CE" w:rsidRDefault="00C00FB8" w:rsidP="008C091B">
            <w:pPr>
              <w:keepNext/>
              <w:keepLines/>
              <w:spacing w:after="0"/>
              <w:jc w:val="center"/>
              <w:rPr>
                <w:rFonts w:ascii="Arial" w:eastAsia="Batang" w:hAnsi="Arial"/>
                <w:sz w:val="18"/>
              </w:rPr>
            </w:pPr>
          </w:p>
        </w:tc>
      </w:tr>
      <w:tr w:rsidR="00C00FB8" w:rsidRPr="00C447CE" w14:paraId="5A39BFA6" w14:textId="77777777" w:rsidTr="008C091B">
        <w:trPr>
          <w:jc w:val="center"/>
        </w:trPr>
        <w:tc>
          <w:tcPr>
            <w:tcW w:w="1967" w:type="dxa"/>
            <w:shd w:val="clear" w:color="auto" w:fill="auto"/>
          </w:tcPr>
          <w:p w14:paraId="237496B7" w14:textId="77777777" w:rsidR="00C00FB8" w:rsidRPr="00C447CE" w:rsidRDefault="00C00FB8" w:rsidP="008C091B">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4AC6A6CC"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7FE7903D">
                <v:shape id="_x0000_i1248" type="#_x0000_t75" style="width:7pt;height:14.5pt" o:ole="">
                  <v:imagedata r:id="rId137" o:title=""/>
                </v:shape>
                <o:OLEObject Type="Embed" ProgID="Equation.3" ShapeID="_x0000_i1248" DrawAspect="Content" ObjectID="_1635049798" r:id="rId427"/>
              </w:object>
            </w:r>
          </w:p>
        </w:tc>
        <w:tc>
          <w:tcPr>
            <w:tcW w:w="851" w:type="dxa"/>
            <w:shd w:val="clear" w:color="auto" w:fill="auto"/>
          </w:tcPr>
          <w:p w14:paraId="41F9C26A"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19581EC">
                <v:shape id="_x0000_i1249" type="#_x0000_t75" style="width:7pt;height:14.5pt" o:ole="">
                  <v:imagedata r:id="rId137" o:title=""/>
                </v:shape>
                <o:OLEObject Type="Embed" ProgID="Equation.3" ShapeID="_x0000_i1249" DrawAspect="Content" ObjectID="_1635049799" r:id="rId428"/>
              </w:object>
            </w:r>
          </w:p>
        </w:tc>
        <w:tc>
          <w:tcPr>
            <w:tcW w:w="851" w:type="dxa"/>
            <w:shd w:val="clear" w:color="auto" w:fill="auto"/>
          </w:tcPr>
          <w:p w14:paraId="25A44256"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FA62E0D">
                <v:shape id="_x0000_i1250" type="#_x0000_t75" style="width:7pt;height:14.5pt" o:ole="">
                  <v:imagedata r:id="rId137" o:title=""/>
                </v:shape>
                <o:OLEObject Type="Embed" ProgID="Equation.3" ShapeID="_x0000_i1250" DrawAspect="Content" ObjectID="_1635049800" r:id="rId429"/>
              </w:object>
            </w:r>
          </w:p>
        </w:tc>
        <w:tc>
          <w:tcPr>
            <w:tcW w:w="1161" w:type="dxa"/>
            <w:shd w:val="clear" w:color="auto" w:fill="auto"/>
          </w:tcPr>
          <w:p w14:paraId="2991B150"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541712D">
                <v:shape id="_x0000_i1251" type="#_x0000_t75" style="width:7pt;height:14.5pt" o:ole="">
                  <v:imagedata r:id="rId137" o:title=""/>
                </v:shape>
                <o:OLEObject Type="Embed" ProgID="Equation.3" ShapeID="_x0000_i1251" DrawAspect="Content" ObjectID="_1635049801" r:id="rId430"/>
              </w:object>
            </w:r>
          </w:p>
        </w:tc>
        <w:tc>
          <w:tcPr>
            <w:tcW w:w="851" w:type="dxa"/>
            <w:shd w:val="clear" w:color="auto" w:fill="auto"/>
          </w:tcPr>
          <w:p w14:paraId="554C1C42" w14:textId="77777777" w:rsidR="00C00FB8" w:rsidRPr="00C447CE" w:rsidRDefault="00C00FB8" w:rsidP="008C091B">
            <w:pPr>
              <w:keepNext/>
              <w:keepLines/>
              <w:spacing w:after="0"/>
              <w:jc w:val="center"/>
              <w:rPr>
                <w:rFonts w:ascii="Arial" w:hAnsi="Arial"/>
                <w:sz w:val="18"/>
              </w:rPr>
            </w:pPr>
            <w:r w:rsidRPr="00C447CE">
              <w:rPr>
                <w:rFonts w:ascii="Arial" w:hAnsi="Arial"/>
                <w:sz w:val="18"/>
              </w:rPr>
              <w:t>-</w:t>
            </w:r>
          </w:p>
        </w:tc>
        <w:tc>
          <w:tcPr>
            <w:tcW w:w="738" w:type="dxa"/>
            <w:shd w:val="clear" w:color="auto" w:fill="auto"/>
          </w:tcPr>
          <w:p w14:paraId="63E4F3C7" w14:textId="77777777" w:rsidR="00C00FB8" w:rsidRPr="00C447CE" w:rsidRDefault="00C00FB8" w:rsidP="008C091B">
            <w:pPr>
              <w:keepNext/>
              <w:keepLines/>
              <w:spacing w:after="0"/>
              <w:jc w:val="center"/>
              <w:rPr>
                <w:rFonts w:ascii="Arial" w:eastAsia="Batang" w:hAnsi="Arial"/>
                <w:sz w:val="18"/>
              </w:rPr>
            </w:pPr>
            <w:r w:rsidRPr="00C447CE">
              <w:rPr>
                <w:rFonts w:ascii="Arial" w:hAnsi="Arial"/>
                <w:sz w:val="18"/>
              </w:rPr>
              <w:t>-</w:t>
            </w:r>
          </w:p>
        </w:tc>
        <w:tc>
          <w:tcPr>
            <w:tcW w:w="750" w:type="dxa"/>
            <w:shd w:val="clear" w:color="auto" w:fill="auto"/>
          </w:tcPr>
          <w:p w14:paraId="61691765"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17B3726F" w14:textId="77777777" w:rsidR="00C00FB8" w:rsidRPr="00C447CE" w:rsidRDefault="00C00FB8" w:rsidP="008C091B">
            <w:pPr>
              <w:keepNext/>
              <w:keepLines/>
              <w:spacing w:after="0"/>
              <w:jc w:val="center"/>
              <w:rPr>
                <w:rFonts w:ascii="Arial" w:eastAsia="Batang" w:hAnsi="Arial"/>
                <w:sz w:val="18"/>
              </w:rPr>
            </w:pPr>
          </w:p>
        </w:tc>
      </w:tr>
      <w:tr w:rsidR="00C00FB8" w:rsidRPr="00C447CE" w14:paraId="0709F1E0" w14:textId="77777777" w:rsidTr="008C091B">
        <w:trPr>
          <w:jc w:val="center"/>
        </w:trPr>
        <w:tc>
          <w:tcPr>
            <w:tcW w:w="1967" w:type="dxa"/>
            <w:shd w:val="clear" w:color="auto" w:fill="auto"/>
          </w:tcPr>
          <w:p w14:paraId="747A2D66" w14:textId="77777777" w:rsidR="00C00FB8" w:rsidRPr="00C447CE" w:rsidRDefault="00C00FB8" w:rsidP="008C091B">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0E2CAA0E"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6A9FBDFC">
                <v:shape id="_x0000_i1252" type="#_x0000_t75" style="width:7pt;height:14.5pt" o:ole="">
                  <v:imagedata r:id="rId137" o:title=""/>
                </v:shape>
                <o:OLEObject Type="Embed" ProgID="Equation.3" ShapeID="_x0000_i1252" DrawAspect="Content" ObjectID="_1635049802" r:id="rId431"/>
              </w:object>
            </w:r>
          </w:p>
        </w:tc>
        <w:tc>
          <w:tcPr>
            <w:tcW w:w="851" w:type="dxa"/>
            <w:shd w:val="clear" w:color="auto" w:fill="auto"/>
          </w:tcPr>
          <w:p w14:paraId="62848246"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D486975">
                <v:shape id="_x0000_i1253" type="#_x0000_t75" style="width:7pt;height:14.5pt" o:ole="">
                  <v:imagedata r:id="rId137" o:title=""/>
                </v:shape>
                <o:OLEObject Type="Embed" ProgID="Equation.3" ShapeID="_x0000_i1253" DrawAspect="Content" ObjectID="_1635049803" r:id="rId432"/>
              </w:object>
            </w:r>
          </w:p>
        </w:tc>
        <w:tc>
          <w:tcPr>
            <w:tcW w:w="851" w:type="dxa"/>
            <w:shd w:val="clear" w:color="auto" w:fill="auto"/>
          </w:tcPr>
          <w:p w14:paraId="10869132"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2E02591D">
                <v:shape id="_x0000_i1254" type="#_x0000_t75" style="width:7pt;height:14.5pt" o:ole="">
                  <v:imagedata r:id="rId137" o:title=""/>
                </v:shape>
                <o:OLEObject Type="Embed" ProgID="Equation.3" ShapeID="_x0000_i1254" DrawAspect="Content" ObjectID="_1635049804" r:id="rId433"/>
              </w:object>
            </w:r>
          </w:p>
        </w:tc>
        <w:tc>
          <w:tcPr>
            <w:tcW w:w="1161" w:type="dxa"/>
            <w:shd w:val="clear" w:color="auto" w:fill="auto"/>
          </w:tcPr>
          <w:p w14:paraId="157CF5DF"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2B217C70">
                <v:shape id="_x0000_i1255" type="#_x0000_t75" style="width:7pt;height:14.5pt" o:ole="">
                  <v:imagedata r:id="rId137" o:title=""/>
                </v:shape>
                <o:OLEObject Type="Embed" ProgID="Equation.3" ShapeID="_x0000_i1255" DrawAspect="Content" ObjectID="_1635049805" r:id="rId434"/>
              </w:object>
            </w:r>
          </w:p>
        </w:tc>
        <w:tc>
          <w:tcPr>
            <w:tcW w:w="851" w:type="dxa"/>
            <w:shd w:val="clear" w:color="auto" w:fill="auto"/>
          </w:tcPr>
          <w:p w14:paraId="75F12328" w14:textId="77777777" w:rsidR="00C00FB8" w:rsidRPr="00C447CE" w:rsidRDefault="00C00FB8" w:rsidP="008C091B">
            <w:pPr>
              <w:keepNext/>
              <w:keepLines/>
              <w:spacing w:after="0"/>
              <w:jc w:val="center"/>
              <w:rPr>
                <w:rFonts w:ascii="Arial" w:hAnsi="Arial"/>
                <w:sz w:val="18"/>
              </w:rPr>
            </w:pPr>
            <w:r>
              <w:rPr>
                <w:rFonts w:ascii="Arial" w:eastAsia="SimSun" w:hAnsi="Arial"/>
                <w:noProof/>
                <w:color w:val="FF0000"/>
                <w:position w:val="-10"/>
                <w:sz w:val="18"/>
                <w:lang w:eastAsia="en-GB"/>
              </w:rPr>
              <w:drawing>
                <wp:inline distT="0" distB="0" distL="0" distR="0" wp14:anchorId="5E603411" wp14:editId="2BBA62E4">
                  <wp:extent cx="140970" cy="191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3EDEA9BF" w14:textId="77777777" w:rsidR="00C00FB8" w:rsidRPr="00C447CE" w:rsidRDefault="00C00FB8" w:rsidP="008C091B">
            <w:pPr>
              <w:keepNext/>
              <w:keepLines/>
              <w:spacing w:after="0"/>
              <w:jc w:val="center"/>
              <w:rPr>
                <w:rFonts w:ascii="Arial" w:eastAsia="Batang" w:hAnsi="Arial"/>
                <w:sz w:val="18"/>
              </w:rPr>
            </w:pPr>
            <w:r>
              <w:rPr>
                <w:rFonts w:ascii="Arial" w:hAnsi="Arial"/>
                <w:noProof/>
                <w:color w:val="FF0000"/>
                <w:position w:val="-10"/>
                <w:sz w:val="18"/>
                <w:lang w:eastAsia="en-GB"/>
              </w:rPr>
              <w:drawing>
                <wp:inline distT="0" distB="0" distL="0" distR="0" wp14:anchorId="2870A231" wp14:editId="040AF1B8">
                  <wp:extent cx="241300" cy="191135"/>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7F22D3BB"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7621BAD8" w14:textId="77777777" w:rsidR="00C00FB8" w:rsidRPr="00C447CE" w:rsidRDefault="00C00FB8" w:rsidP="008C091B">
            <w:pPr>
              <w:keepNext/>
              <w:keepLines/>
              <w:spacing w:after="0"/>
              <w:jc w:val="center"/>
              <w:rPr>
                <w:rFonts w:ascii="Arial" w:eastAsia="Batang" w:hAnsi="Arial"/>
                <w:sz w:val="18"/>
              </w:rPr>
            </w:pPr>
          </w:p>
        </w:tc>
      </w:tr>
      <w:tr w:rsidR="00C00FB8" w:rsidRPr="00C447CE" w14:paraId="2A665EB0" w14:textId="77777777" w:rsidTr="008C091B">
        <w:trPr>
          <w:jc w:val="center"/>
        </w:trPr>
        <w:tc>
          <w:tcPr>
            <w:tcW w:w="1967" w:type="dxa"/>
            <w:shd w:val="clear" w:color="auto" w:fill="auto"/>
          </w:tcPr>
          <w:p w14:paraId="2390C62A"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040EFE0C"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3EAF926E">
                <v:shape id="_x0000_i1256" type="#_x0000_t75" style="width:7pt;height:14.5pt" o:ole="">
                  <v:imagedata r:id="rId137" o:title=""/>
                </v:shape>
                <o:OLEObject Type="Embed" ProgID="Equation.3" ShapeID="_x0000_i1256" DrawAspect="Content" ObjectID="_1635049806" r:id="rId437"/>
              </w:object>
            </w:r>
          </w:p>
        </w:tc>
        <w:tc>
          <w:tcPr>
            <w:tcW w:w="851" w:type="dxa"/>
            <w:shd w:val="clear" w:color="auto" w:fill="auto"/>
          </w:tcPr>
          <w:p w14:paraId="4E34BC18"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0915336">
                <v:shape id="_x0000_i1257" type="#_x0000_t75" style="width:7pt;height:14.5pt" o:ole="">
                  <v:imagedata r:id="rId137" o:title=""/>
                </v:shape>
                <o:OLEObject Type="Embed" ProgID="Equation.3" ShapeID="_x0000_i1257" DrawAspect="Content" ObjectID="_1635049807" r:id="rId438"/>
              </w:object>
            </w:r>
          </w:p>
        </w:tc>
        <w:tc>
          <w:tcPr>
            <w:tcW w:w="851" w:type="dxa"/>
            <w:shd w:val="clear" w:color="auto" w:fill="auto"/>
          </w:tcPr>
          <w:p w14:paraId="5820C53A"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123222E0">
                <v:shape id="_x0000_i1258" type="#_x0000_t75" style="width:7pt;height:14.5pt" o:ole="">
                  <v:imagedata r:id="rId137" o:title=""/>
                </v:shape>
                <o:OLEObject Type="Embed" ProgID="Equation.3" ShapeID="_x0000_i1258" DrawAspect="Content" ObjectID="_1635049808" r:id="rId439"/>
              </w:object>
            </w:r>
          </w:p>
        </w:tc>
        <w:tc>
          <w:tcPr>
            <w:tcW w:w="1161" w:type="dxa"/>
            <w:shd w:val="clear" w:color="auto" w:fill="auto"/>
          </w:tcPr>
          <w:p w14:paraId="7C3B1A1C"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2870A05A">
                <v:shape id="_x0000_i1259" type="#_x0000_t75" style="width:7pt;height:14.5pt" o:ole="">
                  <v:imagedata r:id="rId137" o:title=""/>
                </v:shape>
                <o:OLEObject Type="Embed" ProgID="Equation.3" ShapeID="_x0000_i1259" DrawAspect="Content" ObjectID="_1635049809" r:id="rId440"/>
              </w:object>
            </w:r>
          </w:p>
        </w:tc>
        <w:tc>
          <w:tcPr>
            <w:tcW w:w="851" w:type="dxa"/>
            <w:shd w:val="clear" w:color="auto" w:fill="auto"/>
          </w:tcPr>
          <w:p w14:paraId="02658E6D"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3C46049">
                <v:shape id="_x0000_i1260" type="#_x0000_t75" style="width:7pt;height:14.5pt" o:ole="">
                  <v:imagedata r:id="rId137" o:title=""/>
                </v:shape>
                <o:OLEObject Type="Embed" ProgID="Equation.3" ShapeID="_x0000_i1260" DrawAspect="Content" ObjectID="_1635049810" r:id="rId441"/>
              </w:object>
            </w:r>
          </w:p>
        </w:tc>
        <w:tc>
          <w:tcPr>
            <w:tcW w:w="738" w:type="dxa"/>
            <w:shd w:val="clear" w:color="auto" w:fill="auto"/>
          </w:tcPr>
          <w:p w14:paraId="0D158E98" w14:textId="421C3D46" w:rsidR="00C00FB8" w:rsidRPr="00C447CE" w:rsidRDefault="00C00FB8" w:rsidP="008C091B">
            <w:pPr>
              <w:keepNext/>
              <w:keepLines/>
              <w:spacing w:after="0"/>
              <w:jc w:val="center"/>
              <w:rPr>
                <w:rFonts w:ascii="Arial" w:eastAsia="Batang" w:hAnsi="Arial"/>
                <w:sz w:val="18"/>
              </w:rPr>
            </w:pPr>
            <w:r>
              <w:rPr>
                <w:rFonts w:ascii="Arial" w:hAnsi="Arial"/>
                <w:noProof/>
                <w:position w:val="-10"/>
                <w:sz w:val="18"/>
              </w:rPr>
              <w:drawing>
                <wp:inline distT="0" distB="0" distL="0" distR="0" wp14:anchorId="1FAE7DDA" wp14:editId="528B3926">
                  <wp:extent cx="233680"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233680" cy="190500"/>
                          </a:xfrm>
                          <a:prstGeom prst="rect">
                            <a:avLst/>
                          </a:prstGeom>
                          <a:noFill/>
                          <a:ln>
                            <a:noFill/>
                          </a:ln>
                        </pic:spPr>
                      </pic:pic>
                    </a:graphicData>
                  </a:graphic>
                </wp:inline>
              </w:drawing>
            </w:r>
          </w:p>
        </w:tc>
        <w:tc>
          <w:tcPr>
            <w:tcW w:w="750" w:type="dxa"/>
            <w:shd w:val="clear" w:color="auto" w:fill="auto"/>
          </w:tcPr>
          <w:p w14:paraId="0F0C0A08"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5BE990D7" w14:textId="77777777" w:rsidR="00C00FB8" w:rsidRPr="00C447CE" w:rsidRDefault="00C00FB8" w:rsidP="008C091B">
            <w:pPr>
              <w:keepNext/>
              <w:keepLines/>
              <w:spacing w:after="0"/>
              <w:jc w:val="center"/>
              <w:rPr>
                <w:rFonts w:ascii="Arial" w:eastAsia="Batang" w:hAnsi="Arial"/>
                <w:sz w:val="18"/>
              </w:rPr>
            </w:pPr>
          </w:p>
        </w:tc>
      </w:tr>
      <w:tr w:rsidR="00C00FB8" w:rsidRPr="00C447CE" w14:paraId="5893A386" w14:textId="77777777" w:rsidTr="008C091B">
        <w:trPr>
          <w:jc w:val="center"/>
        </w:trPr>
        <w:tc>
          <w:tcPr>
            <w:tcW w:w="1967" w:type="dxa"/>
            <w:shd w:val="clear" w:color="auto" w:fill="auto"/>
          </w:tcPr>
          <w:p w14:paraId="344B482D"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471CAFB4"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41EE9EB">
                <v:shape id="_x0000_i1261" type="#_x0000_t75" style="width:7pt;height:14.5pt" o:ole="">
                  <v:imagedata r:id="rId137" o:title=""/>
                </v:shape>
                <o:OLEObject Type="Embed" ProgID="Equation.3" ShapeID="_x0000_i1261" DrawAspect="Content" ObjectID="_1635049811" r:id="rId442"/>
              </w:object>
            </w:r>
          </w:p>
        </w:tc>
        <w:tc>
          <w:tcPr>
            <w:tcW w:w="851" w:type="dxa"/>
            <w:shd w:val="clear" w:color="auto" w:fill="auto"/>
          </w:tcPr>
          <w:p w14:paraId="328D5F90"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3100880E">
                <v:shape id="_x0000_i1262" type="#_x0000_t75" style="width:7pt;height:14.5pt" o:ole="">
                  <v:imagedata r:id="rId137" o:title=""/>
                </v:shape>
                <o:OLEObject Type="Embed" ProgID="Equation.3" ShapeID="_x0000_i1262" DrawAspect="Content" ObjectID="_1635049812" r:id="rId443"/>
              </w:object>
            </w:r>
            <w:r w:rsidRPr="00C447CE">
              <w:rPr>
                <w:rFonts w:ascii="Arial" w:hAnsi="Arial"/>
                <w:sz w:val="18"/>
              </w:rPr>
              <w:t>, 7</w:t>
            </w:r>
          </w:p>
        </w:tc>
        <w:tc>
          <w:tcPr>
            <w:tcW w:w="851" w:type="dxa"/>
            <w:shd w:val="clear" w:color="auto" w:fill="auto"/>
          </w:tcPr>
          <w:p w14:paraId="7497E29D"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C7056F3">
                <v:shape id="_x0000_i1263" type="#_x0000_t75" style="width:7pt;height:14.5pt" o:ole="">
                  <v:imagedata r:id="rId137" o:title=""/>
                </v:shape>
                <o:OLEObject Type="Embed" ProgID="Equation.3" ShapeID="_x0000_i1263" DrawAspect="Content" ObjectID="_1635049813" r:id="rId444"/>
              </w:object>
            </w:r>
            <w:r w:rsidRPr="00C447CE">
              <w:rPr>
                <w:rFonts w:ascii="Arial" w:hAnsi="Arial"/>
                <w:sz w:val="18"/>
              </w:rPr>
              <w:t>, 7</w:t>
            </w:r>
          </w:p>
        </w:tc>
        <w:tc>
          <w:tcPr>
            <w:tcW w:w="1161" w:type="dxa"/>
            <w:shd w:val="clear" w:color="auto" w:fill="auto"/>
          </w:tcPr>
          <w:p w14:paraId="01DD8FEF"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CC4AE9F">
                <v:shape id="_x0000_i1264" type="#_x0000_t75" style="width:7pt;height:14.5pt" o:ole="">
                  <v:imagedata r:id="rId137" o:title=""/>
                </v:shape>
                <o:OLEObject Type="Embed" ProgID="Equation.3" ShapeID="_x0000_i1264" DrawAspect="Content" ObjectID="_1635049814" r:id="rId445"/>
              </w:object>
            </w:r>
            <w:r w:rsidRPr="00C447CE">
              <w:rPr>
                <w:rFonts w:ascii="Arial" w:hAnsi="Arial"/>
                <w:sz w:val="18"/>
              </w:rPr>
              <w:t>, 7</w:t>
            </w:r>
          </w:p>
        </w:tc>
        <w:tc>
          <w:tcPr>
            <w:tcW w:w="851" w:type="dxa"/>
            <w:shd w:val="clear" w:color="auto" w:fill="auto"/>
          </w:tcPr>
          <w:p w14:paraId="2BE770B5" w14:textId="77777777" w:rsidR="00C00FB8" w:rsidRPr="00C447CE" w:rsidRDefault="00C00FB8" w:rsidP="008C091B">
            <w:pPr>
              <w:keepNext/>
              <w:keepLines/>
              <w:spacing w:after="0"/>
              <w:jc w:val="center"/>
              <w:rPr>
                <w:rFonts w:ascii="Arial" w:eastAsia="Batang" w:hAnsi="Arial"/>
                <w:sz w:val="18"/>
              </w:rPr>
            </w:pPr>
            <w:r w:rsidRPr="00C447CE">
              <w:rPr>
                <w:rFonts w:ascii="Arial" w:hAnsi="Arial"/>
                <w:sz w:val="18"/>
              </w:rPr>
              <w:t>-</w:t>
            </w:r>
          </w:p>
        </w:tc>
        <w:tc>
          <w:tcPr>
            <w:tcW w:w="738" w:type="dxa"/>
            <w:shd w:val="clear" w:color="auto" w:fill="auto"/>
          </w:tcPr>
          <w:p w14:paraId="68DBA206"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4CE3C1F4"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58949E8E" w14:textId="77777777" w:rsidR="00C00FB8" w:rsidRPr="00C447CE" w:rsidRDefault="00C00FB8" w:rsidP="008C091B">
            <w:pPr>
              <w:keepNext/>
              <w:keepLines/>
              <w:spacing w:after="0"/>
              <w:jc w:val="center"/>
              <w:rPr>
                <w:rFonts w:ascii="Arial" w:eastAsia="Batang" w:hAnsi="Arial"/>
                <w:sz w:val="18"/>
              </w:rPr>
            </w:pPr>
          </w:p>
        </w:tc>
      </w:tr>
      <w:tr w:rsidR="00C00FB8" w:rsidRPr="00C447CE" w14:paraId="430BFBBC" w14:textId="77777777" w:rsidTr="008C091B">
        <w:trPr>
          <w:jc w:val="center"/>
        </w:trPr>
        <w:tc>
          <w:tcPr>
            <w:tcW w:w="1967" w:type="dxa"/>
            <w:shd w:val="clear" w:color="auto" w:fill="auto"/>
          </w:tcPr>
          <w:p w14:paraId="32F521C6"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011D7775"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206BFDD4">
                <v:shape id="_x0000_i1265" type="#_x0000_t75" style="width:7pt;height:14.5pt" o:ole="">
                  <v:imagedata r:id="rId137" o:title=""/>
                </v:shape>
                <o:OLEObject Type="Embed" ProgID="Equation.3" ShapeID="_x0000_i1265" DrawAspect="Content" ObjectID="_1635049815" r:id="rId446"/>
              </w:object>
            </w:r>
          </w:p>
        </w:tc>
        <w:tc>
          <w:tcPr>
            <w:tcW w:w="851" w:type="dxa"/>
            <w:shd w:val="clear" w:color="auto" w:fill="auto"/>
          </w:tcPr>
          <w:p w14:paraId="627C84C4"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69F56F6D">
                <v:shape id="_x0000_i1266" type="#_x0000_t75" style="width:7pt;height:14.5pt" o:ole="">
                  <v:imagedata r:id="rId137" o:title=""/>
                </v:shape>
                <o:OLEObject Type="Embed" ProgID="Equation.3" ShapeID="_x0000_i1266" DrawAspect="Content" ObjectID="_1635049816" r:id="rId447"/>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5DFE350F"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7C09865">
                <v:shape id="_x0000_i1267" type="#_x0000_t75" style="width:7pt;height:14.5pt" o:ole="">
                  <v:imagedata r:id="rId137" o:title=""/>
                </v:shape>
                <o:OLEObject Type="Embed" ProgID="Equation.3" ShapeID="_x0000_i1267" DrawAspect="Content" ObjectID="_1635049817" r:id="rId448"/>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1161" w:type="dxa"/>
            <w:shd w:val="clear" w:color="auto" w:fill="auto"/>
          </w:tcPr>
          <w:p w14:paraId="7C466E4A"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2A30E79">
                <v:shape id="_x0000_i1268" type="#_x0000_t75" style="width:7pt;height:14.5pt" o:ole="">
                  <v:imagedata r:id="rId137" o:title=""/>
                </v:shape>
                <o:OLEObject Type="Embed" ProgID="Equation.3" ShapeID="_x0000_i1268" DrawAspect="Content" ObjectID="_1635049818" r:id="rId449"/>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35021807" w14:textId="77777777" w:rsidR="00C00FB8" w:rsidRPr="00C447CE" w:rsidRDefault="00C00FB8" w:rsidP="008C091B">
            <w:pPr>
              <w:keepNext/>
              <w:keepLines/>
              <w:spacing w:after="0"/>
              <w:jc w:val="center"/>
              <w:rPr>
                <w:rFonts w:ascii="Arial" w:eastAsia="Batang" w:hAnsi="Arial"/>
                <w:sz w:val="18"/>
              </w:rPr>
            </w:pPr>
            <w:r w:rsidRPr="00C447CE">
              <w:rPr>
                <w:rFonts w:ascii="Arial" w:hAnsi="Arial"/>
                <w:sz w:val="18"/>
              </w:rPr>
              <w:t>-</w:t>
            </w:r>
          </w:p>
        </w:tc>
        <w:tc>
          <w:tcPr>
            <w:tcW w:w="738" w:type="dxa"/>
            <w:shd w:val="clear" w:color="auto" w:fill="auto"/>
          </w:tcPr>
          <w:p w14:paraId="2C6083DC"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0DAF550F"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1A5ED487" w14:textId="77777777" w:rsidR="00C00FB8" w:rsidRPr="00C447CE" w:rsidRDefault="00C00FB8" w:rsidP="008C091B">
            <w:pPr>
              <w:keepNext/>
              <w:keepLines/>
              <w:spacing w:after="0"/>
              <w:jc w:val="center"/>
              <w:rPr>
                <w:rFonts w:ascii="Arial" w:eastAsia="Batang" w:hAnsi="Arial"/>
                <w:sz w:val="18"/>
              </w:rPr>
            </w:pPr>
          </w:p>
        </w:tc>
      </w:tr>
      <w:tr w:rsidR="00C00FB8" w:rsidRPr="00C447CE" w14:paraId="1B61C625" w14:textId="77777777" w:rsidTr="008C091B">
        <w:trPr>
          <w:jc w:val="center"/>
        </w:trPr>
        <w:tc>
          <w:tcPr>
            <w:tcW w:w="1967" w:type="dxa"/>
            <w:shd w:val="clear" w:color="auto" w:fill="auto"/>
          </w:tcPr>
          <w:p w14:paraId="3DC53A15"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525208DA"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446ED8C7">
                <v:shape id="_x0000_i1269" type="#_x0000_t75" style="width:7pt;height:14.5pt" o:ole="">
                  <v:imagedata r:id="rId137" o:title=""/>
                </v:shape>
                <o:OLEObject Type="Embed" ProgID="Equation.3" ShapeID="_x0000_i1269" DrawAspect="Content" ObjectID="_1635049819" r:id="rId450"/>
              </w:object>
            </w:r>
          </w:p>
        </w:tc>
        <w:tc>
          <w:tcPr>
            <w:tcW w:w="851" w:type="dxa"/>
            <w:shd w:val="clear" w:color="auto" w:fill="auto"/>
          </w:tcPr>
          <w:p w14:paraId="302A6924"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6B7F1333">
                <v:shape id="_x0000_i1270" type="#_x0000_t75" style="width:7pt;height:14.5pt" o:ole="">
                  <v:imagedata r:id="rId137" o:title=""/>
                </v:shape>
                <o:OLEObject Type="Embed" ProgID="Equation.3" ShapeID="_x0000_i1270" DrawAspect="Content" ObjectID="_1635049820" r:id="rId451"/>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66104AAA"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5107242">
                <v:shape id="_x0000_i1271" type="#_x0000_t75" style="width:7pt;height:14.5pt" o:ole="">
                  <v:imagedata r:id="rId137" o:title=""/>
                </v:shape>
                <o:OLEObject Type="Embed" ProgID="Equation.3" ShapeID="_x0000_i1271" DrawAspect="Content" ObjectID="_1635049821" r:id="rId452"/>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1A0D4BA1"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62FC02A6">
                <v:shape id="_x0000_i1272" type="#_x0000_t75" style="width:7pt;height:14.5pt" o:ole="">
                  <v:imagedata r:id="rId137" o:title=""/>
                </v:shape>
                <o:OLEObject Type="Embed" ProgID="Equation.3" ShapeID="_x0000_i1272" DrawAspect="Content" ObjectID="_1635049822" r:id="rId453"/>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0B1B1A3C" w14:textId="77777777" w:rsidR="00C00FB8" w:rsidRPr="00C447CE" w:rsidRDefault="00C00FB8" w:rsidP="008C091B">
            <w:pPr>
              <w:keepNext/>
              <w:keepLines/>
              <w:spacing w:after="0"/>
              <w:jc w:val="center"/>
              <w:rPr>
                <w:rFonts w:ascii="Arial" w:eastAsia="Batang" w:hAnsi="Arial"/>
                <w:sz w:val="18"/>
              </w:rPr>
            </w:pPr>
            <w:r w:rsidRPr="00C447CE">
              <w:rPr>
                <w:rFonts w:ascii="Arial" w:hAnsi="Arial"/>
                <w:sz w:val="18"/>
              </w:rPr>
              <w:t>-</w:t>
            </w:r>
          </w:p>
        </w:tc>
        <w:tc>
          <w:tcPr>
            <w:tcW w:w="738" w:type="dxa"/>
            <w:shd w:val="clear" w:color="auto" w:fill="auto"/>
          </w:tcPr>
          <w:p w14:paraId="29CA32DC"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4D0DEB34"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2A04F618" w14:textId="77777777" w:rsidR="00C00FB8" w:rsidRPr="00C447CE" w:rsidRDefault="00C00FB8" w:rsidP="008C091B">
            <w:pPr>
              <w:keepNext/>
              <w:keepLines/>
              <w:spacing w:after="0"/>
              <w:jc w:val="center"/>
              <w:rPr>
                <w:rFonts w:ascii="Arial" w:eastAsia="Batang" w:hAnsi="Arial"/>
                <w:sz w:val="18"/>
              </w:rPr>
            </w:pPr>
          </w:p>
        </w:tc>
      </w:tr>
      <w:tr w:rsidR="00C00FB8" w:rsidRPr="00C447CE" w14:paraId="3C611601" w14:textId="77777777" w:rsidTr="008C091B">
        <w:trPr>
          <w:jc w:val="center"/>
        </w:trPr>
        <w:tc>
          <w:tcPr>
            <w:tcW w:w="1967" w:type="dxa"/>
            <w:shd w:val="clear" w:color="auto" w:fill="auto"/>
          </w:tcPr>
          <w:p w14:paraId="10FB419A"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1210615A"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8FE8EBD">
                <v:shape id="_x0000_i1273" type="#_x0000_t75" style="width:7pt;height:14.5pt" o:ole="">
                  <v:imagedata r:id="rId137" o:title=""/>
                </v:shape>
                <o:OLEObject Type="Embed" ProgID="Equation.3" ShapeID="_x0000_i1273" DrawAspect="Content" ObjectID="_1635049823" r:id="rId454"/>
              </w:object>
            </w:r>
          </w:p>
        </w:tc>
        <w:tc>
          <w:tcPr>
            <w:tcW w:w="851" w:type="dxa"/>
            <w:shd w:val="clear" w:color="auto" w:fill="auto"/>
          </w:tcPr>
          <w:p w14:paraId="19737A36"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58B6F334">
                <v:shape id="_x0000_i1274" type="#_x0000_t75" style="width:7pt;height:14.5pt" o:ole="">
                  <v:imagedata r:id="rId137" o:title=""/>
                </v:shape>
                <o:OLEObject Type="Embed" ProgID="Equation.3" ShapeID="_x0000_i1274" DrawAspect="Content" ObjectID="_1635049824" r:id="rId455"/>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7E242C26"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D9CE62E">
                <v:shape id="_x0000_i1275" type="#_x0000_t75" style="width:7pt;height:14.5pt" o:ole="">
                  <v:imagedata r:id="rId137" o:title=""/>
                </v:shape>
                <o:OLEObject Type="Embed" ProgID="Equation.3" ShapeID="_x0000_i1275" DrawAspect="Content" ObjectID="_1635049825" r:id="rId456"/>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4CBEB965"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737802E">
                <v:shape id="_x0000_i1276" type="#_x0000_t75" style="width:7pt;height:14.5pt" o:ole="">
                  <v:imagedata r:id="rId137" o:title=""/>
                </v:shape>
                <o:OLEObject Type="Embed" ProgID="Equation.3" ShapeID="_x0000_i1276" DrawAspect="Content" ObjectID="_1635049826" r:id="rId457"/>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4BDB40D1" w14:textId="77777777" w:rsidR="00C00FB8" w:rsidRPr="00C447CE" w:rsidRDefault="00C00FB8" w:rsidP="008C091B">
            <w:pPr>
              <w:keepNext/>
              <w:keepLines/>
              <w:spacing w:after="0"/>
              <w:jc w:val="center"/>
              <w:rPr>
                <w:rFonts w:ascii="Arial" w:eastAsia="Batang" w:hAnsi="Arial"/>
                <w:sz w:val="18"/>
              </w:rPr>
            </w:pPr>
            <w:r w:rsidRPr="00C447CE">
              <w:rPr>
                <w:rFonts w:ascii="Arial" w:hAnsi="Arial"/>
                <w:sz w:val="18"/>
              </w:rPr>
              <w:t>-</w:t>
            </w:r>
          </w:p>
        </w:tc>
        <w:tc>
          <w:tcPr>
            <w:tcW w:w="738" w:type="dxa"/>
            <w:shd w:val="clear" w:color="auto" w:fill="auto"/>
          </w:tcPr>
          <w:p w14:paraId="355265B2"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35143A5A"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640F5C9E" w14:textId="77777777" w:rsidR="00C00FB8" w:rsidRPr="00C447CE" w:rsidRDefault="00C00FB8" w:rsidP="008C091B">
            <w:pPr>
              <w:keepNext/>
              <w:keepLines/>
              <w:spacing w:after="0"/>
              <w:jc w:val="center"/>
              <w:rPr>
                <w:rFonts w:ascii="Arial" w:eastAsia="Batang" w:hAnsi="Arial"/>
                <w:sz w:val="18"/>
              </w:rPr>
            </w:pPr>
          </w:p>
        </w:tc>
      </w:tr>
      <w:tr w:rsidR="00C00FB8" w:rsidRPr="00C447CE" w14:paraId="0D3B960A" w14:textId="77777777" w:rsidTr="008C091B">
        <w:trPr>
          <w:jc w:val="center"/>
        </w:trPr>
        <w:tc>
          <w:tcPr>
            <w:tcW w:w="1967" w:type="dxa"/>
            <w:shd w:val="clear" w:color="auto" w:fill="auto"/>
          </w:tcPr>
          <w:p w14:paraId="739600D2"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5CAA7E09"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73D15C9">
                <v:shape id="_x0000_i1277" type="#_x0000_t75" style="width:7pt;height:14.5pt" o:ole="">
                  <v:imagedata r:id="rId137" o:title=""/>
                </v:shape>
                <o:OLEObject Type="Embed" ProgID="Equation.3" ShapeID="_x0000_i1277" DrawAspect="Content" ObjectID="_1635049827" r:id="rId458"/>
              </w:object>
            </w:r>
          </w:p>
        </w:tc>
        <w:tc>
          <w:tcPr>
            <w:tcW w:w="851" w:type="dxa"/>
            <w:shd w:val="clear" w:color="auto" w:fill="auto"/>
          </w:tcPr>
          <w:p w14:paraId="13B201F4"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D79BF3F">
                <v:shape id="_x0000_i1278" type="#_x0000_t75" style="width:7pt;height:14.5pt" o:ole="">
                  <v:imagedata r:id="rId137" o:title=""/>
                </v:shape>
                <o:OLEObject Type="Embed" ProgID="Equation.3" ShapeID="_x0000_i1278" DrawAspect="Content" ObjectID="_1635049828" r:id="rId459"/>
              </w:object>
            </w:r>
            <w:r>
              <w:rPr>
                <w:rFonts w:ascii="Arial" w:hAnsi="Arial"/>
                <w:sz w:val="18"/>
              </w:rPr>
              <w:t xml:space="preserve">, </w:t>
            </w:r>
            <w:r w:rsidRPr="00C447CE">
              <w:rPr>
                <w:rFonts w:ascii="Arial" w:hAnsi="Arial"/>
                <w:sz w:val="18"/>
              </w:rPr>
              <w:t>9</w:t>
            </w:r>
          </w:p>
        </w:tc>
        <w:tc>
          <w:tcPr>
            <w:tcW w:w="851" w:type="dxa"/>
            <w:shd w:val="clear" w:color="auto" w:fill="auto"/>
          </w:tcPr>
          <w:p w14:paraId="2F01A996"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42AABE36">
                <v:shape id="_x0000_i1279" type="#_x0000_t75" style="width:7pt;height:14.5pt" o:ole="">
                  <v:imagedata r:id="rId137" o:title=""/>
                </v:shape>
                <o:OLEObject Type="Embed" ProgID="Equation.3" ShapeID="_x0000_i1279" DrawAspect="Content" ObjectID="_1635049829" r:id="rId460"/>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6DD39EF4"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2B4FEDDE">
                <v:shape id="_x0000_i1280" type="#_x0000_t75" style="width:7pt;height:14.5pt" o:ole="">
                  <v:imagedata r:id="rId137" o:title=""/>
                </v:shape>
                <o:OLEObject Type="Embed" ProgID="Equation.3" ShapeID="_x0000_i1280" DrawAspect="Content" ObjectID="_1635049830" r:id="rId461"/>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6A85F112" w14:textId="77777777" w:rsidR="00C00FB8" w:rsidRPr="00C447CE" w:rsidRDefault="00C00FB8" w:rsidP="008C091B">
            <w:pPr>
              <w:keepNext/>
              <w:keepLines/>
              <w:spacing w:after="0"/>
              <w:jc w:val="center"/>
              <w:rPr>
                <w:rFonts w:ascii="Arial" w:eastAsia="Batang" w:hAnsi="Arial"/>
                <w:sz w:val="18"/>
              </w:rPr>
            </w:pPr>
            <w:r w:rsidRPr="00C447CE">
              <w:rPr>
                <w:rFonts w:ascii="Arial" w:hAnsi="Arial"/>
                <w:sz w:val="18"/>
              </w:rPr>
              <w:t>-</w:t>
            </w:r>
          </w:p>
        </w:tc>
        <w:tc>
          <w:tcPr>
            <w:tcW w:w="738" w:type="dxa"/>
            <w:shd w:val="clear" w:color="auto" w:fill="auto"/>
          </w:tcPr>
          <w:p w14:paraId="2F7E3840"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1840BAA1"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064481FE" w14:textId="77777777" w:rsidR="00C00FB8" w:rsidRPr="00C447CE" w:rsidRDefault="00C00FB8" w:rsidP="008C091B">
            <w:pPr>
              <w:keepNext/>
              <w:keepLines/>
              <w:spacing w:after="0"/>
              <w:jc w:val="center"/>
              <w:rPr>
                <w:rFonts w:ascii="Arial" w:eastAsia="Batang" w:hAnsi="Arial"/>
                <w:sz w:val="18"/>
              </w:rPr>
            </w:pPr>
          </w:p>
        </w:tc>
      </w:tr>
      <w:tr w:rsidR="00C00FB8" w:rsidRPr="00C447CE" w14:paraId="3698621D" w14:textId="77777777" w:rsidTr="008C091B">
        <w:trPr>
          <w:jc w:val="center"/>
        </w:trPr>
        <w:tc>
          <w:tcPr>
            <w:tcW w:w="1967" w:type="dxa"/>
            <w:shd w:val="clear" w:color="auto" w:fill="auto"/>
          </w:tcPr>
          <w:p w14:paraId="41F7A9EA"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553E5D42"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346525BB">
                <v:shape id="_x0000_i1281" type="#_x0000_t75" style="width:7pt;height:14.5pt" o:ole="">
                  <v:imagedata r:id="rId137" o:title=""/>
                </v:shape>
                <o:OLEObject Type="Embed" ProgID="Equation.3" ShapeID="_x0000_i1281" DrawAspect="Content" ObjectID="_1635049831" r:id="rId462"/>
              </w:object>
            </w:r>
          </w:p>
        </w:tc>
        <w:tc>
          <w:tcPr>
            <w:tcW w:w="851" w:type="dxa"/>
            <w:shd w:val="clear" w:color="auto" w:fill="auto"/>
          </w:tcPr>
          <w:p w14:paraId="548C925B"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276546BC">
                <v:shape id="_x0000_i1282" type="#_x0000_t75" style="width:7pt;height:14.5pt" o:ole="">
                  <v:imagedata r:id="rId137" o:title=""/>
                </v:shape>
                <o:OLEObject Type="Embed" ProgID="Equation.3" ShapeID="_x0000_i1282" DrawAspect="Content" ObjectID="_1635049832" r:id="rId463"/>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2FD77DAF"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3575EEE">
                <v:shape id="_x0000_i1283" type="#_x0000_t75" style="width:7pt;height:14.5pt" o:ole="">
                  <v:imagedata r:id="rId137" o:title=""/>
                </v:shape>
                <o:OLEObject Type="Embed" ProgID="Equation.3" ShapeID="_x0000_i1283" DrawAspect="Content" ObjectID="_1635049833" r:id="rId464"/>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78FD6721"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9E1B8FC">
                <v:shape id="_x0000_i1284" type="#_x0000_t75" style="width:7pt;height:14.5pt" o:ole="">
                  <v:imagedata r:id="rId137" o:title=""/>
                </v:shape>
                <o:OLEObject Type="Embed" ProgID="Equation.3" ShapeID="_x0000_i1284" DrawAspect="Content" ObjectID="_1635049834" r:id="rId465"/>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2C6A64E9" w14:textId="77777777" w:rsidR="00C00FB8" w:rsidRPr="00C447CE" w:rsidRDefault="00C00FB8" w:rsidP="008C091B">
            <w:pPr>
              <w:keepNext/>
              <w:keepLines/>
              <w:spacing w:after="0"/>
              <w:jc w:val="center"/>
              <w:rPr>
                <w:rFonts w:ascii="Arial" w:eastAsia="Batang" w:hAnsi="Arial"/>
                <w:sz w:val="18"/>
              </w:rPr>
            </w:pPr>
            <w:r w:rsidRPr="00C447CE">
              <w:rPr>
                <w:rFonts w:ascii="Arial" w:hAnsi="Arial"/>
                <w:sz w:val="18"/>
              </w:rPr>
              <w:t>-</w:t>
            </w:r>
          </w:p>
        </w:tc>
        <w:tc>
          <w:tcPr>
            <w:tcW w:w="738" w:type="dxa"/>
            <w:shd w:val="clear" w:color="auto" w:fill="auto"/>
          </w:tcPr>
          <w:p w14:paraId="08AE054E"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170E3FD4"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18B36E3A" w14:textId="77777777" w:rsidR="00C00FB8" w:rsidRPr="00C447CE" w:rsidRDefault="00C00FB8" w:rsidP="008C091B">
            <w:pPr>
              <w:keepNext/>
              <w:keepLines/>
              <w:spacing w:after="0"/>
              <w:jc w:val="center"/>
              <w:rPr>
                <w:rFonts w:ascii="Arial" w:eastAsia="Batang" w:hAnsi="Arial"/>
                <w:sz w:val="18"/>
              </w:rPr>
            </w:pPr>
          </w:p>
        </w:tc>
      </w:tr>
      <w:tr w:rsidR="00C00FB8" w:rsidRPr="00C447CE" w14:paraId="70F072F0" w14:textId="77777777" w:rsidTr="008C091B">
        <w:trPr>
          <w:jc w:val="center"/>
        </w:trPr>
        <w:tc>
          <w:tcPr>
            <w:tcW w:w="1967" w:type="dxa"/>
            <w:shd w:val="clear" w:color="auto" w:fill="auto"/>
          </w:tcPr>
          <w:p w14:paraId="0EF8D179"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7A88C7C0"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6382845F">
                <v:shape id="_x0000_i1285" type="#_x0000_t75" style="width:7pt;height:14.5pt" o:ole="">
                  <v:imagedata r:id="rId137" o:title=""/>
                </v:shape>
                <o:OLEObject Type="Embed" ProgID="Equation.3" ShapeID="_x0000_i1285" DrawAspect="Content" ObjectID="_1635049835" r:id="rId466"/>
              </w:object>
            </w:r>
          </w:p>
        </w:tc>
        <w:tc>
          <w:tcPr>
            <w:tcW w:w="851" w:type="dxa"/>
            <w:shd w:val="clear" w:color="auto" w:fill="auto"/>
          </w:tcPr>
          <w:p w14:paraId="6C6404D0"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211D0ED9">
                <v:shape id="_x0000_i1286" type="#_x0000_t75" style="width:7pt;height:14.5pt" o:ole="">
                  <v:imagedata r:id="rId137" o:title=""/>
                </v:shape>
                <o:OLEObject Type="Embed" ProgID="Equation.3" ShapeID="_x0000_i1286" DrawAspect="Content" ObjectID="_1635049836" r:id="rId467"/>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54198756"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72CF689B">
                <v:shape id="_x0000_i1287" type="#_x0000_t75" style="width:7pt;height:14.5pt" o:ole="">
                  <v:imagedata r:id="rId137" o:title=""/>
                </v:shape>
                <o:OLEObject Type="Embed" ProgID="Equation.3" ShapeID="_x0000_i1287" DrawAspect="Content" ObjectID="_1635049837" r:id="rId468"/>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7269DE1B"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19ECF0FB">
                <v:shape id="_x0000_i1288" type="#_x0000_t75" style="width:7pt;height:14.5pt" o:ole="">
                  <v:imagedata r:id="rId137" o:title=""/>
                </v:shape>
                <o:OLEObject Type="Embed" ProgID="Equation.3" ShapeID="_x0000_i1288" DrawAspect="Content" ObjectID="_1635049838" r:id="rId469"/>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627AB947" w14:textId="77777777" w:rsidR="00C00FB8" w:rsidRPr="00C447CE" w:rsidRDefault="00C00FB8" w:rsidP="008C091B">
            <w:pPr>
              <w:keepNext/>
              <w:keepLines/>
              <w:spacing w:after="0"/>
              <w:jc w:val="center"/>
              <w:rPr>
                <w:rFonts w:ascii="Arial" w:hAnsi="Arial"/>
                <w:sz w:val="18"/>
              </w:rPr>
            </w:pPr>
            <w:r w:rsidRPr="00C447CE">
              <w:rPr>
                <w:rFonts w:ascii="Arial" w:hAnsi="Arial"/>
                <w:sz w:val="18"/>
              </w:rPr>
              <w:t>-</w:t>
            </w:r>
          </w:p>
        </w:tc>
        <w:tc>
          <w:tcPr>
            <w:tcW w:w="738" w:type="dxa"/>
            <w:shd w:val="clear" w:color="auto" w:fill="auto"/>
          </w:tcPr>
          <w:p w14:paraId="1922C238"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6581A79F"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3A087154" w14:textId="77777777" w:rsidR="00C00FB8" w:rsidRPr="00C447CE" w:rsidRDefault="00C00FB8" w:rsidP="008C091B">
            <w:pPr>
              <w:keepNext/>
              <w:keepLines/>
              <w:spacing w:after="0"/>
              <w:jc w:val="center"/>
              <w:rPr>
                <w:rFonts w:ascii="Arial" w:eastAsia="Batang" w:hAnsi="Arial"/>
                <w:sz w:val="18"/>
              </w:rPr>
            </w:pPr>
          </w:p>
        </w:tc>
      </w:tr>
    </w:tbl>
    <w:p w14:paraId="53764FB5" w14:textId="77777777" w:rsidR="00C00FB8" w:rsidRDefault="00C00FB8" w:rsidP="00C00FB8">
      <w:pPr>
        <w:pStyle w:val="TH"/>
      </w:pPr>
    </w:p>
    <w:p w14:paraId="7CDCA998" w14:textId="77777777" w:rsidR="00C00FB8" w:rsidRDefault="00C00FB8" w:rsidP="00C00FB8">
      <w:pPr>
        <w:pStyle w:val="TH"/>
      </w:pPr>
      <w:r w:rsidRPr="00D313B6">
        <w:t>Table 7.4.1.1.2-</w:t>
      </w:r>
      <w:r>
        <w:t>4</w:t>
      </w:r>
      <w:r w:rsidRPr="00D313B6">
        <w:t>: PDSCH DM-RS position</w:t>
      </w:r>
      <w:r>
        <w:t xml:space="preserve">s </w:t>
      </w:r>
      <w:r w:rsidRPr="0025210E">
        <w:rPr>
          <w:position w:val="-6"/>
        </w:rPr>
        <w:object w:dxaOrig="160" w:dyaOrig="300" w14:anchorId="31E58B9A">
          <v:shape id="_x0000_i1289" type="#_x0000_t75" style="width:7pt;height:14.5pt" o:ole="">
            <v:imagedata r:id="rId145" o:title=""/>
          </v:shape>
          <o:OLEObject Type="Embed" ProgID="Equation.3" ShapeID="_x0000_i1289" DrawAspect="Content" ObjectID="_1635049839" r:id="rId470"/>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C00FB8" w:rsidRPr="00D93B0B" w14:paraId="0AB49234" w14:textId="77777777" w:rsidTr="008C091B">
        <w:trPr>
          <w:jc w:val="center"/>
        </w:trPr>
        <w:tc>
          <w:tcPr>
            <w:tcW w:w="2047" w:type="dxa"/>
            <w:vMerge w:val="restart"/>
            <w:shd w:val="clear" w:color="auto" w:fill="auto"/>
          </w:tcPr>
          <w:p w14:paraId="38631A10" w14:textId="77777777" w:rsidR="00C00FB8" w:rsidRPr="00D93B0B" w:rsidRDefault="00201D78" w:rsidP="008C091B">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C00FB8"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4CEBBCBE" w14:textId="77777777" w:rsidR="00C00FB8" w:rsidRPr="00D93B0B" w:rsidRDefault="00C00FB8" w:rsidP="008C091B">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4E29522F">
                <v:shape id="_x0000_i1290" type="#_x0000_t75" style="width:7pt;height:14.5pt" o:ole="">
                  <v:imagedata r:id="rId145" o:title=""/>
                </v:shape>
                <o:OLEObject Type="Embed" ProgID="Equation.3" ShapeID="_x0000_i1290" DrawAspect="Content" ObjectID="_1635049840" r:id="rId471"/>
              </w:object>
            </w:r>
          </w:p>
        </w:tc>
      </w:tr>
      <w:tr w:rsidR="00C00FB8" w:rsidRPr="00D93B0B" w14:paraId="2BA6BEC4" w14:textId="77777777" w:rsidTr="008C091B">
        <w:trPr>
          <w:jc w:val="center"/>
        </w:trPr>
        <w:tc>
          <w:tcPr>
            <w:tcW w:w="2047" w:type="dxa"/>
            <w:vMerge/>
            <w:shd w:val="clear" w:color="auto" w:fill="auto"/>
          </w:tcPr>
          <w:p w14:paraId="4C598BD0" w14:textId="77777777" w:rsidR="00C00FB8" w:rsidRPr="00D93B0B" w:rsidRDefault="00C00FB8" w:rsidP="008C091B">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225589E0" w14:textId="77777777" w:rsidR="00C00FB8" w:rsidRPr="00D93B0B" w:rsidRDefault="00C00FB8" w:rsidP="008C091B">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46970BA6" w14:textId="77777777" w:rsidR="00C00FB8" w:rsidRPr="00D93B0B" w:rsidRDefault="00C00FB8" w:rsidP="008C091B">
            <w:pPr>
              <w:keepNext/>
              <w:keepLines/>
              <w:spacing w:after="0"/>
              <w:jc w:val="center"/>
              <w:rPr>
                <w:rFonts w:ascii="Arial" w:eastAsia="Batang" w:hAnsi="Arial"/>
                <w:b/>
                <w:sz w:val="18"/>
              </w:rPr>
            </w:pPr>
            <w:r w:rsidRPr="00D93B0B">
              <w:rPr>
                <w:rFonts w:ascii="Arial" w:eastAsia="Batang" w:hAnsi="Arial"/>
                <w:b/>
                <w:sz w:val="18"/>
              </w:rPr>
              <w:t>PDSCH mapping type B</w:t>
            </w:r>
          </w:p>
        </w:tc>
      </w:tr>
      <w:tr w:rsidR="00C00FB8" w:rsidRPr="00D93B0B" w14:paraId="782E7194" w14:textId="77777777" w:rsidTr="008C091B">
        <w:trPr>
          <w:jc w:val="center"/>
        </w:trPr>
        <w:tc>
          <w:tcPr>
            <w:tcW w:w="2047" w:type="dxa"/>
            <w:vMerge/>
            <w:shd w:val="clear" w:color="auto" w:fill="auto"/>
          </w:tcPr>
          <w:p w14:paraId="36F1286A" w14:textId="77777777" w:rsidR="00C00FB8" w:rsidRPr="00D93B0B" w:rsidRDefault="00C00FB8" w:rsidP="008C091B">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5CA841B9"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553" w:type="dxa"/>
            <w:gridSpan w:val="3"/>
            <w:tcBorders>
              <w:bottom w:val="nil"/>
            </w:tcBorders>
            <w:shd w:val="clear" w:color="auto" w:fill="auto"/>
            <w:vAlign w:val="bottom"/>
          </w:tcPr>
          <w:p w14:paraId="3DEE4088"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C00FB8" w:rsidRPr="00D93B0B" w14:paraId="45FC3710" w14:textId="77777777" w:rsidTr="008C091B">
        <w:trPr>
          <w:jc w:val="center"/>
        </w:trPr>
        <w:tc>
          <w:tcPr>
            <w:tcW w:w="2047" w:type="dxa"/>
            <w:vMerge/>
            <w:shd w:val="clear" w:color="auto" w:fill="auto"/>
          </w:tcPr>
          <w:p w14:paraId="28C8223E" w14:textId="77777777" w:rsidR="00C00FB8" w:rsidRPr="00D93B0B" w:rsidRDefault="00C00FB8" w:rsidP="008C091B">
            <w:pPr>
              <w:keepNext/>
              <w:keepLines/>
              <w:spacing w:after="0"/>
              <w:jc w:val="center"/>
              <w:rPr>
                <w:rFonts w:ascii="Arial" w:eastAsia="Batang" w:hAnsi="Arial"/>
                <w:b/>
                <w:sz w:val="18"/>
              </w:rPr>
            </w:pPr>
          </w:p>
        </w:tc>
        <w:tc>
          <w:tcPr>
            <w:tcW w:w="851" w:type="dxa"/>
            <w:tcBorders>
              <w:top w:val="nil"/>
            </w:tcBorders>
            <w:shd w:val="clear" w:color="auto" w:fill="auto"/>
          </w:tcPr>
          <w:p w14:paraId="20D67885"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5EDA518B"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7877296B"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0E7CEB9B"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696744FD"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39CE9A24"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pos2</w:t>
            </w:r>
          </w:p>
        </w:tc>
      </w:tr>
      <w:tr w:rsidR="00C00FB8" w:rsidRPr="00D93B0B" w14:paraId="360D1870" w14:textId="77777777" w:rsidTr="008C091B">
        <w:trPr>
          <w:jc w:val="center"/>
        </w:trPr>
        <w:tc>
          <w:tcPr>
            <w:tcW w:w="2047" w:type="dxa"/>
            <w:shd w:val="clear" w:color="auto" w:fill="auto"/>
          </w:tcPr>
          <w:p w14:paraId="77D92E6F" w14:textId="77777777" w:rsidR="00C00FB8" w:rsidRPr="00D93B0B" w:rsidDel="00317D3F" w:rsidRDefault="00C00FB8" w:rsidP="008C091B">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61D75F6B" w14:textId="77777777" w:rsidR="00C00FB8" w:rsidRPr="00D93B0B" w:rsidRDefault="00C00FB8" w:rsidP="008C091B">
            <w:pPr>
              <w:keepNext/>
              <w:keepLines/>
              <w:spacing w:after="0"/>
              <w:jc w:val="center"/>
              <w:rPr>
                <w:rFonts w:ascii="Arial" w:hAnsi="Arial"/>
                <w:sz w:val="18"/>
              </w:rPr>
            </w:pPr>
          </w:p>
        </w:tc>
        <w:tc>
          <w:tcPr>
            <w:tcW w:w="851" w:type="dxa"/>
            <w:shd w:val="clear" w:color="auto" w:fill="auto"/>
          </w:tcPr>
          <w:p w14:paraId="1E7478E5"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754EA7AE"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6583AAC8" w14:textId="77777777" w:rsidR="00C00FB8" w:rsidRPr="00D93B0B" w:rsidRDefault="00C00FB8" w:rsidP="008C091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073B9C24"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14E1D09F" w14:textId="77777777" w:rsidR="00C00FB8" w:rsidRPr="00D93B0B" w:rsidRDefault="00C00FB8" w:rsidP="008C091B">
            <w:pPr>
              <w:keepNext/>
              <w:keepLines/>
              <w:spacing w:after="0"/>
              <w:jc w:val="center"/>
              <w:rPr>
                <w:rFonts w:ascii="Arial" w:eastAsia="Batang" w:hAnsi="Arial"/>
                <w:sz w:val="18"/>
              </w:rPr>
            </w:pPr>
          </w:p>
        </w:tc>
      </w:tr>
      <w:tr w:rsidR="00C00FB8" w:rsidRPr="00D93B0B" w14:paraId="74E5368D" w14:textId="77777777" w:rsidTr="008C091B">
        <w:trPr>
          <w:jc w:val="center"/>
        </w:trPr>
        <w:tc>
          <w:tcPr>
            <w:tcW w:w="2047" w:type="dxa"/>
            <w:shd w:val="clear" w:color="auto" w:fill="auto"/>
          </w:tcPr>
          <w:p w14:paraId="2F6F4EC4" w14:textId="77777777" w:rsidR="00C00FB8" w:rsidRPr="00D93B0B" w:rsidDel="00317D3F" w:rsidRDefault="00C00FB8" w:rsidP="008C091B">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5C2D7304" w14:textId="77777777" w:rsidR="00C00FB8" w:rsidRPr="00D93B0B" w:rsidRDefault="00C00FB8" w:rsidP="008C091B">
            <w:pPr>
              <w:keepNext/>
              <w:keepLines/>
              <w:spacing w:after="0"/>
              <w:jc w:val="center"/>
              <w:rPr>
                <w:rFonts w:ascii="Arial" w:hAnsi="Arial"/>
                <w:sz w:val="18"/>
              </w:rPr>
            </w:pPr>
            <w:r w:rsidRPr="00D93B0B">
              <w:rPr>
                <w:rFonts w:ascii="Arial" w:hAnsi="Arial"/>
                <w:position w:val="-10"/>
                <w:sz w:val="18"/>
              </w:rPr>
              <w:object w:dxaOrig="200" w:dyaOrig="300" w14:anchorId="2242BA9B">
                <v:shape id="_x0000_i1291" type="#_x0000_t75" style="width:7pt;height:14.5pt" o:ole="">
                  <v:imagedata r:id="rId137" o:title=""/>
                </v:shape>
                <o:OLEObject Type="Embed" ProgID="Equation.3" ShapeID="_x0000_i1291" DrawAspect="Content" ObjectID="_1635049841" r:id="rId472"/>
              </w:object>
            </w:r>
          </w:p>
        </w:tc>
        <w:tc>
          <w:tcPr>
            <w:tcW w:w="851" w:type="dxa"/>
            <w:shd w:val="clear" w:color="auto" w:fill="auto"/>
          </w:tcPr>
          <w:p w14:paraId="56A25B09"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74FD8480">
                <v:shape id="_x0000_i1292" type="#_x0000_t75" style="width:7pt;height:14.5pt" o:ole="">
                  <v:imagedata r:id="rId137" o:title=""/>
                </v:shape>
                <o:OLEObject Type="Embed" ProgID="Equation.3" ShapeID="_x0000_i1292" DrawAspect="Content" ObjectID="_1635049842" r:id="rId473"/>
              </w:object>
            </w:r>
          </w:p>
        </w:tc>
        <w:tc>
          <w:tcPr>
            <w:tcW w:w="851" w:type="dxa"/>
            <w:shd w:val="clear" w:color="auto" w:fill="auto"/>
          </w:tcPr>
          <w:p w14:paraId="2D8B4867"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536572FB" w14:textId="77777777" w:rsidR="00C00FB8" w:rsidRPr="00D93B0B" w:rsidRDefault="00C00FB8" w:rsidP="008C091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75F8DFAC"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67A9B72D" w14:textId="77777777" w:rsidR="00C00FB8" w:rsidRPr="00D93B0B" w:rsidRDefault="00C00FB8" w:rsidP="008C091B">
            <w:pPr>
              <w:keepNext/>
              <w:keepLines/>
              <w:spacing w:after="0"/>
              <w:jc w:val="center"/>
              <w:rPr>
                <w:rFonts w:ascii="Arial" w:eastAsia="Batang" w:hAnsi="Arial"/>
                <w:sz w:val="18"/>
              </w:rPr>
            </w:pPr>
          </w:p>
        </w:tc>
      </w:tr>
      <w:tr w:rsidR="00C00FB8" w:rsidRPr="00D93B0B" w14:paraId="176D8680" w14:textId="77777777" w:rsidTr="008C091B">
        <w:trPr>
          <w:jc w:val="center"/>
        </w:trPr>
        <w:tc>
          <w:tcPr>
            <w:tcW w:w="2047" w:type="dxa"/>
            <w:shd w:val="clear" w:color="auto" w:fill="auto"/>
          </w:tcPr>
          <w:p w14:paraId="186AAD12" w14:textId="77777777" w:rsidR="00C00FB8" w:rsidRPr="00D93B0B" w:rsidDel="00317D3F" w:rsidRDefault="00C00FB8" w:rsidP="008C091B">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4F7E4A1B" w14:textId="77777777" w:rsidR="00C00FB8" w:rsidRPr="00D93B0B" w:rsidRDefault="00C00FB8" w:rsidP="008C091B">
            <w:pPr>
              <w:keepNext/>
              <w:keepLines/>
              <w:spacing w:after="0"/>
              <w:jc w:val="center"/>
              <w:rPr>
                <w:rFonts w:ascii="Arial" w:hAnsi="Arial"/>
                <w:sz w:val="18"/>
              </w:rPr>
            </w:pPr>
            <w:r w:rsidRPr="00D93B0B">
              <w:rPr>
                <w:rFonts w:ascii="Arial" w:hAnsi="Arial"/>
                <w:position w:val="-10"/>
                <w:sz w:val="18"/>
              </w:rPr>
              <w:object w:dxaOrig="200" w:dyaOrig="300" w14:anchorId="3CD12B8B">
                <v:shape id="_x0000_i1293" type="#_x0000_t75" style="width:7pt;height:14.5pt" o:ole="">
                  <v:imagedata r:id="rId137" o:title=""/>
                </v:shape>
                <o:OLEObject Type="Embed" ProgID="Equation.3" ShapeID="_x0000_i1293" DrawAspect="Content" ObjectID="_1635049843" r:id="rId474"/>
              </w:object>
            </w:r>
          </w:p>
        </w:tc>
        <w:tc>
          <w:tcPr>
            <w:tcW w:w="851" w:type="dxa"/>
            <w:shd w:val="clear" w:color="auto" w:fill="auto"/>
          </w:tcPr>
          <w:p w14:paraId="3AEDBAFC"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3F8055E1">
                <v:shape id="_x0000_i1294" type="#_x0000_t75" style="width:7pt;height:14.5pt" o:ole="">
                  <v:imagedata r:id="rId137" o:title=""/>
                </v:shape>
                <o:OLEObject Type="Embed" ProgID="Equation.3" ShapeID="_x0000_i1294" DrawAspect="Content" ObjectID="_1635049844" r:id="rId475"/>
              </w:object>
            </w:r>
          </w:p>
        </w:tc>
        <w:tc>
          <w:tcPr>
            <w:tcW w:w="851" w:type="dxa"/>
            <w:shd w:val="clear" w:color="auto" w:fill="auto"/>
          </w:tcPr>
          <w:p w14:paraId="4D2B32D5"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0D49F4B1" w14:textId="77777777" w:rsidR="00C00FB8" w:rsidRPr="00D93B0B" w:rsidRDefault="00C00FB8" w:rsidP="008C091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693CDF93"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5F59E9DC" w14:textId="77777777" w:rsidR="00C00FB8" w:rsidRPr="00D93B0B" w:rsidRDefault="00C00FB8" w:rsidP="008C091B">
            <w:pPr>
              <w:keepNext/>
              <w:keepLines/>
              <w:spacing w:after="0"/>
              <w:jc w:val="center"/>
              <w:rPr>
                <w:rFonts w:ascii="Arial" w:eastAsia="Batang" w:hAnsi="Arial"/>
                <w:sz w:val="18"/>
              </w:rPr>
            </w:pPr>
          </w:p>
        </w:tc>
      </w:tr>
      <w:tr w:rsidR="00C00FB8" w:rsidRPr="00D93B0B" w14:paraId="76582D57" w14:textId="77777777" w:rsidTr="008C091B">
        <w:trPr>
          <w:jc w:val="center"/>
        </w:trPr>
        <w:tc>
          <w:tcPr>
            <w:tcW w:w="2047" w:type="dxa"/>
            <w:shd w:val="clear" w:color="auto" w:fill="auto"/>
          </w:tcPr>
          <w:p w14:paraId="5FCD8D5A" w14:textId="77777777" w:rsidR="00C00FB8" w:rsidRPr="00D93B0B" w:rsidDel="00317D3F" w:rsidRDefault="00C00FB8" w:rsidP="008C091B">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6BB4A004" w14:textId="77777777" w:rsidR="00C00FB8" w:rsidRPr="00D93B0B" w:rsidRDefault="00C00FB8" w:rsidP="008C091B">
            <w:pPr>
              <w:keepNext/>
              <w:keepLines/>
              <w:spacing w:after="0"/>
              <w:jc w:val="center"/>
              <w:rPr>
                <w:rFonts w:ascii="Arial" w:hAnsi="Arial"/>
                <w:sz w:val="18"/>
              </w:rPr>
            </w:pPr>
            <w:r w:rsidRPr="00D93B0B">
              <w:rPr>
                <w:rFonts w:ascii="Arial" w:hAnsi="Arial"/>
                <w:position w:val="-10"/>
                <w:sz w:val="18"/>
              </w:rPr>
              <w:object w:dxaOrig="200" w:dyaOrig="300" w14:anchorId="396B5F2C">
                <v:shape id="_x0000_i1295" type="#_x0000_t75" style="width:7pt;height:14.5pt" o:ole="">
                  <v:imagedata r:id="rId137" o:title=""/>
                </v:shape>
                <o:OLEObject Type="Embed" ProgID="Equation.3" ShapeID="_x0000_i1295" DrawAspect="Content" ObjectID="_1635049845" r:id="rId476"/>
              </w:object>
            </w:r>
          </w:p>
        </w:tc>
        <w:tc>
          <w:tcPr>
            <w:tcW w:w="851" w:type="dxa"/>
            <w:shd w:val="clear" w:color="auto" w:fill="auto"/>
          </w:tcPr>
          <w:p w14:paraId="0B6BAFFE"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672EEAEE">
                <v:shape id="_x0000_i1296" type="#_x0000_t75" style="width:7pt;height:14.5pt" o:ole="">
                  <v:imagedata r:id="rId137" o:title=""/>
                </v:shape>
                <o:OLEObject Type="Embed" ProgID="Equation.3" ShapeID="_x0000_i1296" DrawAspect="Content" ObjectID="_1635049846" r:id="rId477"/>
              </w:object>
            </w:r>
          </w:p>
        </w:tc>
        <w:tc>
          <w:tcPr>
            <w:tcW w:w="851" w:type="dxa"/>
            <w:shd w:val="clear" w:color="auto" w:fill="auto"/>
          </w:tcPr>
          <w:p w14:paraId="3D4B6489"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105CBDA1" w14:textId="77777777" w:rsidR="00C00FB8" w:rsidRPr="00D93B0B" w:rsidRDefault="00C00FB8" w:rsidP="008C091B">
            <w:pPr>
              <w:keepNext/>
              <w:keepLines/>
              <w:spacing w:after="0"/>
              <w:jc w:val="center"/>
              <w:rPr>
                <w:rFonts w:ascii="Arial" w:hAnsi="Arial"/>
                <w:sz w:val="18"/>
              </w:rPr>
            </w:pPr>
            <w:r>
              <w:rPr>
                <w:rFonts w:ascii="Arial" w:hAnsi="Arial"/>
                <w:noProof/>
                <w:position w:val="-10"/>
                <w:sz w:val="18"/>
                <w:lang w:eastAsia="en-GB"/>
              </w:rPr>
              <w:drawing>
                <wp:inline distT="0" distB="0" distL="0" distR="0" wp14:anchorId="32E7D0FF" wp14:editId="0249A679">
                  <wp:extent cx="141605" cy="1962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50E38581" w14:textId="77777777" w:rsidR="00C00FB8" w:rsidRPr="00D93B0B" w:rsidRDefault="00C00FB8" w:rsidP="008C091B">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5E842FA5" wp14:editId="1024B5EC">
                  <wp:extent cx="141605"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438592A9" w14:textId="77777777" w:rsidR="00C00FB8" w:rsidRPr="00D93B0B" w:rsidRDefault="00C00FB8" w:rsidP="008C091B">
            <w:pPr>
              <w:keepNext/>
              <w:keepLines/>
              <w:spacing w:after="0"/>
              <w:jc w:val="center"/>
              <w:rPr>
                <w:rFonts w:ascii="Arial" w:eastAsia="Batang" w:hAnsi="Arial"/>
                <w:sz w:val="18"/>
              </w:rPr>
            </w:pPr>
          </w:p>
        </w:tc>
      </w:tr>
      <w:tr w:rsidR="00C00FB8" w:rsidRPr="00D93B0B" w14:paraId="283F2428" w14:textId="77777777" w:rsidTr="008C091B">
        <w:trPr>
          <w:jc w:val="center"/>
        </w:trPr>
        <w:tc>
          <w:tcPr>
            <w:tcW w:w="2047" w:type="dxa"/>
            <w:shd w:val="clear" w:color="auto" w:fill="auto"/>
          </w:tcPr>
          <w:p w14:paraId="2FD05B8B"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67549D90"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0DF7A566">
                <v:shape id="_x0000_i1297" type="#_x0000_t75" style="width:7pt;height:14.5pt" o:ole="">
                  <v:imagedata r:id="rId137" o:title=""/>
                </v:shape>
                <o:OLEObject Type="Embed" ProgID="Equation.3" ShapeID="_x0000_i1297" DrawAspect="Content" ObjectID="_1635049847" r:id="rId478"/>
              </w:object>
            </w:r>
          </w:p>
        </w:tc>
        <w:tc>
          <w:tcPr>
            <w:tcW w:w="851" w:type="dxa"/>
            <w:shd w:val="clear" w:color="auto" w:fill="auto"/>
          </w:tcPr>
          <w:p w14:paraId="342D94C0"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7090F3F9">
                <v:shape id="_x0000_i1298" type="#_x0000_t75" style="width:7pt;height:14.5pt" o:ole="">
                  <v:imagedata r:id="rId137" o:title=""/>
                </v:shape>
                <o:OLEObject Type="Embed" ProgID="Equation.3" ShapeID="_x0000_i1298" DrawAspect="Content" ObjectID="_1635049848" r:id="rId479"/>
              </w:object>
            </w:r>
          </w:p>
        </w:tc>
        <w:tc>
          <w:tcPr>
            <w:tcW w:w="851" w:type="dxa"/>
            <w:shd w:val="clear" w:color="auto" w:fill="auto"/>
          </w:tcPr>
          <w:p w14:paraId="53B051C1"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2E3D484F"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03EC80F6">
                <v:shape id="_x0000_i1299" type="#_x0000_t75" style="width:7pt;height:14.5pt" o:ole="">
                  <v:imagedata r:id="rId137" o:title=""/>
                </v:shape>
                <o:OLEObject Type="Embed" ProgID="Equation.3" ShapeID="_x0000_i1299" DrawAspect="Content" ObjectID="_1635049849" r:id="rId480"/>
              </w:object>
            </w:r>
          </w:p>
        </w:tc>
        <w:tc>
          <w:tcPr>
            <w:tcW w:w="851" w:type="dxa"/>
            <w:shd w:val="clear" w:color="auto" w:fill="auto"/>
          </w:tcPr>
          <w:p w14:paraId="000BC775"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231C0741">
                <v:shape id="_x0000_i1300" type="#_x0000_t75" style="width:7pt;height:14.5pt" o:ole="">
                  <v:imagedata r:id="rId137" o:title=""/>
                </v:shape>
                <o:OLEObject Type="Embed" ProgID="Equation.3" ShapeID="_x0000_i1300" DrawAspect="Content" ObjectID="_1635049850" r:id="rId481"/>
              </w:object>
            </w:r>
          </w:p>
        </w:tc>
        <w:tc>
          <w:tcPr>
            <w:tcW w:w="851" w:type="dxa"/>
            <w:shd w:val="clear" w:color="auto" w:fill="auto"/>
          </w:tcPr>
          <w:p w14:paraId="5EEF954A" w14:textId="77777777" w:rsidR="00C00FB8" w:rsidRPr="00D93B0B" w:rsidRDefault="00C00FB8" w:rsidP="008C091B">
            <w:pPr>
              <w:keepNext/>
              <w:keepLines/>
              <w:spacing w:after="0"/>
              <w:jc w:val="center"/>
              <w:rPr>
                <w:rFonts w:ascii="Arial" w:eastAsia="Batang" w:hAnsi="Arial"/>
                <w:sz w:val="18"/>
              </w:rPr>
            </w:pPr>
          </w:p>
        </w:tc>
      </w:tr>
      <w:tr w:rsidR="00C00FB8" w:rsidRPr="00D93B0B" w14:paraId="27F097D3" w14:textId="77777777" w:rsidTr="008C091B">
        <w:trPr>
          <w:jc w:val="center"/>
        </w:trPr>
        <w:tc>
          <w:tcPr>
            <w:tcW w:w="2047" w:type="dxa"/>
            <w:shd w:val="clear" w:color="auto" w:fill="auto"/>
          </w:tcPr>
          <w:p w14:paraId="195AE5B4"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4F2AF5B1"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054F10B3">
                <v:shape id="_x0000_i1301" type="#_x0000_t75" style="width:7pt;height:14.5pt" o:ole="">
                  <v:imagedata r:id="rId137" o:title=""/>
                </v:shape>
                <o:OLEObject Type="Embed" ProgID="Equation.3" ShapeID="_x0000_i1301" DrawAspect="Content" ObjectID="_1635049851" r:id="rId482"/>
              </w:object>
            </w:r>
          </w:p>
        </w:tc>
        <w:tc>
          <w:tcPr>
            <w:tcW w:w="851" w:type="dxa"/>
            <w:shd w:val="clear" w:color="auto" w:fill="auto"/>
          </w:tcPr>
          <w:p w14:paraId="3E207632"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45404C76">
                <v:shape id="_x0000_i1302" type="#_x0000_t75" style="width:7pt;height:14.5pt" o:ole="">
                  <v:imagedata r:id="rId137" o:title=""/>
                </v:shape>
                <o:OLEObject Type="Embed" ProgID="Equation.3" ShapeID="_x0000_i1302" DrawAspect="Content" ObjectID="_1635049852" r:id="rId483"/>
              </w:object>
            </w:r>
          </w:p>
        </w:tc>
        <w:tc>
          <w:tcPr>
            <w:tcW w:w="851" w:type="dxa"/>
            <w:shd w:val="clear" w:color="auto" w:fill="auto"/>
          </w:tcPr>
          <w:p w14:paraId="7E632F68"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3E1EA16B" w14:textId="77777777" w:rsidR="00C00FB8" w:rsidRPr="00D93B0B" w:rsidRDefault="00C00FB8" w:rsidP="008C091B">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38234A6E"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CEB3F85" w14:textId="77777777" w:rsidR="00C00FB8" w:rsidRPr="00D93B0B" w:rsidRDefault="00C00FB8" w:rsidP="008C091B">
            <w:pPr>
              <w:keepNext/>
              <w:keepLines/>
              <w:spacing w:after="0"/>
              <w:jc w:val="center"/>
              <w:rPr>
                <w:rFonts w:ascii="Arial" w:eastAsia="Batang" w:hAnsi="Arial"/>
                <w:sz w:val="18"/>
              </w:rPr>
            </w:pPr>
          </w:p>
        </w:tc>
      </w:tr>
      <w:tr w:rsidR="00C00FB8" w:rsidRPr="00D93B0B" w14:paraId="681890BD" w14:textId="77777777" w:rsidTr="008C091B">
        <w:trPr>
          <w:jc w:val="center"/>
        </w:trPr>
        <w:tc>
          <w:tcPr>
            <w:tcW w:w="2047" w:type="dxa"/>
            <w:shd w:val="clear" w:color="auto" w:fill="auto"/>
          </w:tcPr>
          <w:p w14:paraId="53FD5091"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3808BF7D"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4EC235DD">
                <v:shape id="_x0000_i1303" type="#_x0000_t75" style="width:7pt;height:14.5pt" o:ole="">
                  <v:imagedata r:id="rId137" o:title=""/>
                </v:shape>
                <o:OLEObject Type="Embed" ProgID="Equation.3" ShapeID="_x0000_i1303" DrawAspect="Content" ObjectID="_1635049853" r:id="rId484"/>
              </w:object>
            </w:r>
          </w:p>
        </w:tc>
        <w:tc>
          <w:tcPr>
            <w:tcW w:w="851" w:type="dxa"/>
            <w:shd w:val="clear" w:color="auto" w:fill="auto"/>
          </w:tcPr>
          <w:p w14:paraId="42A6FF11"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0B9947D0">
                <v:shape id="_x0000_i1304" type="#_x0000_t75" style="width:7pt;height:14.5pt" o:ole="">
                  <v:imagedata r:id="rId137" o:title=""/>
                </v:shape>
                <o:OLEObject Type="Embed" ProgID="Equation.3" ShapeID="_x0000_i1304" DrawAspect="Content" ObjectID="_1635049854" r:id="rId485"/>
              </w:object>
            </w:r>
          </w:p>
        </w:tc>
        <w:tc>
          <w:tcPr>
            <w:tcW w:w="851" w:type="dxa"/>
            <w:shd w:val="clear" w:color="auto" w:fill="auto"/>
          </w:tcPr>
          <w:p w14:paraId="1B941528"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1AFC5B2D" w14:textId="77777777" w:rsidR="00C00FB8" w:rsidRPr="00D93B0B" w:rsidRDefault="00C00FB8" w:rsidP="008C091B">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5E42974D"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BB34987" w14:textId="77777777" w:rsidR="00C00FB8" w:rsidRPr="00D93B0B" w:rsidRDefault="00C00FB8" w:rsidP="008C091B">
            <w:pPr>
              <w:keepNext/>
              <w:keepLines/>
              <w:spacing w:after="0"/>
              <w:jc w:val="center"/>
              <w:rPr>
                <w:rFonts w:ascii="Arial" w:eastAsia="Batang" w:hAnsi="Arial"/>
                <w:sz w:val="18"/>
              </w:rPr>
            </w:pPr>
          </w:p>
        </w:tc>
      </w:tr>
      <w:tr w:rsidR="00C00FB8" w:rsidRPr="00D93B0B" w14:paraId="6BF3086C" w14:textId="77777777" w:rsidTr="008C091B">
        <w:trPr>
          <w:jc w:val="center"/>
        </w:trPr>
        <w:tc>
          <w:tcPr>
            <w:tcW w:w="2047" w:type="dxa"/>
            <w:shd w:val="clear" w:color="auto" w:fill="auto"/>
          </w:tcPr>
          <w:p w14:paraId="1175948E"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66D0C2A8"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1264B8F4">
                <v:shape id="_x0000_i1305" type="#_x0000_t75" style="width:7pt;height:14.5pt" o:ole="">
                  <v:imagedata r:id="rId137" o:title=""/>
                </v:shape>
                <o:OLEObject Type="Embed" ProgID="Equation.3" ShapeID="_x0000_i1305" DrawAspect="Content" ObjectID="_1635049855" r:id="rId486"/>
              </w:object>
            </w:r>
          </w:p>
        </w:tc>
        <w:tc>
          <w:tcPr>
            <w:tcW w:w="851" w:type="dxa"/>
            <w:shd w:val="clear" w:color="auto" w:fill="auto"/>
          </w:tcPr>
          <w:p w14:paraId="71C89446"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3D181992">
                <v:shape id="_x0000_i1306" type="#_x0000_t75" style="width:7pt;height:14.5pt" o:ole="">
                  <v:imagedata r:id="rId137" o:title=""/>
                </v:shape>
                <o:OLEObject Type="Embed" ProgID="Equation.3" ShapeID="_x0000_i1306" DrawAspect="Content" ObjectID="_1635049856" r:id="rId487"/>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36ED3B30"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460480B8" w14:textId="77777777" w:rsidR="00C00FB8" w:rsidRPr="00D93B0B" w:rsidRDefault="00C00FB8" w:rsidP="008C091B">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35CAFC58"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473F8C38" w14:textId="77777777" w:rsidR="00C00FB8" w:rsidRPr="00D93B0B" w:rsidRDefault="00C00FB8" w:rsidP="008C091B">
            <w:pPr>
              <w:keepNext/>
              <w:keepLines/>
              <w:spacing w:after="0"/>
              <w:jc w:val="center"/>
              <w:rPr>
                <w:rFonts w:ascii="Arial" w:eastAsia="Batang" w:hAnsi="Arial"/>
                <w:sz w:val="18"/>
              </w:rPr>
            </w:pPr>
          </w:p>
        </w:tc>
      </w:tr>
      <w:tr w:rsidR="00C00FB8" w:rsidRPr="00D93B0B" w14:paraId="2870E60E" w14:textId="77777777" w:rsidTr="008C091B">
        <w:trPr>
          <w:jc w:val="center"/>
        </w:trPr>
        <w:tc>
          <w:tcPr>
            <w:tcW w:w="2047" w:type="dxa"/>
            <w:shd w:val="clear" w:color="auto" w:fill="auto"/>
          </w:tcPr>
          <w:p w14:paraId="65970D65"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6EE9C6C3"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6099C0F7">
                <v:shape id="_x0000_i1307" type="#_x0000_t75" style="width:7pt;height:14.5pt" o:ole="">
                  <v:imagedata r:id="rId137" o:title=""/>
                </v:shape>
                <o:OLEObject Type="Embed" ProgID="Equation.3" ShapeID="_x0000_i1307" DrawAspect="Content" ObjectID="_1635049857" r:id="rId488"/>
              </w:object>
            </w:r>
          </w:p>
        </w:tc>
        <w:tc>
          <w:tcPr>
            <w:tcW w:w="851" w:type="dxa"/>
            <w:shd w:val="clear" w:color="auto" w:fill="auto"/>
          </w:tcPr>
          <w:p w14:paraId="197B1656"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058CB626">
                <v:shape id="_x0000_i1308" type="#_x0000_t75" style="width:7pt;height:14.5pt" o:ole="">
                  <v:imagedata r:id="rId137" o:title=""/>
                </v:shape>
                <o:OLEObject Type="Embed" ProgID="Equation.3" ShapeID="_x0000_i1308" DrawAspect="Content" ObjectID="_1635049858" r:id="rId489"/>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22149F82"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0C3815E5" w14:textId="77777777" w:rsidR="00C00FB8" w:rsidRPr="00D93B0B" w:rsidRDefault="00C00FB8" w:rsidP="008C091B">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5EACB999"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23590065" w14:textId="77777777" w:rsidR="00C00FB8" w:rsidRPr="00D93B0B" w:rsidRDefault="00C00FB8" w:rsidP="008C091B">
            <w:pPr>
              <w:keepNext/>
              <w:keepLines/>
              <w:spacing w:after="0"/>
              <w:jc w:val="center"/>
              <w:rPr>
                <w:rFonts w:ascii="Arial" w:eastAsia="Batang" w:hAnsi="Arial"/>
                <w:sz w:val="18"/>
              </w:rPr>
            </w:pPr>
          </w:p>
        </w:tc>
      </w:tr>
      <w:tr w:rsidR="00C00FB8" w:rsidRPr="00D93B0B" w14:paraId="68970A9B" w14:textId="77777777" w:rsidTr="008C091B">
        <w:trPr>
          <w:jc w:val="center"/>
        </w:trPr>
        <w:tc>
          <w:tcPr>
            <w:tcW w:w="2047" w:type="dxa"/>
            <w:shd w:val="clear" w:color="auto" w:fill="auto"/>
          </w:tcPr>
          <w:p w14:paraId="0E3665E1"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57EF2474"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0234914C">
                <v:shape id="_x0000_i1309" type="#_x0000_t75" style="width:7pt;height:14.5pt" o:ole="">
                  <v:imagedata r:id="rId137" o:title=""/>
                </v:shape>
                <o:OLEObject Type="Embed" ProgID="Equation.3" ShapeID="_x0000_i1309" DrawAspect="Content" ObjectID="_1635049859" r:id="rId490"/>
              </w:object>
            </w:r>
          </w:p>
        </w:tc>
        <w:tc>
          <w:tcPr>
            <w:tcW w:w="851" w:type="dxa"/>
            <w:shd w:val="clear" w:color="auto" w:fill="auto"/>
          </w:tcPr>
          <w:p w14:paraId="0C566D6E"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35B6BAA5">
                <v:shape id="_x0000_i1310" type="#_x0000_t75" style="width:7pt;height:14.5pt" o:ole="">
                  <v:imagedata r:id="rId137" o:title=""/>
                </v:shape>
                <o:OLEObject Type="Embed" ProgID="Equation.3" ShapeID="_x0000_i1310" DrawAspect="Content" ObjectID="_1635049860" r:id="rId491"/>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6AB0CF07"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1C0336FB" w14:textId="77777777" w:rsidR="00C00FB8" w:rsidRPr="00D93B0B" w:rsidRDefault="00C00FB8" w:rsidP="008C091B">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42610331"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1EC437A2" w14:textId="77777777" w:rsidR="00C00FB8" w:rsidRPr="00D93B0B" w:rsidRDefault="00C00FB8" w:rsidP="008C091B">
            <w:pPr>
              <w:keepNext/>
              <w:keepLines/>
              <w:spacing w:after="0"/>
              <w:jc w:val="center"/>
              <w:rPr>
                <w:rFonts w:ascii="Arial" w:eastAsia="Batang" w:hAnsi="Arial"/>
                <w:sz w:val="18"/>
              </w:rPr>
            </w:pPr>
          </w:p>
        </w:tc>
      </w:tr>
      <w:tr w:rsidR="00C00FB8" w:rsidRPr="00D93B0B" w14:paraId="113FBCC9" w14:textId="77777777" w:rsidTr="008C091B">
        <w:trPr>
          <w:jc w:val="center"/>
        </w:trPr>
        <w:tc>
          <w:tcPr>
            <w:tcW w:w="2047" w:type="dxa"/>
            <w:shd w:val="clear" w:color="auto" w:fill="auto"/>
          </w:tcPr>
          <w:p w14:paraId="057EC476"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6B43A8C6"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3E2321F6">
                <v:shape id="_x0000_i1311" type="#_x0000_t75" style="width:7pt;height:14.5pt" o:ole="">
                  <v:imagedata r:id="rId137" o:title=""/>
                </v:shape>
                <o:OLEObject Type="Embed" ProgID="Equation.3" ShapeID="_x0000_i1311" DrawAspect="Content" ObjectID="_1635049861" r:id="rId492"/>
              </w:object>
            </w:r>
          </w:p>
        </w:tc>
        <w:tc>
          <w:tcPr>
            <w:tcW w:w="851" w:type="dxa"/>
            <w:shd w:val="clear" w:color="auto" w:fill="auto"/>
          </w:tcPr>
          <w:p w14:paraId="1DAE9FD4"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64DAB8ED">
                <v:shape id="_x0000_i1312" type="#_x0000_t75" style="width:7pt;height:14.5pt" o:ole="">
                  <v:imagedata r:id="rId137" o:title=""/>
                </v:shape>
                <o:OLEObject Type="Embed" ProgID="Equation.3" ShapeID="_x0000_i1312" DrawAspect="Content" ObjectID="_1635049862" r:id="rId493"/>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4F365112"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71D0FD32" w14:textId="77777777" w:rsidR="00C00FB8" w:rsidRPr="00D93B0B" w:rsidRDefault="00C00FB8" w:rsidP="008C091B">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798E6950"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676B0F88" w14:textId="77777777" w:rsidR="00C00FB8" w:rsidRPr="00D93B0B" w:rsidRDefault="00C00FB8" w:rsidP="008C091B">
            <w:pPr>
              <w:keepNext/>
              <w:keepLines/>
              <w:spacing w:after="0"/>
              <w:jc w:val="center"/>
              <w:rPr>
                <w:rFonts w:ascii="Arial" w:eastAsia="Batang" w:hAnsi="Arial"/>
                <w:sz w:val="18"/>
              </w:rPr>
            </w:pPr>
          </w:p>
        </w:tc>
      </w:tr>
      <w:tr w:rsidR="00C00FB8" w:rsidRPr="00D93B0B" w14:paraId="30B5F707" w14:textId="77777777" w:rsidTr="008C091B">
        <w:trPr>
          <w:jc w:val="center"/>
        </w:trPr>
        <w:tc>
          <w:tcPr>
            <w:tcW w:w="2047" w:type="dxa"/>
            <w:shd w:val="clear" w:color="auto" w:fill="auto"/>
          </w:tcPr>
          <w:p w14:paraId="553A1F78"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31D61E21" w14:textId="77777777" w:rsidR="00C00FB8" w:rsidRPr="00D93B0B" w:rsidRDefault="00C00FB8" w:rsidP="008C091B">
            <w:pPr>
              <w:keepNext/>
              <w:keepLines/>
              <w:spacing w:after="0"/>
              <w:jc w:val="center"/>
              <w:rPr>
                <w:rFonts w:ascii="Arial" w:hAnsi="Arial"/>
                <w:sz w:val="18"/>
              </w:rPr>
            </w:pPr>
            <w:r w:rsidRPr="00D93B0B">
              <w:rPr>
                <w:rFonts w:ascii="Arial" w:hAnsi="Arial"/>
                <w:position w:val="-10"/>
                <w:sz w:val="18"/>
              </w:rPr>
              <w:object w:dxaOrig="200" w:dyaOrig="300" w14:anchorId="35F53EC7">
                <v:shape id="_x0000_i1313" type="#_x0000_t75" style="width:7pt;height:14.5pt" o:ole="">
                  <v:imagedata r:id="rId137" o:title=""/>
                </v:shape>
                <o:OLEObject Type="Embed" ProgID="Equation.3" ShapeID="_x0000_i1313" DrawAspect="Content" ObjectID="_1635049863" r:id="rId494"/>
              </w:object>
            </w:r>
          </w:p>
        </w:tc>
        <w:tc>
          <w:tcPr>
            <w:tcW w:w="851" w:type="dxa"/>
            <w:shd w:val="clear" w:color="auto" w:fill="auto"/>
          </w:tcPr>
          <w:p w14:paraId="7E4EA22A" w14:textId="77777777" w:rsidR="00C00FB8" w:rsidRPr="00D93B0B" w:rsidRDefault="00C00FB8" w:rsidP="008C091B">
            <w:pPr>
              <w:keepNext/>
              <w:keepLines/>
              <w:spacing w:after="0"/>
              <w:jc w:val="center"/>
              <w:rPr>
                <w:rFonts w:ascii="Arial" w:hAnsi="Arial"/>
                <w:sz w:val="18"/>
              </w:rPr>
            </w:pPr>
            <w:r w:rsidRPr="00D93B0B">
              <w:rPr>
                <w:rFonts w:ascii="Arial" w:hAnsi="Arial"/>
                <w:position w:val="-10"/>
                <w:sz w:val="18"/>
              </w:rPr>
              <w:object w:dxaOrig="200" w:dyaOrig="300" w14:anchorId="1C763A9A">
                <v:shape id="_x0000_i1314" type="#_x0000_t75" style="width:7pt;height:14.5pt" o:ole="">
                  <v:imagedata r:id="rId137" o:title=""/>
                </v:shape>
                <o:OLEObject Type="Embed" ProgID="Equation.3" ShapeID="_x0000_i1314" DrawAspect="Content" ObjectID="_1635049864" r:id="rId495"/>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29B01EB8"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64973D40" w14:textId="77777777" w:rsidR="00C00FB8" w:rsidRPr="00D93B0B" w:rsidRDefault="00C00FB8" w:rsidP="008C091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1915BA3C"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71965E8B" w14:textId="77777777" w:rsidR="00C00FB8" w:rsidRPr="00D93B0B" w:rsidRDefault="00C00FB8" w:rsidP="008C091B">
            <w:pPr>
              <w:keepNext/>
              <w:keepLines/>
              <w:spacing w:after="0"/>
              <w:jc w:val="center"/>
              <w:rPr>
                <w:rFonts w:ascii="Arial" w:eastAsia="Batang" w:hAnsi="Arial"/>
                <w:sz w:val="18"/>
              </w:rPr>
            </w:pPr>
          </w:p>
        </w:tc>
      </w:tr>
    </w:tbl>
    <w:p w14:paraId="4FD29D2F" w14:textId="77777777" w:rsidR="00C00FB8" w:rsidRDefault="00C00FB8" w:rsidP="00C00FB8">
      <w:pPr>
        <w:pStyle w:val="TH"/>
      </w:pPr>
    </w:p>
    <w:p w14:paraId="5DE50584" w14:textId="538B1B44" w:rsidR="00C00FB8" w:rsidRDefault="00C00FB8" w:rsidP="00C00FB8">
      <w:pPr>
        <w:pStyle w:val="TH"/>
      </w:pPr>
      <w:r>
        <w:t xml:space="preserve">Table </w:t>
      </w:r>
      <w:r w:rsidRPr="00CD52A6">
        <w:t>7.4.1.1.2-</w:t>
      </w:r>
      <w:r>
        <w:t xml:space="preserve">5: PDSCH DM-RS time index </w:t>
      </w:r>
      <m:oMath>
        <m:r>
          <w:ins w:id="4604" w:author="Stefan Parkvall" w:date="2019-10-22T13:25:00Z">
            <m:rPr>
              <m:sty m:val="bi"/>
            </m:rPr>
            <w:rPr>
              <w:rFonts w:ascii="Cambria Math" w:hAnsi="Cambria Math"/>
            </w:rPr>
            <m:t>l'</m:t>
          </w:ins>
        </m:r>
      </m:oMath>
      <w:del w:id="4605" w:author="Stefan Parkvall" w:date="2019-10-22T13:25:00Z">
        <w:r w:rsidRPr="0025210E" w:rsidDel="00BC6D5A">
          <w:rPr>
            <w:position w:val="-6"/>
          </w:rPr>
          <w:object w:dxaOrig="180" w:dyaOrig="260" w14:anchorId="7EB2E568">
            <v:shape id="_x0000_i1315" type="#_x0000_t75" style="width:7pt;height:14.5pt" o:ole="">
              <v:imagedata r:id="rId173" o:title=""/>
            </v:shape>
            <o:OLEObject Type="Embed" ProgID="Equation.3" ShapeID="_x0000_i1315" DrawAspect="Content" ObjectID="_1635049865" r:id="rId496"/>
          </w:object>
        </w:r>
      </w:del>
      <w:r>
        <w:t xml:space="preserve"> and antenna ports </w:t>
      </w:r>
      <w:r w:rsidRPr="006660E4">
        <w:rPr>
          <w:position w:val="-10"/>
        </w:rPr>
        <w:object w:dxaOrig="200" w:dyaOrig="240" w14:anchorId="3017C137">
          <v:shape id="_x0000_i1316" type="#_x0000_t75" style="width:7pt;height:14.5pt" o:ole="">
            <v:imagedata r:id="rId497" o:title=""/>
          </v:shape>
          <o:OLEObject Type="Embed" ProgID="Equation.3" ShapeID="_x0000_i1316" DrawAspect="Content" ObjectID="_1635049866" r:id="rId498"/>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C00FB8" w:rsidRPr="00E12885" w14:paraId="2E1CB1F9" w14:textId="77777777" w:rsidTr="008C091B">
        <w:trPr>
          <w:jc w:val="center"/>
        </w:trPr>
        <w:tc>
          <w:tcPr>
            <w:tcW w:w="2340" w:type="dxa"/>
            <w:vMerge w:val="restart"/>
            <w:shd w:val="clear" w:color="auto" w:fill="auto"/>
          </w:tcPr>
          <w:p w14:paraId="361172F1" w14:textId="77777777" w:rsidR="00C00FB8" w:rsidRPr="0057568D" w:rsidRDefault="00C00FB8" w:rsidP="008C091B">
            <w:pPr>
              <w:pStyle w:val="TAH"/>
              <w:rPr>
                <w:rFonts w:eastAsia="Batang"/>
              </w:rPr>
            </w:pPr>
            <w:r w:rsidRPr="00B15248">
              <w:t>Single or double symbol DM-RS</w:t>
            </w:r>
          </w:p>
        </w:tc>
        <w:tc>
          <w:tcPr>
            <w:tcW w:w="2169" w:type="dxa"/>
            <w:vMerge w:val="restart"/>
            <w:shd w:val="clear" w:color="auto" w:fill="auto"/>
          </w:tcPr>
          <w:p w14:paraId="56736729" w14:textId="10DA94BA" w:rsidR="00C00FB8" w:rsidRPr="00302E6E" w:rsidRDefault="00C00FB8" w:rsidP="008C091B">
            <w:pPr>
              <w:pStyle w:val="TAH"/>
              <w:rPr>
                <w:rFonts w:eastAsia="Batang"/>
                <w:i/>
              </w:rPr>
            </w:pPr>
            <w:del w:id="4606" w:author="Stefan Parkvall" w:date="2019-10-22T13:26:00Z">
              <w:r w:rsidRPr="00302E6E" w:rsidDel="00BC6D5A">
                <w:rPr>
                  <w:rFonts w:eastAsia="Batang"/>
                  <w:i/>
                </w:rPr>
                <w:object w:dxaOrig="180" w:dyaOrig="260" w14:anchorId="1A5C2D54">
                  <v:shape id="_x0000_i1317" type="#_x0000_t75" style="width:7pt;height:14.5pt" o:ole="">
                    <v:imagedata r:id="rId147" o:title=""/>
                  </v:shape>
                  <o:OLEObject Type="Embed" ProgID="Equation.3" ShapeID="_x0000_i1317" DrawAspect="Content" ObjectID="_1635049867" r:id="rId499"/>
                </w:object>
              </w:r>
            </w:del>
            <m:oMath>
              <m:r>
                <w:ins w:id="4607" w:author="Stefan Parkvall" w:date="2019-10-22T13:26:00Z">
                  <m:rPr>
                    <m:sty m:val="bi"/>
                  </m:rPr>
                  <w:rPr>
                    <w:rFonts w:ascii="Cambria Math" w:eastAsia="Batang" w:hAnsi="Cambria Math"/>
                  </w:rPr>
                  <m:t>l'</m:t>
                </w:ins>
              </m:r>
            </m:oMath>
          </w:p>
        </w:tc>
        <w:tc>
          <w:tcPr>
            <w:tcW w:w="4553" w:type="dxa"/>
            <w:gridSpan w:val="2"/>
            <w:tcBorders>
              <w:bottom w:val="nil"/>
            </w:tcBorders>
            <w:shd w:val="clear" w:color="auto" w:fill="auto"/>
          </w:tcPr>
          <w:p w14:paraId="2449610B" w14:textId="4E970F3E" w:rsidR="00C00FB8" w:rsidRPr="00302E6E" w:rsidRDefault="00C00FB8" w:rsidP="008C091B">
            <w:pPr>
              <w:pStyle w:val="TAH"/>
              <w:rPr>
                <w:rFonts w:eastAsia="Batang"/>
                <w:i/>
              </w:rPr>
            </w:pPr>
            <w:r w:rsidRPr="00B15248">
              <w:rPr>
                <w:rFonts w:eastAsia="Batang"/>
              </w:rPr>
              <w:t>Supported antenna ports</w:t>
            </w:r>
            <w:r w:rsidRPr="00302E6E">
              <w:rPr>
                <w:rFonts w:eastAsia="Batang"/>
                <w:i/>
              </w:rPr>
              <w:t xml:space="preserve"> </w:t>
            </w:r>
            <w:del w:id="4608" w:author="Stefan Parkvall" w:date="2019-10-22T13:26:00Z">
              <w:r w:rsidRPr="00302E6E" w:rsidDel="00BC6D5A">
                <w:rPr>
                  <w:rFonts w:eastAsia="Batang"/>
                  <w:position w:val="-10"/>
                </w:rPr>
                <w:object w:dxaOrig="200" w:dyaOrig="240" w14:anchorId="5D43BAE4">
                  <v:shape id="_x0000_i1318" type="#_x0000_t75" style="width:7pt;height:14.5pt" o:ole="">
                    <v:imagedata r:id="rId500" o:title=""/>
                  </v:shape>
                  <o:OLEObject Type="Embed" ProgID="Equation.3" ShapeID="_x0000_i1318" DrawAspect="Content" ObjectID="_1635049868" r:id="rId501"/>
                </w:object>
              </w:r>
            </w:del>
            <m:oMath>
              <m:r>
                <w:ins w:id="4609" w:author="Stefan Parkvall" w:date="2019-10-22T13:26:00Z">
                  <m:rPr>
                    <m:sty m:val="bi"/>
                  </m:rPr>
                  <w:rPr>
                    <w:rFonts w:ascii="Cambria Math" w:eastAsia="Batang" w:hAnsi="Cambria Math"/>
                  </w:rPr>
                  <m:t>p</m:t>
                </w:ins>
              </m:r>
            </m:oMath>
          </w:p>
        </w:tc>
      </w:tr>
      <w:tr w:rsidR="00C00FB8" w14:paraId="562C09D6" w14:textId="77777777" w:rsidTr="008C091B">
        <w:trPr>
          <w:jc w:val="center"/>
        </w:trPr>
        <w:tc>
          <w:tcPr>
            <w:tcW w:w="2340" w:type="dxa"/>
            <w:vMerge/>
            <w:shd w:val="clear" w:color="auto" w:fill="auto"/>
          </w:tcPr>
          <w:p w14:paraId="1DE4622B" w14:textId="77777777" w:rsidR="00C00FB8" w:rsidRPr="00302E6E" w:rsidRDefault="00C00FB8" w:rsidP="008C091B">
            <w:pPr>
              <w:pStyle w:val="TAH"/>
              <w:rPr>
                <w:rFonts w:eastAsia="Batang"/>
                <w:i/>
              </w:rPr>
            </w:pPr>
          </w:p>
        </w:tc>
        <w:tc>
          <w:tcPr>
            <w:tcW w:w="2169" w:type="dxa"/>
            <w:vMerge/>
            <w:shd w:val="clear" w:color="auto" w:fill="auto"/>
          </w:tcPr>
          <w:p w14:paraId="5D96D4C0" w14:textId="77777777" w:rsidR="00C00FB8" w:rsidRPr="00302E6E" w:rsidRDefault="00C00FB8" w:rsidP="008C091B">
            <w:pPr>
              <w:pStyle w:val="TAH"/>
              <w:rPr>
                <w:rFonts w:eastAsia="Batang"/>
                <w:i/>
              </w:rPr>
            </w:pPr>
          </w:p>
        </w:tc>
        <w:tc>
          <w:tcPr>
            <w:tcW w:w="2440" w:type="dxa"/>
            <w:tcBorders>
              <w:top w:val="nil"/>
            </w:tcBorders>
            <w:shd w:val="clear" w:color="auto" w:fill="auto"/>
          </w:tcPr>
          <w:p w14:paraId="7E6CAE60" w14:textId="77777777" w:rsidR="00C00FB8" w:rsidRPr="00B15248" w:rsidRDefault="00C00FB8" w:rsidP="008C091B">
            <w:pPr>
              <w:pStyle w:val="TAH"/>
              <w:rPr>
                <w:rFonts w:eastAsia="Batang"/>
              </w:rPr>
            </w:pPr>
            <w:r w:rsidRPr="00B15248">
              <w:rPr>
                <w:rFonts w:eastAsia="Batang"/>
              </w:rPr>
              <w:t>Configuration type 1</w:t>
            </w:r>
          </w:p>
        </w:tc>
        <w:tc>
          <w:tcPr>
            <w:tcW w:w="2113" w:type="dxa"/>
            <w:tcBorders>
              <w:top w:val="nil"/>
            </w:tcBorders>
            <w:shd w:val="clear" w:color="auto" w:fill="auto"/>
          </w:tcPr>
          <w:p w14:paraId="2A6A96E8" w14:textId="77777777" w:rsidR="00C00FB8" w:rsidRPr="00B15248" w:rsidRDefault="00C00FB8" w:rsidP="008C091B">
            <w:pPr>
              <w:pStyle w:val="TAH"/>
              <w:rPr>
                <w:rFonts w:eastAsia="Batang"/>
              </w:rPr>
            </w:pPr>
            <w:r w:rsidRPr="00B15248">
              <w:rPr>
                <w:rFonts w:eastAsia="Batang"/>
              </w:rPr>
              <w:t>Configuration type 2</w:t>
            </w:r>
          </w:p>
        </w:tc>
      </w:tr>
      <w:tr w:rsidR="00C00FB8" w14:paraId="71B9666C" w14:textId="77777777" w:rsidTr="008C091B">
        <w:trPr>
          <w:jc w:val="center"/>
        </w:trPr>
        <w:tc>
          <w:tcPr>
            <w:tcW w:w="2340" w:type="dxa"/>
            <w:shd w:val="clear" w:color="auto" w:fill="auto"/>
          </w:tcPr>
          <w:p w14:paraId="7282427C" w14:textId="77777777" w:rsidR="00C00FB8" w:rsidRPr="00302E6E" w:rsidRDefault="00C00FB8" w:rsidP="008C091B">
            <w:pPr>
              <w:pStyle w:val="TAC"/>
              <w:rPr>
                <w:rFonts w:eastAsia="Batang"/>
              </w:rPr>
            </w:pPr>
            <w:r>
              <w:rPr>
                <w:rFonts w:eastAsia="Batang"/>
              </w:rPr>
              <w:t>single</w:t>
            </w:r>
          </w:p>
        </w:tc>
        <w:tc>
          <w:tcPr>
            <w:tcW w:w="2169" w:type="dxa"/>
            <w:shd w:val="clear" w:color="auto" w:fill="auto"/>
          </w:tcPr>
          <w:p w14:paraId="0A3D96E5" w14:textId="77777777" w:rsidR="00C00FB8" w:rsidRPr="00302E6E" w:rsidRDefault="00C00FB8" w:rsidP="008C091B">
            <w:pPr>
              <w:pStyle w:val="TAC"/>
              <w:rPr>
                <w:rFonts w:eastAsia="Batang"/>
              </w:rPr>
            </w:pPr>
            <w:r w:rsidRPr="00302E6E">
              <w:rPr>
                <w:rFonts w:eastAsia="Batang"/>
              </w:rPr>
              <w:t>0</w:t>
            </w:r>
          </w:p>
        </w:tc>
        <w:tc>
          <w:tcPr>
            <w:tcW w:w="2440" w:type="dxa"/>
            <w:shd w:val="clear" w:color="auto" w:fill="auto"/>
          </w:tcPr>
          <w:p w14:paraId="77D28ECD" w14:textId="77777777" w:rsidR="00C00FB8" w:rsidRPr="00302E6E" w:rsidRDefault="00C00FB8" w:rsidP="008C091B">
            <w:pPr>
              <w:pStyle w:val="TAC"/>
              <w:rPr>
                <w:rFonts w:eastAsia="Batang"/>
              </w:rPr>
            </w:pPr>
            <w:r w:rsidRPr="00302E6E">
              <w:rPr>
                <w:rFonts w:eastAsia="Batang"/>
              </w:rPr>
              <w:t>1000 – 1003</w:t>
            </w:r>
          </w:p>
        </w:tc>
        <w:tc>
          <w:tcPr>
            <w:tcW w:w="2113" w:type="dxa"/>
            <w:shd w:val="clear" w:color="auto" w:fill="auto"/>
          </w:tcPr>
          <w:p w14:paraId="63BD56D7" w14:textId="77777777" w:rsidR="00C00FB8" w:rsidRPr="00302E6E" w:rsidRDefault="00C00FB8" w:rsidP="008C091B">
            <w:pPr>
              <w:pStyle w:val="TAC"/>
              <w:rPr>
                <w:rFonts w:eastAsia="Batang"/>
              </w:rPr>
            </w:pPr>
            <w:r w:rsidRPr="00302E6E">
              <w:rPr>
                <w:rFonts w:eastAsia="Batang"/>
              </w:rPr>
              <w:t>1000 – 1005</w:t>
            </w:r>
          </w:p>
        </w:tc>
      </w:tr>
      <w:tr w:rsidR="00C00FB8" w14:paraId="51D2226C" w14:textId="77777777" w:rsidTr="008C091B">
        <w:trPr>
          <w:jc w:val="center"/>
        </w:trPr>
        <w:tc>
          <w:tcPr>
            <w:tcW w:w="2340" w:type="dxa"/>
            <w:shd w:val="clear" w:color="auto" w:fill="auto"/>
          </w:tcPr>
          <w:p w14:paraId="709B21C9" w14:textId="77777777" w:rsidR="00C00FB8" w:rsidRPr="00302E6E" w:rsidRDefault="00C00FB8" w:rsidP="008C091B">
            <w:pPr>
              <w:pStyle w:val="TAC"/>
              <w:rPr>
                <w:rFonts w:eastAsia="Batang"/>
              </w:rPr>
            </w:pPr>
            <w:r>
              <w:rPr>
                <w:rFonts w:eastAsia="Batang"/>
              </w:rPr>
              <w:t>double</w:t>
            </w:r>
          </w:p>
        </w:tc>
        <w:tc>
          <w:tcPr>
            <w:tcW w:w="2169" w:type="dxa"/>
            <w:shd w:val="clear" w:color="auto" w:fill="auto"/>
          </w:tcPr>
          <w:p w14:paraId="0A6C133C" w14:textId="77777777" w:rsidR="00C00FB8" w:rsidRPr="00302E6E" w:rsidRDefault="00C00FB8" w:rsidP="008C091B">
            <w:pPr>
              <w:pStyle w:val="TAC"/>
              <w:rPr>
                <w:rFonts w:eastAsia="Batang"/>
              </w:rPr>
            </w:pPr>
            <w:r w:rsidRPr="00302E6E">
              <w:rPr>
                <w:rFonts w:eastAsia="Batang"/>
              </w:rPr>
              <w:t>0, 1</w:t>
            </w:r>
          </w:p>
        </w:tc>
        <w:tc>
          <w:tcPr>
            <w:tcW w:w="2440" w:type="dxa"/>
            <w:shd w:val="clear" w:color="auto" w:fill="auto"/>
          </w:tcPr>
          <w:p w14:paraId="6F2A97F8" w14:textId="77777777" w:rsidR="00C00FB8" w:rsidRPr="00302E6E" w:rsidRDefault="00C00FB8" w:rsidP="008C091B">
            <w:pPr>
              <w:pStyle w:val="TAC"/>
              <w:rPr>
                <w:rFonts w:eastAsia="Batang"/>
              </w:rPr>
            </w:pPr>
            <w:r w:rsidRPr="00302E6E">
              <w:rPr>
                <w:rFonts w:eastAsia="Batang"/>
              </w:rPr>
              <w:t>1000 – 1007</w:t>
            </w:r>
          </w:p>
        </w:tc>
        <w:tc>
          <w:tcPr>
            <w:tcW w:w="2113" w:type="dxa"/>
            <w:shd w:val="clear" w:color="auto" w:fill="auto"/>
          </w:tcPr>
          <w:p w14:paraId="5015079E" w14:textId="77777777" w:rsidR="00C00FB8" w:rsidRPr="00302E6E" w:rsidRDefault="00C00FB8" w:rsidP="008C091B">
            <w:pPr>
              <w:pStyle w:val="TAC"/>
              <w:rPr>
                <w:rFonts w:eastAsia="Batang"/>
              </w:rPr>
            </w:pPr>
            <w:r w:rsidRPr="00302E6E">
              <w:rPr>
                <w:rFonts w:eastAsia="Batang"/>
              </w:rPr>
              <w:t>1000 – 1011</w:t>
            </w:r>
          </w:p>
        </w:tc>
      </w:tr>
    </w:tbl>
    <w:p w14:paraId="56E4CCC0" w14:textId="77777777" w:rsidR="001E41F3" w:rsidRDefault="001E41F3" w:rsidP="00DA148F">
      <w:pPr>
        <w:pStyle w:val="Heading4"/>
        <w:rPr>
          <w:noProof/>
        </w:rPr>
      </w:pPr>
    </w:p>
    <w:sectPr w:rsidR="001E41F3" w:rsidSect="000B7FED">
      <w:headerReference w:type="even" r:id="rId502"/>
      <w:headerReference w:type="default" r:id="rId503"/>
      <w:headerReference w:type="first" r:id="rId50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1FFA4" w14:textId="77777777" w:rsidR="00201D78" w:rsidRDefault="00201D78">
      <w:r>
        <w:separator/>
      </w:r>
    </w:p>
  </w:endnote>
  <w:endnote w:type="continuationSeparator" w:id="0">
    <w:p w14:paraId="7EA256A0" w14:textId="77777777" w:rsidR="00201D78" w:rsidRDefault="00201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9D163" w14:textId="77777777" w:rsidR="00201D78" w:rsidRDefault="00201D78">
      <w:r>
        <w:separator/>
      </w:r>
    </w:p>
  </w:footnote>
  <w:footnote w:type="continuationSeparator" w:id="0">
    <w:p w14:paraId="4D89AE5B" w14:textId="77777777" w:rsidR="00201D78" w:rsidRDefault="00201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7369BC" w:rsidRDefault="007369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7369BC" w:rsidRDefault="007369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7369BC" w:rsidRDefault="007369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7369BC" w:rsidRDefault="007369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8"/>
  </w:num>
  <w:num w:numId="4">
    <w:abstractNumId w:val="12"/>
  </w:num>
  <w:num w:numId="5">
    <w:abstractNumId w:val="31"/>
  </w:num>
  <w:num w:numId="6">
    <w:abstractNumId w:val="0"/>
  </w:num>
  <w:num w:numId="7">
    <w:abstractNumId w:val="26"/>
  </w:num>
  <w:num w:numId="8">
    <w:abstractNumId w:val="29"/>
  </w:num>
  <w:num w:numId="9">
    <w:abstractNumId w:val="30"/>
  </w:num>
  <w:num w:numId="10">
    <w:abstractNumId w:val="41"/>
  </w:num>
  <w:num w:numId="11">
    <w:abstractNumId w:val="15"/>
  </w:num>
  <w:num w:numId="12">
    <w:abstractNumId w:val="22"/>
  </w:num>
  <w:num w:numId="13">
    <w:abstractNumId w:val="18"/>
  </w:num>
  <w:num w:numId="14">
    <w:abstractNumId w:val="24"/>
  </w:num>
  <w:num w:numId="15">
    <w:abstractNumId w:val="44"/>
  </w:num>
  <w:num w:numId="16">
    <w:abstractNumId w:val="25"/>
  </w:num>
  <w:num w:numId="17">
    <w:abstractNumId w:val="23"/>
  </w:num>
  <w:num w:numId="18">
    <w:abstractNumId w:val="39"/>
  </w:num>
  <w:num w:numId="19">
    <w:abstractNumId w:val="20"/>
  </w:num>
  <w:num w:numId="20">
    <w:abstractNumId w:val="17"/>
  </w:num>
  <w:num w:numId="21">
    <w:abstractNumId w:val="11"/>
  </w:num>
  <w:num w:numId="22">
    <w:abstractNumId w:val="35"/>
  </w:num>
  <w:num w:numId="23">
    <w:abstractNumId w:val="40"/>
  </w:num>
  <w:num w:numId="24">
    <w:abstractNumId w:val="9"/>
  </w:num>
  <w:num w:numId="25">
    <w:abstractNumId w:val="16"/>
  </w:num>
  <w:num w:numId="26">
    <w:abstractNumId w:val="2"/>
  </w:num>
  <w:num w:numId="27">
    <w:abstractNumId w:val="28"/>
  </w:num>
  <w:num w:numId="28">
    <w:abstractNumId w:val="43"/>
  </w:num>
  <w:num w:numId="29">
    <w:abstractNumId w:val="36"/>
  </w:num>
  <w:num w:numId="30">
    <w:abstractNumId w:val="6"/>
  </w:num>
  <w:num w:numId="31">
    <w:abstractNumId w:val="45"/>
  </w:num>
  <w:num w:numId="32">
    <w:abstractNumId w:val="14"/>
  </w:num>
  <w:num w:numId="33">
    <w:abstractNumId w:val="37"/>
  </w:num>
  <w:num w:numId="34">
    <w:abstractNumId w:val="8"/>
  </w:num>
  <w:num w:numId="35">
    <w:abstractNumId w:val="34"/>
  </w:num>
  <w:num w:numId="36">
    <w:abstractNumId w:val="5"/>
  </w:num>
  <w:num w:numId="37">
    <w:abstractNumId w:val="42"/>
  </w:num>
  <w:num w:numId="38">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7"/>
  </w:num>
  <w:num w:numId="44">
    <w:abstractNumId w:val="13"/>
  </w:num>
  <w:num w:numId="45">
    <w:abstractNumId w:val="3"/>
  </w:num>
  <w:num w:numId="46">
    <w:abstractNumId w:val="10"/>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1A"/>
    <w:rsid w:val="00053244"/>
    <w:rsid w:val="0008436F"/>
    <w:rsid w:val="000A6394"/>
    <w:rsid w:val="000B7FED"/>
    <w:rsid w:val="000C038A"/>
    <w:rsid w:val="000C6598"/>
    <w:rsid w:val="000D1B22"/>
    <w:rsid w:val="00111C49"/>
    <w:rsid w:val="0011311F"/>
    <w:rsid w:val="00145D43"/>
    <w:rsid w:val="00153D15"/>
    <w:rsid w:val="00171E1B"/>
    <w:rsid w:val="001803A9"/>
    <w:rsid w:val="00192C46"/>
    <w:rsid w:val="001A08B3"/>
    <w:rsid w:val="001A7B60"/>
    <w:rsid w:val="001B52F0"/>
    <w:rsid w:val="001B7A65"/>
    <w:rsid w:val="001E41F3"/>
    <w:rsid w:val="001F1F64"/>
    <w:rsid w:val="001F64A9"/>
    <w:rsid w:val="00201D78"/>
    <w:rsid w:val="00222E24"/>
    <w:rsid w:val="0025046F"/>
    <w:rsid w:val="0026004D"/>
    <w:rsid w:val="002640DD"/>
    <w:rsid w:val="00275483"/>
    <w:rsid w:val="00275D12"/>
    <w:rsid w:val="00284FEB"/>
    <w:rsid w:val="002860C4"/>
    <w:rsid w:val="002B20BC"/>
    <w:rsid w:val="002B5741"/>
    <w:rsid w:val="002D16F1"/>
    <w:rsid w:val="002D2584"/>
    <w:rsid w:val="00305409"/>
    <w:rsid w:val="00340665"/>
    <w:rsid w:val="0034127D"/>
    <w:rsid w:val="003609EF"/>
    <w:rsid w:val="00361B4D"/>
    <w:rsid w:val="0036231A"/>
    <w:rsid w:val="00374DD4"/>
    <w:rsid w:val="003A3BF6"/>
    <w:rsid w:val="003B079C"/>
    <w:rsid w:val="003E1A36"/>
    <w:rsid w:val="003F00AD"/>
    <w:rsid w:val="003F472B"/>
    <w:rsid w:val="00410371"/>
    <w:rsid w:val="004242F1"/>
    <w:rsid w:val="0044498A"/>
    <w:rsid w:val="00475D45"/>
    <w:rsid w:val="004B0132"/>
    <w:rsid w:val="004B75B7"/>
    <w:rsid w:val="004C2399"/>
    <w:rsid w:val="004D4E32"/>
    <w:rsid w:val="0051580D"/>
    <w:rsid w:val="00547111"/>
    <w:rsid w:val="00562CF2"/>
    <w:rsid w:val="00582ADD"/>
    <w:rsid w:val="00592D74"/>
    <w:rsid w:val="005E2C44"/>
    <w:rsid w:val="00621188"/>
    <w:rsid w:val="006257ED"/>
    <w:rsid w:val="00641BF8"/>
    <w:rsid w:val="0065369A"/>
    <w:rsid w:val="00684EB6"/>
    <w:rsid w:val="00695808"/>
    <w:rsid w:val="006B247C"/>
    <w:rsid w:val="006B46FB"/>
    <w:rsid w:val="006E06B4"/>
    <w:rsid w:val="006E21FB"/>
    <w:rsid w:val="007369BC"/>
    <w:rsid w:val="007679F3"/>
    <w:rsid w:val="00792342"/>
    <w:rsid w:val="007977A8"/>
    <w:rsid w:val="007B512A"/>
    <w:rsid w:val="007C2097"/>
    <w:rsid w:val="007D6A07"/>
    <w:rsid w:val="007F7259"/>
    <w:rsid w:val="007F7B6D"/>
    <w:rsid w:val="008040A8"/>
    <w:rsid w:val="00804517"/>
    <w:rsid w:val="008279FA"/>
    <w:rsid w:val="008626E7"/>
    <w:rsid w:val="00862A9A"/>
    <w:rsid w:val="00870EE7"/>
    <w:rsid w:val="008863B9"/>
    <w:rsid w:val="0089574B"/>
    <w:rsid w:val="008A1B51"/>
    <w:rsid w:val="008A2DE1"/>
    <w:rsid w:val="008A45A6"/>
    <w:rsid w:val="008C091B"/>
    <w:rsid w:val="008F3C4D"/>
    <w:rsid w:val="008F6281"/>
    <w:rsid w:val="008F686C"/>
    <w:rsid w:val="009148DE"/>
    <w:rsid w:val="009405F1"/>
    <w:rsid w:val="00941E30"/>
    <w:rsid w:val="00953556"/>
    <w:rsid w:val="009777D9"/>
    <w:rsid w:val="00980AB2"/>
    <w:rsid w:val="0098333C"/>
    <w:rsid w:val="00991B88"/>
    <w:rsid w:val="009A5753"/>
    <w:rsid w:val="009A579D"/>
    <w:rsid w:val="009D0216"/>
    <w:rsid w:val="009E3168"/>
    <w:rsid w:val="009E3297"/>
    <w:rsid w:val="009F734F"/>
    <w:rsid w:val="00A1351C"/>
    <w:rsid w:val="00A246B6"/>
    <w:rsid w:val="00A47E70"/>
    <w:rsid w:val="00A50CF0"/>
    <w:rsid w:val="00A7671C"/>
    <w:rsid w:val="00A77955"/>
    <w:rsid w:val="00AA2CBC"/>
    <w:rsid w:val="00AC5820"/>
    <w:rsid w:val="00AD1CD8"/>
    <w:rsid w:val="00B02065"/>
    <w:rsid w:val="00B258BB"/>
    <w:rsid w:val="00B31EF5"/>
    <w:rsid w:val="00B610C3"/>
    <w:rsid w:val="00B64781"/>
    <w:rsid w:val="00B67B97"/>
    <w:rsid w:val="00B84D9A"/>
    <w:rsid w:val="00B968C8"/>
    <w:rsid w:val="00BA3EC5"/>
    <w:rsid w:val="00BA51D9"/>
    <w:rsid w:val="00BB5DFC"/>
    <w:rsid w:val="00BC0174"/>
    <w:rsid w:val="00BC6D5A"/>
    <w:rsid w:val="00BD279D"/>
    <w:rsid w:val="00BD580D"/>
    <w:rsid w:val="00BD6BB8"/>
    <w:rsid w:val="00C00FB8"/>
    <w:rsid w:val="00C419EE"/>
    <w:rsid w:val="00C66BA2"/>
    <w:rsid w:val="00C77675"/>
    <w:rsid w:val="00C91865"/>
    <w:rsid w:val="00C95985"/>
    <w:rsid w:val="00CC5026"/>
    <w:rsid w:val="00CC68D0"/>
    <w:rsid w:val="00CD32FF"/>
    <w:rsid w:val="00CD78FA"/>
    <w:rsid w:val="00CE27D4"/>
    <w:rsid w:val="00CF5BCD"/>
    <w:rsid w:val="00D03F9A"/>
    <w:rsid w:val="00D06D51"/>
    <w:rsid w:val="00D24991"/>
    <w:rsid w:val="00D50255"/>
    <w:rsid w:val="00D50D05"/>
    <w:rsid w:val="00D66520"/>
    <w:rsid w:val="00D958E3"/>
    <w:rsid w:val="00DA148F"/>
    <w:rsid w:val="00DE34CF"/>
    <w:rsid w:val="00E0584A"/>
    <w:rsid w:val="00E13C23"/>
    <w:rsid w:val="00E13F3D"/>
    <w:rsid w:val="00E160DF"/>
    <w:rsid w:val="00E34898"/>
    <w:rsid w:val="00E43500"/>
    <w:rsid w:val="00E73454"/>
    <w:rsid w:val="00EA4189"/>
    <w:rsid w:val="00EB09B7"/>
    <w:rsid w:val="00EE66AF"/>
    <w:rsid w:val="00EE7D7C"/>
    <w:rsid w:val="00F14177"/>
    <w:rsid w:val="00F24163"/>
    <w:rsid w:val="00F25D98"/>
    <w:rsid w:val="00F300FB"/>
    <w:rsid w:val="00F503B5"/>
    <w:rsid w:val="00F6168A"/>
    <w:rsid w:val="00FB6386"/>
    <w:rsid w:val="00FD53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oleObject" Target="embeddings/oleObject141.bin"/><Relationship Id="rId21" Type="http://schemas.openxmlformats.org/officeDocument/2006/relationships/image" Target="media/image5.wmf"/><Relationship Id="rId63" Type="http://schemas.openxmlformats.org/officeDocument/2006/relationships/oleObject" Target="embeddings/oleObject26.bin"/><Relationship Id="rId159" Type="http://schemas.openxmlformats.org/officeDocument/2006/relationships/image" Target="media/image77.wmf"/><Relationship Id="rId324" Type="http://schemas.openxmlformats.org/officeDocument/2006/relationships/image" Target="media/image158.wmf"/><Relationship Id="rId366" Type="http://schemas.openxmlformats.org/officeDocument/2006/relationships/oleObject" Target="embeddings/oleObject178.bin"/><Relationship Id="rId170" Type="http://schemas.openxmlformats.org/officeDocument/2006/relationships/oleObject" Target="embeddings/oleObject79.bin"/><Relationship Id="rId226" Type="http://schemas.openxmlformats.org/officeDocument/2006/relationships/image" Target="media/image110.wmf"/><Relationship Id="rId433" Type="http://schemas.openxmlformats.org/officeDocument/2006/relationships/oleObject" Target="embeddings/oleObject230.bin"/><Relationship Id="rId268" Type="http://schemas.openxmlformats.org/officeDocument/2006/relationships/oleObject" Target="embeddings/oleObject124.bin"/><Relationship Id="rId475" Type="http://schemas.openxmlformats.org/officeDocument/2006/relationships/oleObject" Target="embeddings/oleObject270.bin"/><Relationship Id="rId32" Type="http://schemas.openxmlformats.org/officeDocument/2006/relationships/oleObject" Target="embeddings/oleObject10.bin"/><Relationship Id="rId74" Type="http://schemas.openxmlformats.org/officeDocument/2006/relationships/oleObject" Target="embeddings/oleObject32.bin"/><Relationship Id="rId128" Type="http://schemas.openxmlformats.org/officeDocument/2006/relationships/image" Target="media/image60.wmf"/><Relationship Id="rId335" Type="http://schemas.openxmlformats.org/officeDocument/2006/relationships/oleObject" Target="embeddings/oleObject160.bin"/><Relationship Id="rId377" Type="http://schemas.openxmlformats.org/officeDocument/2006/relationships/image" Target="media/image181.wmf"/><Relationship Id="rId500" Type="http://schemas.openxmlformats.org/officeDocument/2006/relationships/image" Target="media/image195.wmf"/><Relationship Id="rId5" Type="http://schemas.openxmlformats.org/officeDocument/2006/relationships/settings" Target="settings.xml"/><Relationship Id="rId181" Type="http://schemas.openxmlformats.org/officeDocument/2006/relationships/image" Target="media/image83.wmf"/><Relationship Id="rId237" Type="http://schemas.openxmlformats.org/officeDocument/2006/relationships/image" Target="media/image116.wmf"/><Relationship Id="rId402" Type="http://schemas.openxmlformats.org/officeDocument/2006/relationships/image" Target="media/image189.wmf"/><Relationship Id="rId279" Type="http://schemas.openxmlformats.org/officeDocument/2006/relationships/oleObject" Target="embeddings/oleObject131.bin"/><Relationship Id="rId444" Type="http://schemas.openxmlformats.org/officeDocument/2006/relationships/oleObject" Target="embeddings/oleObject239.bin"/><Relationship Id="rId486" Type="http://schemas.openxmlformats.org/officeDocument/2006/relationships/oleObject" Target="embeddings/oleObject281.bin"/><Relationship Id="rId43" Type="http://schemas.openxmlformats.org/officeDocument/2006/relationships/oleObject" Target="embeddings/oleObject16.bin"/><Relationship Id="rId139" Type="http://schemas.openxmlformats.org/officeDocument/2006/relationships/oleObject" Target="embeddings/oleObject62.bin"/><Relationship Id="rId290" Type="http://schemas.openxmlformats.org/officeDocument/2006/relationships/image" Target="media/image142.wmf"/><Relationship Id="rId304" Type="http://schemas.openxmlformats.org/officeDocument/2006/relationships/image" Target="media/image149.wmf"/><Relationship Id="rId346" Type="http://schemas.openxmlformats.org/officeDocument/2006/relationships/oleObject" Target="embeddings/oleObject168.bin"/><Relationship Id="rId388" Type="http://schemas.openxmlformats.org/officeDocument/2006/relationships/image" Target="media/image185.wmf"/><Relationship Id="rId85" Type="http://schemas.openxmlformats.org/officeDocument/2006/relationships/image" Target="media/image35.wmf"/><Relationship Id="rId150" Type="http://schemas.openxmlformats.org/officeDocument/2006/relationships/oleObject" Target="embeddings/oleObject68.bin"/><Relationship Id="rId192" Type="http://schemas.openxmlformats.org/officeDocument/2006/relationships/image" Target="media/image90.wmf"/><Relationship Id="rId206" Type="http://schemas.openxmlformats.org/officeDocument/2006/relationships/image" Target="media/image98.wmf"/><Relationship Id="rId413" Type="http://schemas.openxmlformats.org/officeDocument/2006/relationships/oleObject" Target="embeddings/oleObject210.bin"/><Relationship Id="rId248" Type="http://schemas.openxmlformats.org/officeDocument/2006/relationships/image" Target="media/image122.wmf"/><Relationship Id="rId455" Type="http://schemas.openxmlformats.org/officeDocument/2006/relationships/oleObject" Target="embeddings/oleObject250.bin"/><Relationship Id="rId497" Type="http://schemas.openxmlformats.org/officeDocument/2006/relationships/image" Target="media/image194.wmf"/><Relationship Id="rId12" Type="http://schemas.openxmlformats.org/officeDocument/2006/relationships/header" Target="header1.xml"/><Relationship Id="rId108" Type="http://schemas.openxmlformats.org/officeDocument/2006/relationships/image" Target="media/image47.wmf"/><Relationship Id="rId315" Type="http://schemas.openxmlformats.org/officeDocument/2006/relationships/image" Target="media/image154.wmf"/><Relationship Id="rId357" Type="http://schemas.openxmlformats.org/officeDocument/2006/relationships/oleObject" Target="embeddings/oleObject173.bin"/><Relationship Id="rId54" Type="http://schemas.openxmlformats.org/officeDocument/2006/relationships/image" Target="media/image21.wmf"/><Relationship Id="rId96" Type="http://schemas.openxmlformats.org/officeDocument/2006/relationships/oleObject" Target="embeddings/oleObject44.bin"/><Relationship Id="rId161" Type="http://schemas.openxmlformats.org/officeDocument/2006/relationships/oleObject" Target="embeddings/oleObject71.bin"/><Relationship Id="rId217" Type="http://schemas.openxmlformats.org/officeDocument/2006/relationships/image" Target="media/image104.wmf"/><Relationship Id="rId399" Type="http://schemas.openxmlformats.org/officeDocument/2006/relationships/oleObject" Target="embeddings/oleObject199.bin"/><Relationship Id="rId259" Type="http://schemas.openxmlformats.org/officeDocument/2006/relationships/image" Target="media/image127.wmf"/><Relationship Id="rId424" Type="http://schemas.openxmlformats.org/officeDocument/2006/relationships/oleObject" Target="embeddings/oleObject221.bin"/><Relationship Id="rId466" Type="http://schemas.openxmlformats.org/officeDocument/2006/relationships/oleObject" Target="embeddings/oleObject261.bin"/><Relationship Id="rId23" Type="http://schemas.openxmlformats.org/officeDocument/2006/relationships/image" Target="media/image6.wmf"/><Relationship Id="rId119" Type="http://schemas.openxmlformats.org/officeDocument/2006/relationships/oleObject" Target="embeddings/oleObject53.bin"/><Relationship Id="rId270" Type="http://schemas.openxmlformats.org/officeDocument/2006/relationships/oleObject" Target="embeddings/oleObject125.bin"/><Relationship Id="rId326" Type="http://schemas.openxmlformats.org/officeDocument/2006/relationships/image" Target="media/image159.wmf"/><Relationship Id="rId65" Type="http://schemas.openxmlformats.org/officeDocument/2006/relationships/oleObject" Target="embeddings/oleObject27.bin"/><Relationship Id="rId130" Type="http://schemas.openxmlformats.org/officeDocument/2006/relationships/image" Target="media/image61.wmf"/><Relationship Id="rId368" Type="http://schemas.openxmlformats.org/officeDocument/2006/relationships/oleObject" Target="embeddings/oleObject179.bin"/><Relationship Id="rId172" Type="http://schemas.openxmlformats.org/officeDocument/2006/relationships/oleObject" Target="embeddings/oleObject81.bin"/><Relationship Id="rId228" Type="http://schemas.openxmlformats.org/officeDocument/2006/relationships/image" Target="media/image111.wmf"/><Relationship Id="rId435" Type="http://schemas.openxmlformats.org/officeDocument/2006/relationships/image" Target="media/image192.wmf"/><Relationship Id="rId477" Type="http://schemas.openxmlformats.org/officeDocument/2006/relationships/oleObject" Target="embeddings/oleObject272.bin"/><Relationship Id="rId281" Type="http://schemas.openxmlformats.org/officeDocument/2006/relationships/oleObject" Target="embeddings/oleObject132.bin"/><Relationship Id="rId337" Type="http://schemas.openxmlformats.org/officeDocument/2006/relationships/oleObject" Target="embeddings/oleObject162.bin"/><Relationship Id="rId502" Type="http://schemas.openxmlformats.org/officeDocument/2006/relationships/header" Target="header2.xml"/><Relationship Id="rId34" Type="http://schemas.openxmlformats.org/officeDocument/2006/relationships/oleObject" Target="embeddings/oleObject11.bin"/><Relationship Id="rId76" Type="http://schemas.openxmlformats.org/officeDocument/2006/relationships/oleObject" Target="embeddings/oleObject33.bin"/><Relationship Id="rId141" Type="http://schemas.openxmlformats.org/officeDocument/2006/relationships/oleObject" Target="embeddings/oleObject63.bin"/><Relationship Id="rId379" Type="http://schemas.openxmlformats.org/officeDocument/2006/relationships/image" Target="media/image182.wmf"/><Relationship Id="rId7" Type="http://schemas.openxmlformats.org/officeDocument/2006/relationships/footnotes" Target="footnotes.xml"/><Relationship Id="rId183" Type="http://schemas.openxmlformats.org/officeDocument/2006/relationships/image" Target="media/image85.wmf"/><Relationship Id="rId239" Type="http://schemas.openxmlformats.org/officeDocument/2006/relationships/image" Target="media/image117.wmf"/><Relationship Id="rId390" Type="http://schemas.openxmlformats.org/officeDocument/2006/relationships/image" Target="media/image186.wmf"/><Relationship Id="rId404" Type="http://schemas.openxmlformats.org/officeDocument/2006/relationships/image" Target="media/image190.wmf"/><Relationship Id="rId446" Type="http://schemas.openxmlformats.org/officeDocument/2006/relationships/oleObject" Target="embeddings/oleObject241.bin"/><Relationship Id="rId250" Type="http://schemas.openxmlformats.org/officeDocument/2006/relationships/image" Target="media/image123.wmf"/><Relationship Id="rId292" Type="http://schemas.openxmlformats.org/officeDocument/2006/relationships/image" Target="media/image143.wmf"/><Relationship Id="rId306" Type="http://schemas.openxmlformats.org/officeDocument/2006/relationships/image" Target="media/image150.wmf"/><Relationship Id="rId488" Type="http://schemas.openxmlformats.org/officeDocument/2006/relationships/oleObject" Target="embeddings/oleObject283.bin"/><Relationship Id="rId45" Type="http://schemas.openxmlformats.org/officeDocument/2006/relationships/oleObject" Target="embeddings/oleObject17.bin"/><Relationship Id="rId87" Type="http://schemas.openxmlformats.org/officeDocument/2006/relationships/image" Target="media/image36.wmf"/><Relationship Id="rId110" Type="http://schemas.openxmlformats.org/officeDocument/2006/relationships/image" Target="media/image49.wmf"/><Relationship Id="rId348" Type="http://schemas.openxmlformats.org/officeDocument/2006/relationships/oleObject" Target="embeddings/oleObject169.bin"/><Relationship Id="rId152" Type="http://schemas.openxmlformats.org/officeDocument/2006/relationships/oleObject" Target="embeddings/oleObject69.bin"/><Relationship Id="rId194" Type="http://schemas.openxmlformats.org/officeDocument/2006/relationships/oleObject" Target="embeddings/oleObject92.bin"/><Relationship Id="rId208" Type="http://schemas.openxmlformats.org/officeDocument/2006/relationships/image" Target="media/image99.wmf"/><Relationship Id="rId415" Type="http://schemas.openxmlformats.org/officeDocument/2006/relationships/oleObject" Target="embeddings/oleObject212.bin"/><Relationship Id="rId457" Type="http://schemas.openxmlformats.org/officeDocument/2006/relationships/oleObject" Target="embeddings/oleObject252.bin"/><Relationship Id="rId261" Type="http://schemas.openxmlformats.org/officeDocument/2006/relationships/image" Target="media/image128.wmf"/><Relationship Id="rId499" Type="http://schemas.openxmlformats.org/officeDocument/2006/relationships/oleObject" Target="embeddings/oleObject293.bin"/><Relationship Id="rId14" Type="http://schemas.openxmlformats.org/officeDocument/2006/relationships/oleObject" Target="embeddings/oleObject1.bin"/><Relationship Id="rId56" Type="http://schemas.openxmlformats.org/officeDocument/2006/relationships/image" Target="media/image22.wmf"/><Relationship Id="rId317" Type="http://schemas.openxmlformats.org/officeDocument/2006/relationships/image" Target="media/image155.wmf"/><Relationship Id="rId359" Type="http://schemas.openxmlformats.org/officeDocument/2006/relationships/oleObject" Target="embeddings/oleObject174.bin"/><Relationship Id="rId98" Type="http://schemas.openxmlformats.org/officeDocument/2006/relationships/oleObject" Target="embeddings/oleObject45.bin"/><Relationship Id="rId121" Type="http://schemas.openxmlformats.org/officeDocument/2006/relationships/oleObject" Target="embeddings/oleObject54.bin"/><Relationship Id="rId163" Type="http://schemas.openxmlformats.org/officeDocument/2006/relationships/oleObject" Target="embeddings/oleObject73.bin"/><Relationship Id="rId219" Type="http://schemas.openxmlformats.org/officeDocument/2006/relationships/oleObject" Target="embeddings/oleObject102.bin"/><Relationship Id="rId370" Type="http://schemas.openxmlformats.org/officeDocument/2006/relationships/image" Target="media/image178.wmf"/><Relationship Id="rId426" Type="http://schemas.openxmlformats.org/officeDocument/2006/relationships/oleObject" Target="embeddings/oleObject223.bin"/><Relationship Id="rId230" Type="http://schemas.openxmlformats.org/officeDocument/2006/relationships/image" Target="media/image112.wmf"/><Relationship Id="rId468" Type="http://schemas.openxmlformats.org/officeDocument/2006/relationships/oleObject" Target="embeddings/oleObject263.bin"/><Relationship Id="rId25" Type="http://schemas.openxmlformats.org/officeDocument/2006/relationships/image" Target="media/image7.wmf"/><Relationship Id="rId67" Type="http://schemas.openxmlformats.org/officeDocument/2006/relationships/oleObject" Target="embeddings/oleObject28.bin"/><Relationship Id="rId272" Type="http://schemas.openxmlformats.org/officeDocument/2006/relationships/oleObject" Target="embeddings/oleObject126.bin"/><Relationship Id="rId328" Type="http://schemas.openxmlformats.org/officeDocument/2006/relationships/image" Target="media/image160.wmf"/><Relationship Id="rId132" Type="http://schemas.openxmlformats.org/officeDocument/2006/relationships/image" Target="media/image62.wmf"/><Relationship Id="rId174" Type="http://schemas.openxmlformats.org/officeDocument/2006/relationships/oleObject" Target="embeddings/oleObject82.bin"/><Relationship Id="rId381" Type="http://schemas.openxmlformats.org/officeDocument/2006/relationships/oleObject" Target="embeddings/oleObject187.bin"/><Relationship Id="rId241" Type="http://schemas.openxmlformats.org/officeDocument/2006/relationships/image" Target="media/image119.wmf"/><Relationship Id="rId437" Type="http://schemas.openxmlformats.org/officeDocument/2006/relationships/oleObject" Target="embeddings/oleObject232.bin"/><Relationship Id="rId479" Type="http://schemas.openxmlformats.org/officeDocument/2006/relationships/oleObject" Target="embeddings/oleObject274.bin"/><Relationship Id="rId36" Type="http://schemas.openxmlformats.org/officeDocument/2006/relationships/oleObject" Target="embeddings/oleObject12.bin"/><Relationship Id="rId283" Type="http://schemas.openxmlformats.org/officeDocument/2006/relationships/oleObject" Target="embeddings/oleObject133.bin"/><Relationship Id="rId339" Type="http://schemas.openxmlformats.org/officeDocument/2006/relationships/oleObject" Target="embeddings/oleObject163.bin"/><Relationship Id="rId490" Type="http://schemas.openxmlformats.org/officeDocument/2006/relationships/oleObject" Target="embeddings/oleObject285.bin"/><Relationship Id="rId504" Type="http://schemas.openxmlformats.org/officeDocument/2006/relationships/header" Target="header4.xml"/><Relationship Id="rId78" Type="http://schemas.openxmlformats.org/officeDocument/2006/relationships/oleObject" Target="embeddings/oleObject34.bin"/><Relationship Id="rId101" Type="http://schemas.openxmlformats.org/officeDocument/2006/relationships/oleObject" Target="embeddings/oleObject47.bin"/><Relationship Id="rId143" Type="http://schemas.openxmlformats.org/officeDocument/2006/relationships/image" Target="media/image67.wmf"/><Relationship Id="rId185" Type="http://schemas.openxmlformats.org/officeDocument/2006/relationships/image" Target="media/image87.wmf"/><Relationship Id="rId350" Type="http://schemas.openxmlformats.org/officeDocument/2006/relationships/oleObject" Target="embeddings/oleObject170.bin"/><Relationship Id="rId406" Type="http://schemas.openxmlformats.org/officeDocument/2006/relationships/oleObject" Target="embeddings/oleObject204.bin"/><Relationship Id="rId9" Type="http://schemas.openxmlformats.org/officeDocument/2006/relationships/hyperlink" Target="http://www.3gpp.org/3G_Specs/CRs.htm" TargetMode="External"/><Relationship Id="rId210" Type="http://schemas.openxmlformats.org/officeDocument/2006/relationships/image" Target="media/image100.wmf"/><Relationship Id="rId392" Type="http://schemas.openxmlformats.org/officeDocument/2006/relationships/image" Target="media/image187.wmf"/><Relationship Id="rId448" Type="http://schemas.openxmlformats.org/officeDocument/2006/relationships/oleObject" Target="embeddings/oleObject243.bin"/><Relationship Id="rId252" Type="http://schemas.openxmlformats.org/officeDocument/2006/relationships/oleObject" Target="embeddings/oleObject117.bin"/><Relationship Id="rId294" Type="http://schemas.openxmlformats.org/officeDocument/2006/relationships/image" Target="media/image144.wmf"/><Relationship Id="rId308" Type="http://schemas.openxmlformats.org/officeDocument/2006/relationships/image" Target="media/image151.wmf"/><Relationship Id="rId47" Type="http://schemas.openxmlformats.org/officeDocument/2006/relationships/oleObject" Target="embeddings/oleObject18.bin"/><Relationship Id="rId89" Type="http://schemas.openxmlformats.org/officeDocument/2006/relationships/image" Target="media/image37.wmf"/><Relationship Id="rId112" Type="http://schemas.openxmlformats.org/officeDocument/2006/relationships/image" Target="media/image50.wmf"/><Relationship Id="rId154" Type="http://schemas.openxmlformats.org/officeDocument/2006/relationships/oleObject" Target="embeddings/oleObject70.bin"/><Relationship Id="rId361" Type="http://schemas.openxmlformats.org/officeDocument/2006/relationships/oleObject" Target="embeddings/oleObject175.bin"/><Relationship Id="rId196" Type="http://schemas.openxmlformats.org/officeDocument/2006/relationships/oleObject" Target="embeddings/oleObject93.bin"/><Relationship Id="rId417" Type="http://schemas.openxmlformats.org/officeDocument/2006/relationships/oleObject" Target="embeddings/oleObject214.bin"/><Relationship Id="rId459" Type="http://schemas.openxmlformats.org/officeDocument/2006/relationships/oleObject" Target="embeddings/oleObject254.bin"/><Relationship Id="rId16" Type="http://schemas.openxmlformats.org/officeDocument/2006/relationships/oleObject" Target="embeddings/oleObject2.bin"/><Relationship Id="rId221" Type="http://schemas.openxmlformats.org/officeDocument/2006/relationships/image" Target="media/image107.wmf"/><Relationship Id="rId263" Type="http://schemas.openxmlformats.org/officeDocument/2006/relationships/image" Target="media/image129.wmf"/><Relationship Id="rId319" Type="http://schemas.openxmlformats.org/officeDocument/2006/relationships/oleObject" Target="embeddings/oleObject152.bin"/><Relationship Id="rId470" Type="http://schemas.openxmlformats.org/officeDocument/2006/relationships/oleObject" Target="embeddings/oleObject265.bin"/><Relationship Id="rId58" Type="http://schemas.openxmlformats.org/officeDocument/2006/relationships/image" Target="media/image23.wmf"/><Relationship Id="rId123" Type="http://schemas.openxmlformats.org/officeDocument/2006/relationships/oleObject" Target="embeddings/oleObject55.bin"/><Relationship Id="rId330" Type="http://schemas.openxmlformats.org/officeDocument/2006/relationships/image" Target="media/image161.wmf"/><Relationship Id="rId165" Type="http://schemas.openxmlformats.org/officeDocument/2006/relationships/image" Target="media/image79.wmf"/><Relationship Id="rId372" Type="http://schemas.openxmlformats.org/officeDocument/2006/relationships/oleObject" Target="embeddings/oleObject182.bin"/><Relationship Id="rId428" Type="http://schemas.openxmlformats.org/officeDocument/2006/relationships/oleObject" Target="embeddings/oleObject225.bin"/><Relationship Id="rId232" Type="http://schemas.openxmlformats.org/officeDocument/2006/relationships/image" Target="media/image113.wmf"/><Relationship Id="rId274" Type="http://schemas.openxmlformats.org/officeDocument/2006/relationships/oleObject" Target="embeddings/oleObject128.bin"/><Relationship Id="rId481" Type="http://schemas.openxmlformats.org/officeDocument/2006/relationships/oleObject" Target="embeddings/oleObject276.bin"/><Relationship Id="rId27" Type="http://schemas.openxmlformats.org/officeDocument/2006/relationships/image" Target="media/image8.wmf"/><Relationship Id="rId69" Type="http://schemas.openxmlformats.org/officeDocument/2006/relationships/oleObject" Target="embeddings/oleObject29.bin"/><Relationship Id="rId134" Type="http://schemas.openxmlformats.org/officeDocument/2006/relationships/oleObject" Target="embeddings/oleObject59.bin"/><Relationship Id="rId80" Type="http://schemas.openxmlformats.org/officeDocument/2006/relationships/oleObject" Target="embeddings/oleObject35.bin"/><Relationship Id="rId176" Type="http://schemas.openxmlformats.org/officeDocument/2006/relationships/oleObject" Target="embeddings/oleObject84.bin"/><Relationship Id="rId341" Type="http://schemas.openxmlformats.org/officeDocument/2006/relationships/oleObject" Target="embeddings/oleObject164.bin"/><Relationship Id="rId383" Type="http://schemas.openxmlformats.org/officeDocument/2006/relationships/oleObject" Target="embeddings/oleObject188.bin"/><Relationship Id="rId439" Type="http://schemas.openxmlformats.org/officeDocument/2006/relationships/oleObject" Target="embeddings/oleObject234.bin"/><Relationship Id="rId201" Type="http://schemas.openxmlformats.org/officeDocument/2006/relationships/image" Target="media/image94.wmf"/><Relationship Id="rId243" Type="http://schemas.openxmlformats.org/officeDocument/2006/relationships/image" Target="media/image120.wmf"/><Relationship Id="rId285" Type="http://schemas.openxmlformats.org/officeDocument/2006/relationships/oleObject" Target="embeddings/oleObject134.bin"/><Relationship Id="rId450" Type="http://schemas.openxmlformats.org/officeDocument/2006/relationships/oleObject" Target="embeddings/oleObject245.bin"/><Relationship Id="rId506" Type="http://schemas.microsoft.com/office/2011/relationships/people" Target="people.xml"/><Relationship Id="rId38" Type="http://schemas.openxmlformats.org/officeDocument/2006/relationships/image" Target="media/image13.wmf"/><Relationship Id="rId103" Type="http://schemas.openxmlformats.org/officeDocument/2006/relationships/oleObject" Target="embeddings/oleObject48.bin"/><Relationship Id="rId310" Type="http://schemas.openxmlformats.org/officeDocument/2006/relationships/image" Target="media/image152.wmf"/><Relationship Id="rId492" Type="http://schemas.openxmlformats.org/officeDocument/2006/relationships/oleObject" Target="embeddings/oleObject287.bin"/><Relationship Id="rId91" Type="http://schemas.openxmlformats.org/officeDocument/2006/relationships/image" Target="media/image38.wmf"/><Relationship Id="rId145" Type="http://schemas.openxmlformats.org/officeDocument/2006/relationships/image" Target="media/image68.wmf"/><Relationship Id="rId187" Type="http://schemas.openxmlformats.org/officeDocument/2006/relationships/image" Target="media/image88.wmf"/><Relationship Id="rId352" Type="http://schemas.openxmlformats.org/officeDocument/2006/relationships/image" Target="media/image170.wmf"/><Relationship Id="rId394" Type="http://schemas.openxmlformats.org/officeDocument/2006/relationships/image" Target="media/image188.wmf"/><Relationship Id="rId408" Type="http://schemas.openxmlformats.org/officeDocument/2006/relationships/oleObject" Target="embeddings/oleObject206.bin"/><Relationship Id="rId212" Type="http://schemas.openxmlformats.org/officeDocument/2006/relationships/image" Target="media/image101.wmf"/><Relationship Id="rId254" Type="http://schemas.openxmlformats.org/officeDocument/2006/relationships/oleObject" Target="embeddings/oleObject118.bin"/><Relationship Id="rId49" Type="http://schemas.openxmlformats.org/officeDocument/2006/relationships/oleObject" Target="embeddings/oleObject19.bin"/><Relationship Id="rId114" Type="http://schemas.openxmlformats.org/officeDocument/2006/relationships/oleObject" Target="embeddings/oleObject51.bin"/><Relationship Id="rId296" Type="http://schemas.openxmlformats.org/officeDocument/2006/relationships/image" Target="media/image145.wmf"/><Relationship Id="rId461" Type="http://schemas.openxmlformats.org/officeDocument/2006/relationships/oleObject" Target="embeddings/oleObject256.bin"/><Relationship Id="rId60" Type="http://schemas.openxmlformats.org/officeDocument/2006/relationships/image" Target="media/image24.wmf"/><Relationship Id="rId156" Type="http://schemas.openxmlformats.org/officeDocument/2006/relationships/image" Target="media/image74.wmf"/><Relationship Id="rId198" Type="http://schemas.openxmlformats.org/officeDocument/2006/relationships/oleObject" Target="embeddings/oleObject95.bin"/><Relationship Id="rId321" Type="http://schemas.openxmlformats.org/officeDocument/2006/relationships/oleObject" Target="embeddings/oleObject153.bin"/><Relationship Id="rId363" Type="http://schemas.openxmlformats.org/officeDocument/2006/relationships/oleObject" Target="embeddings/oleObject176.bin"/><Relationship Id="rId419" Type="http://schemas.openxmlformats.org/officeDocument/2006/relationships/oleObject" Target="embeddings/oleObject216.bin"/><Relationship Id="rId223" Type="http://schemas.openxmlformats.org/officeDocument/2006/relationships/image" Target="media/image108.wmf"/><Relationship Id="rId430" Type="http://schemas.openxmlformats.org/officeDocument/2006/relationships/oleObject" Target="embeddings/oleObject227.bin"/><Relationship Id="rId18" Type="http://schemas.openxmlformats.org/officeDocument/2006/relationships/oleObject" Target="embeddings/oleObject3.bin"/><Relationship Id="rId265" Type="http://schemas.openxmlformats.org/officeDocument/2006/relationships/image" Target="media/image130.wmf"/><Relationship Id="rId472" Type="http://schemas.openxmlformats.org/officeDocument/2006/relationships/oleObject" Target="embeddings/oleObject267.bin"/><Relationship Id="rId125" Type="http://schemas.openxmlformats.org/officeDocument/2006/relationships/oleObject" Target="embeddings/oleObject56.bin"/><Relationship Id="rId167" Type="http://schemas.openxmlformats.org/officeDocument/2006/relationships/oleObject" Target="embeddings/oleObject76.bin"/><Relationship Id="rId332" Type="http://schemas.openxmlformats.org/officeDocument/2006/relationships/image" Target="media/image162.wmf"/><Relationship Id="rId374" Type="http://schemas.openxmlformats.org/officeDocument/2006/relationships/oleObject" Target="embeddings/oleObject183.bin"/><Relationship Id="rId71" Type="http://schemas.openxmlformats.org/officeDocument/2006/relationships/oleObject" Target="embeddings/oleObject30.bin"/><Relationship Id="rId234" Type="http://schemas.openxmlformats.org/officeDocument/2006/relationships/oleObject" Target="embeddings/oleObject108.bin"/><Relationship Id="rId2" Type="http://schemas.openxmlformats.org/officeDocument/2006/relationships/customXml" Target="../customXml/item1.xml"/><Relationship Id="rId29" Type="http://schemas.openxmlformats.org/officeDocument/2006/relationships/image" Target="media/image9.wmf"/><Relationship Id="rId276" Type="http://schemas.openxmlformats.org/officeDocument/2006/relationships/oleObject" Target="embeddings/oleObject129.bin"/><Relationship Id="rId441" Type="http://schemas.openxmlformats.org/officeDocument/2006/relationships/oleObject" Target="embeddings/oleObject236.bin"/><Relationship Id="rId483" Type="http://schemas.openxmlformats.org/officeDocument/2006/relationships/oleObject" Target="embeddings/oleObject278.bin"/><Relationship Id="rId40" Type="http://schemas.openxmlformats.org/officeDocument/2006/relationships/image" Target="media/image14.wmf"/><Relationship Id="rId136" Type="http://schemas.openxmlformats.org/officeDocument/2006/relationships/oleObject" Target="embeddings/oleObject60.bin"/><Relationship Id="rId178" Type="http://schemas.openxmlformats.org/officeDocument/2006/relationships/oleObject" Target="embeddings/oleObject85.bin"/><Relationship Id="rId301" Type="http://schemas.openxmlformats.org/officeDocument/2006/relationships/oleObject" Target="embeddings/oleObject142.bin"/><Relationship Id="rId343" Type="http://schemas.openxmlformats.org/officeDocument/2006/relationships/oleObject" Target="embeddings/oleObject166.bin"/><Relationship Id="rId82" Type="http://schemas.openxmlformats.org/officeDocument/2006/relationships/image" Target="media/image34.wmf"/><Relationship Id="rId203" Type="http://schemas.openxmlformats.org/officeDocument/2006/relationships/image" Target="media/image96.wmf"/><Relationship Id="rId385" Type="http://schemas.openxmlformats.org/officeDocument/2006/relationships/oleObject" Target="embeddings/oleObject189.bin"/><Relationship Id="rId245" Type="http://schemas.openxmlformats.org/officeDocument/2006/relationships/oleObject" Target="embeddings/oleObject113.bin"/><Relationship Id="rId287" Type="http://schemas.openxmlformats.org/officeDocument/2006/relationships/oleObject" Target="embeddings/oleObject135.bin"/><Relationship Id="rId410" Type="http://schemas.openxmlformats.org/officeDocument/2006/relationships/image" Target="media/image191.wmf"/><Relationship Id="rId452" Type="http://schemas.openxmlformats.org/officeDocument/2006/relationships/oleObject" Target="embeddings/oleObject247.bin"/><Relationship Id="rId494" Type="http://schemas.openxmlformats.org/officeDocument/2006/relationships/oleObject" Target="embeddings/oleObject289.bin"/><Relationship Id="rId105" Type="http://schemas.openxmlformats.org/officeDocument/2006/relationships/oleObject" Target="embeddings/oleObject49.bin"/><Relationship Id="rId147" Type="http://schemas.openxmlformats.org/officeDocument/2006/relationships/image" Target="media/image69.wmf"/><Relationship Id="rId312" Type="http://schemas.openxmlformats.org/officeDocument/2006/relationships/oleObject" Target="embeddings/oleObject148.bin"/><Relationship Id="rId354" Type="http://schemas.openxmlformats.org/officeDocument/2006/relationships/oleObject" Target="embeddings/oleObject172.bin"/><Relationship Id="rId51" Type="http://schemas.openxmlformats.org/officeDocument/2006/relationships/oleObject" Target="embeddings/oleObject20.bin"/><Relationship Id="rId93" Type="http://schemas.openxmlformats.org/officeDocument/2006/relationships/image" Target="media/image39.wmf"/><Relationship Id="rId189" Type="http://schemas.openxmlformats.org/officeDocument/2006/relationships/oleObject" Target="embeddings/oleObject89.bin"/><Relationship Id="rId396" Type="http://schemas.openxmlformats.org/officeDocument/2006/relationships/oleObject" Target="embeddings/oleObject196.bin"/><Relationship Id="rId214" Type="http://schemas.openxmlformats.org/officeDocument/2006/relationships/image" Target="media/image102.wmf"/><Relationship Id="rId256" Type="http://schemas.openxmlformats.org/officeDocument/2006/relationships/oleObject" Target="embeddings/oleObject119.bin"/><Relationship Id="rId298" Type="http://schemas.openxmlformats.org/officeDocument/2006/relationships/image" Target="media/image146.wmf"/><Relationship Id="rId421" Type="http://schemas.openxmlformats.org/officeDocument/2006/relationships/oleObject" Target="embeddings/oleObject218.bin"/><Relationship Id="rId463" Type="http://schemas.openxmlformats.org/officeDocument/2006/relationships/oleObject" Target="embeddings/oleObject258.bin"/><Relationship Id="rId116" Type="http://schemas.openxmlformats.org/officeDocument/2006/relationships/image" Target="media/image53.wmf"/><Relationship Id="rId158" Type="http://schemas.openxmlformats.org/officeDocument/2006/relationships/image" Target="media/image76.wmf"/><Relationship Id="rId323" Type="http://schemas.openxmlformats.org/officeDocument/2006/relationships/oleObject" Target="embeddings/oleObject154.bin"/><Relationship Id="rId20" Type="http://schemas.openxmlformats.org/officeDocument/2006/relationships/oleObject" Target="embeddings/oleObject4.bin"/><Relationship Id="rId62" Type="http://schemas.openxmlformats.org/officeDocument/2006/relationships/image" Target="media/image25.wmf"/><Relationship Id="rId365" Type="http://schemas.openxmlformats.org/officeDocument/2006/relationships/oleObject" Target="embeddings/oleObject177.bin"/><Relationship Id="rId225" Type="http://schemas.openxmlformats.org/officeDocument/2006/relationships/image" Target="media/image109.wmf"/><Relationship Id="rId267" Type="http://schemas.openxmlformats.org/officeDocument/2006/relationships/image" Target="media/image132.wmf"/><Relationship Id="rId432" Type="http://schemas.openxmlformats.org/officeDocument/2006/relationships/oleObject" Target="embeddings/oleObject229.bin"/><Relationship Id="rId474" Type="http://schemas.openxmlformats.org/officeDocument/2006/relationships/oleObject" Target="embeddings/oleObject269.bin"/><Relationship Id="rId127" Type="http://schemas.openxmlformats.org/officeDocument/2006/relationships/image" Target="media/image59.wmf"/><Relationship Id="rId31" Type="http://schemas.openxmlformats.org/officeDocument/2006/relationships/image" Target="media/image10.wmf"/><Relationship Id="rId73" Type="http://schemas.openxmlformats.org/officeDocument/2006/relationships/image" Target="media/image30.wmf"/><Relationship Id="rId169" Type="http://schemas.openxmlformats.org/officeDocument/2006/relationships/oleObject" Target="embeddings/oleObject78.bin"/><Relationship Id="rId334" Type="http://schemas.openxmlformats.org/officeDocument/2006/relationships/image" Target="media/image163.wmf"/><Relationship Id="rId376" Type="http://schemas.openxmlformats.org/officeDocument/2006/relationships/oleObject" Target="embeddings/oleObject184.bin"/><Relationship Id="rId4" Type="http://schemas.openxmlformats.org/officeDocument/2006/relationships/styles" Target="styles.xml"/><Relationship Id="rId180" Type="http://schemas.openxmlformats.org/officeDocument/2006/relationships/oleObject" Target="embeddings/oleObject86.bin"/><Relationship Id="rId215" Type="http://schemas.openxmlformats.org/officeDocument/2006/relationships/oleObject" Target="embeddings/oleObject101.bin"/><Relationship Id="rId236" Type="http://schemas.openxmlformats.org/officeDocument/2006/relationships/oleObject" Target="embeddings/oleObject109.bin"/><Relationship Id="rId257" Type="http://schemas.openxmlformats.org/officeDocument/2006/relationships/image" Target="media/image126.wmf"/><Relationship Id="rId278" Type="http://schemas.openxmlformats.org/officeDocument/2006/relationships/image" Target="media/image136.wmf"/><Relationship Id="rId401" Type="http://schemas.openxmlformats.org/officeDocument/2006/relationships/oleObject" Target="embeddings/oleObject201.bin"/><Relationship Id="rId422" Type="http://schemas.openxmlformats.org/officeDocument/2006/relationships/oleObject" Target="embeddings/oleObject219.bin"/><Relationship Id="rId443" Type="http://schemas.openxmlformats.org/officeDocument/2006/relationships/oleObject" Target="embeddings/oleObject238.bin"/><Relationship Id="rId464" Type="http://schemas.openxmlformats.org/officeDocument/2006/relationships/oleObject" Target="embeddings/oleObject259.bin"/><Relationship Id="rId303" Type="http://schemas.openxmlformats.org/officeDocument/2006/relationships/oleObject" Target="embeddings/oleObject143.bin"/><Relationship Id="rId485" Type="http://schemas.openxmlformats.org/officeDocument/2006/relationships/oleObject" Target="embeddings/oleObject280.bin"/><Relationship Id="rId42" Type="http://schemas.openxmlformats.org/officeDocument/2006/relationships/image" Target="media/image15.wmf"/><Relationship Id="rId84" Type="http://schemas.openxmlformats.org/officeDocument/2006/relationships/oleObject" Target="embeddings/oleObject38.bin"/><Relationship Id="rId138" Type="http://schemas.openxmlformats.org/officeDocument/2006/relationships/oleObject" Target="embeddings/oleObject61.bin"/><Relationship Id="rId345" Type="http://schemas.openxmlformats.org/officeDocument/2006/relationships/oleObject" Target="embeddings/oleObject167.bin"/><Relationship Id="rId387" Type="http://schemas.openxmlformats.org/officeDocument/2006/relationships/oleObject" Target="embeddings/oleObject191.bin"/><Relationship Id="rId191" Type="http://schemas.openxmlformats.org/officeDocument/2006/relationships/oleObject" Target="embeddings/oleObject90.bin"/><Relationship Id="rId205" Type="http://schemas.openxmlformats.org/officeDocument/2006/relationships/oleObject" Target="embeddings/oleObject96.bin"/><Relationship Id="rId247" Type="http://schemas.openxmlformats.org/officeDocument/2006/relationships/oleObject" Target="embeddings/oleObject114.bin"/><Relationship Id="rId412" Type="http://schemas.openxmlformats.org/officeDocument/2006/relationships/oleObject" Target="embeddings/oleObject209.bin"/><Relationship Id="rId107" Type="http://schemas.openxmlformats.org/officeDocument/2006/relationships/image" Target="media/image46.wmf"/><Relationship Id="rId289" Type="http://schemas.openxmlformats.org/officeDocument/2006/relationships/oleObject" Target="embeddings/oleObject136.bin"/><Relationship Id="rId454" Type="http://schemas.openxmlformats.org/officeDocument/2006/relationships/oleObject" Target="embeddings/oleObject249.bin"/><Relationship Id="rId496" Type="http://schemas.openxmlformats.org/officeDocument/2006/relationships/oleObject" Target="embeddings/oleObject291.bin"/><Relationship Id="rId11" Type="http://schemas.openxmlformats.org/officeDocument/2006/relationships/hyperlink" Target="http://www.3gpp.org/ftp/Specs/html-info/21900.htm" TargetMode="External"/><Relationship Id="rId53" Type="http://schemas.openxmlformats.org/officeDocument/2006/relationships/oleObject" Target="embeddings/oleObject21.bin"/><Relationship Id="rId149" Type="http://schemas.openxmlformats.org/officeDocument/2006/relationships/image" Target="media/image70.wmf"/><Relationship Id="rId314" Type="http://schemas.openxmlformats.org/officeDocument/2006/relationships/oleObject" Target="embeddings/oleObject149.bin"/><Relationship Id="rId356" Type="http://schemas.openxmlformats.org/officeDocument/2006/relationships/image" Target="media/image172.wmf"/><Relationship Id="rId398" Type="http://schemas.openxmlformats.org/officeDocument/2006/relationships/oleObject" Target="embeddings/oleObject198.bin"/><Relationship Id="rId95" Type="http://schemas.openxmlformats.org/officeDocument/2006/relationships/image" Target="media/image40.wmf"/><Relationship Id="rId160" Type="http://schemas.openxmlformats.org/officeDocument/2006/relationships/image" Target="media/image78.wmf"/><Relationship Id="rId216" Type="http://schemas.openxmlformats.org/officeDocument/2006/relationships/image" Target="media/image103.wmf"/><Relationship Id="rId423" Type="http://schemas.openxmlformats.org/officeDocument/2006/relationships/oleObject" Target="embeddings/oleObject220.bin"/><Relationship Id="rId258" Type="http://schemas.openxmlformats.org/officeDocument/2006/relationships/oleObject" Target="embeddings/oleObject120.bin"/><Relationship Id="rId465" Type="http://schemas.openxmlformats.org/officeDocument/2006/relationships/oleObject" Target="embeddings/oleObject260.bin"/><Relationship Id="rId22" Type="http://schemas.openxmlformats.org/officeDocument/2006/relationships/oleObject" Target="embeddings/oleObject5.bin"/><Relationship Id="rId64" Type="http://schemas.openxmlformats.org/officeDocument/2006/relationships/image" Target="media/image26.wmf"/><Relationship Id="rId118" Type="http://schemas.openxmlformats.org/officeDocument/2006/relationships/image" Target="media/image54.wmf"/><Relationship Id="rId325" Type="http://schemas.openxmlformats.org/officeDocument/2006/relationships/oleObject" Target="embeddings/oleObject155.bin"/><Relationship Id="rId367" Type="http://schemas.openxmlformats.org/officeDocument/2006/relationships/image" Target="media/image177.wmf"/><Relationship Id="rId171" Type="http://schemas.openxmlformats.org/officeDocument/2006/relationships/oleObject" Target="embeddings/oleObject80.bin"/><Relationship Id="rId227" Type="http://schemas.openxmlformats.org/officeDocument/2006/relationships/oleObject" Target="embeddings/oleObject105.bin"/><Relationship Id="rId269" Type="http://schemas.openxmlformats.org/officeDocument/2006/relationships/image" Target="media/image133.wmf"/><Relationship Id="rId434" Type="http://schemas.openxmlformats.org/officeDocument/2006/relationships/oleObject" Target="embeddings/oleObject231.bin"/><Relationship Id="rId476" Type="http://schemas.openxmlformats.org/officeDocument/2006/relationships/oleObject" Target="embeddings/oleObject271.bin"/><Relationship Id="rId33" Type="http://schemas.openxmlformats.org/officeDocument/2006/relationships/image" Target="media/image11.wmf"/><Relationship Id="rId129" Type="http://schemas.openxmlformats.org/officeDocument/2006/relationships/oleObject" Target="embeddings/oleObject57.bin"/><Relationship Id="rId280" Type="http://schemas.openxmlformats.org/officeDocument/2006/relationships/image" Target="media/image137.wmf"/><Relationship Id="rId336" Type="http://schemas.openxmlformats.org/officeDocument/2006/relationships/oleObject" Target="embeddings/oleObject161.bin"/><Relationship Id="rId501" Type="http://schemas.openxmlformats.org/officeDocument/2006/relationships/oleObject" Target="embeddings/oleObject294.bin"/><Relationship Id="rId75" Type="http://schemas.openxmlformats.org/officeDocument/2006/relationships/image" Target="media/image31.wmf"/><Relationship Id="rId140" Type="http://schemas.openxmlformats.org/officeDocument/2006/relationships/image" Target="media/image66.wmf"/><Relationship Id="rId182" Type="http://schemas.openxmlformats.org/officeDocument/2006/relationships/image" Target="media/image84.wmf"/><Relationship Id="rId378" Type="http://schemas.openxmlformats.org/officeDocument/2006/relationships/oleObject" Target="embeddings/oleObject185.bin"/><Relationship Id="rId403" Type="http://schemas.openxmlformats.org/officeDocument/2006/relationships/oleObject" Target="embeddings/oleObject202.bin"/><Relationship Id="rId6" Type="http://schemas.openxmlformats.org/officeDocument/2006/relationships/webSettings" Target="webSettings.xml"/><Relationship Id="rId238" Type="http://schemas.openxmlformats.org/officeDocument/2006/relationships/oleObject" Target="embeddings/oleObject110.bin"/><Relationship Id="rId445" Type="http://schemas.openxmlformats.org/officeDocument/2006/relationships/oleObject" Target="embeddings/oleObject240.bin"/><Relationship Id="rId487" Type="http://schemas.openxmlformats.org/officeDocument/2006/relationships/oleObject" Target="embeddings/oleObject282.bin"/><Relationship Id="rId291" Type="http://schemas.openxmlformats.org/officeDocument/2006/relationships/oleObject" Target="embeddings/oleObject137.bin"/><Relationship Id="rId305" Type="http://schemas.openxmlformats.org/officeDocument/2006/relationships/oleObject" Target="embeddings/oleObject144.bin"/><Relationship Id="rId347" Type="http://schemas.openxmlformats.org/officeDocument/2006/relationships/image" Target="media/image167.wmf"/><Relationship Id="rId44" Type="http://schemas.openxmlformats.org/officeDocument/2006/relationships/image" Target="media/image16.wmf"/><Relationship Id="rId86" Type="http://schemas.openxmlformats.org/officeDocument/2006/relationships/oleObject" Target="embeddings/oleObject39.bin"/><Relationship Id="rId151" Type="http://schemas.openxmlformats.org/officeDocument/2006/relationships/image" Target="media/image71.wmf"/><Relationship Id="rId389" Type="http://schemas.openxmlformats.org/officeDocument/2006/relationships/oleObject" Target="embeddings/oleObject192.bin"/><Relationship Id="rId193" Type="http://schemas.openxmlformats.org/officeDocument/2006/relationships/oleObject" Target="embeddings/oleObject91.bin"/><Relationship Id="rId207" Type="http://schemas.openxmlformats.org/officeDocument/2006/relationships/oleObject" Target="embeddings/oleObject97.bin"/><Relationship Id="rId249" Type="http://schemas.openxmlformats.org/officeDocument/2006/relationships/oleObject" Target="embeddings/oleObject115.bin"/><Relationship Id="rId414" Type="http://schemas.openxmlformats.org/officeDocument/2006/relationships/oleObject" Target="embeddings/oleObject211.bin"/><Relationship Id="rId456" Type="http://schemas.openxmlformats.org/officeDocument/2006/relationships/oleObject" Target="embeddings/oleObject251.bin"/><Relationship Id="rId498" Type="http://schemas.openxmlformats.org/officeDocument/2006/relationships/oleObject" Target="embeddings/oleObject292.bin"/><Relationship Id="rId13" Type="http://schemas.openxmlformats.org/officeDocument/2006/relationships/image" Target="media/image1.wmf"/><Relationship Id="rId109" Type="http://schemas.openxmlformats.org/officeDocument/2006/relationships/image" Target="media/image48.wmf"/><Relationship Id="rId260" Type="http://schemas.openxmlformats.org/officeDocument/2006/relationships/oleObject" Target="embeddings/oleObject121.bin"/><Relationship Id="rId316" Type="http://schemas.openxmlformats.org/officeDocument/2006/relationships/oleObject" Target="embeddings/oleObject150.bin"/><Relationship Id="rId55" Type="http://schemas.openxmlformats.org/officeDocument/2006/relationships/oleObject" Target="embeddings/oleObject22.bin"/><Relationship Id="rId97" Type="http://schemas.openxmlformats.org/officeDocument/2006/relationships/image" Target="media/image41.wmf"/><Relationship Id="rId120" Type="http://schemas.openxmlformats.org/officeDocument/2006/relationships/image" Target="media/image55.wmf"/><Relationship Id="rId358" Type="http://schemas.openxmlformats.org/officeDocument/2006/relationships/image" Target="media/image173.wmf"/><Relationship Id="rId162" Type="http://schemas.openxmlformats.org/officeDocument/2006/relationships/oleObject" Target="embeddings/oleObject72.bin"/><Relationship Id="rId218" Type="http://schemas.openxmlformats.org/officeDocument/2006/relationships/image" Target="media/image105.wmf"/><Relationship Id="rId425" Type="http://schemas.openxmlformats.org/officeDocument/2006/relationships/oleObject" Target="embeddings/oleObject222.bin"/><Relationship Id="rId467" Type="http://schemas.openxmlformats.org/officeDocument/2006/relationships/oleObject" Target="embeddings/oleObject262.bin"/><Relationship Id="rId271" Type="http://schemas.openxmlformats.org/officeDocument/2006/relationships/image" Target="media/image134.wmf"/><Relationship Id="rId24" Type="http://schemas.openxmlformats.org/officeDocument/2006/relationships/oleObject" Target="embeddings/oleObject6.bin"/><Relationship Id="rId66" Type="http://schemas.openxmlformats.org/officeDocument/2006/relationships/image" Target="media/image27.wmf"/><Relationship Id="rId131" Type="http://schemas.openxmlformats.org/officeDocument/2006/relationships/oleObject" Target="embeddings/oleObject58.bin"/><Relationship Id="rId327" Type="http://schemas.openxmlformats.org/officeDocument/2006/relationships/oleObject" Target="embeddings/oleObject156.bin"/><Relationship Id="rId369" Type="http://schemas.openxmlformats.org/officeDocument/2006/relationships/oleObject" Target="embeddings/oleObject180.bin"/><Relationship Id="rId173" Type="http://schemas.openxmlformats.org/officeDocument/2006/relationships/image" Target="media/image80.wmf"/><Relationship Id="rId229" Type="http://schemas.openxmlformats.org/officeDocument/2006/relationships/oleObject" Target="embeddings/oleObject106.bin"/><Relationship Id="rId380" Type="http://schemas.openxmlformats.org/officeDocument/2006/relationships/oleObject" Target="embeddings/oleObject186.bin"/><Relationship Id="rId436" Type="http://schemas.openxmlformats.org/officeDocument/2006/relationships/image" Target="media/image193.wmf"/><Relationship Id="rId240" Type="http://schemas.openxmlformats.org/officeDocument/2006/relationships/image" Target="media/image118.wmf"/><Relationship Id="rId478" Type="http://schemas.openxmlformats.org/officeDocument/2006/relationships/oleObject" Target="embeddings/oleObject273.bin"/><Relationship Id="rId35" Type="http://schemas.openxmlformats.org/officeDocument/2006/relationships/image" Target="media/image12.wmf"/><Relationship Id="rId77" Type="http://schemas.openxmlformats.org/officeDocument/2006/relationships/image" Target="media/image32.wmf"/><Relationship Id="rId100" Type="http://schemas.openxmlformats.org/officeDocument/2006/relationships/image" Target="media/image42.wmf"/><Relationship Id="rId282" Type="http://schemas.openxmlformats.org/officeDocument/2006/relationships/image" Target="media/image138.wmf"/><Relationship Id="rId338" Type="http://schemas.openxmlformats.org/officeDocument/2006/relationships/image" Target="media/image164.wmf"/><Relationship Id="rId503" Type="http://schemas.openxmlformats.org/officeDocument/2006/relationships/header" Target="header3.xml"/><Relationship Id="rId8" Type="http://schemas.openxmlformats.org/officeDocument/2006/relationships/endnotes" Target="endnotes.xml"/><Relationship Id="rId142" Type="http://schemas.openxmlformats.org/officeDocument/2006/relationships/oleObject" Target="embeddings/oleObject64.bin"/><Relationship Id="rId184" Type="http://schemas.openxmlformats.org/officeDocument/2006/relationships/image" Target="media/image86.wmf"/><Relationship Id="rId391" Type="http://schemas.openxmlformats.org/officeDocument/2006/relationships/oleObject" Target="embeddings/oleObject193.bin"/><Relationship Id="rId405" Type="http://schemas.openxmlformats.org/officeDocument/2006/relationships/oleObject" Target="embeddings/oleObject203.bin"/><Relationship Id="rId447" Type="http://schemas.openxmlformats.org/officeDocument/2006/relationships/oleObject" Target="embeddings/oleObject242.bin"/><Relationship Id="rId251" Type="http://schemas.openxmlformats.org/officeDocument/2006/relationships/oleObject" Target="embeddings/oleObject116.bin"/><Relationship Id="rId489" Type="http://schemas.openxmlformats.org/officeDocument/2006/relationships/oleObject" Target="embeddings/oleObject284.bin"/><Relationship Id="rId46" Type="http://schemas.openxmlformats.org/officeDocument/2006/relationships/image" Target="media/image17.wmf"/><Relationship Id="rId293" Type="http://schemas.openxmlformats.org/officeDocument/2006/relationships/oleObject" Target="embeddings/oleObject138.bin"/><Relationship Id="rId307" Type="http://schemas.openxmlformats.org/officeDocument/2006/relationships/oleObject" Target="embeddings/oleObject145.bin"/><Relationship Id="rId349" Type="http://schemas.openxmlformats.org/officeDocument/2006/relationships/image" Target="media/image168.wmf"/><Relationship Id="rId88" Type="http://schemas.openxmlformats.org/officeDocument/2006/relationships/oleObject" Target="embeddings/oleObject40.bin"/><Relationship Id="rId111" Type="http://schemas.openxmlformats.org/officeDocument/2006/relationships/oleObject" Target="embeddings/oleObject50.bin"/><Relationship Id="rId153" Type="http://schemas.openxmlformats.org/officeDocument/2006/relationships/image" Target="media/image72.wmf"/><Relationship Id="rId195" Type="http://schemas.openxmlformats.org/officeDocument/2006/relationships/image" Target="media/image91.wmf"/><Relationship Id="rId209" Type="http://schemas.openxmlformats.org/officeDocument/2006/relationships/oleObject" Target="embeddings/oleObject98.bin"/><Relationship Id="rId360" Type="http://schemas.openxmlformats.org/officeDocument/2006/relationships/image" Target="media/image174.wmf"/><Relationship Id="rId416" Type="http://schemas.openxmlformats.org/officeDocument/2006/relationships/oleObject" Target="embeddings/oleObject213.bin"/><Relationship Id="rId220" Type="http://schemas.openxmlformats.org/officeDocument/2006/relationships/image" Target="media/image106.wmf"/><Relationship Id="rId458" Type="http://schemas.openxmlformats.org/officeDocument/2006/relationships/oleObject" Target="embeddings/oleObject253.bin"/><Relationship Id="rId15" Type="http://schemas.openxmlformats.org/officeDocument/2006/relationships/image" Target="media/image2.wmf"/><Relationship Id="rId57" Type="http://schemas.openxmlformats.org/officeDocument/2006/relationships/oleObject" Target="embeddings/oleObject23.bin"/><Relationship Id="rId262" Type="http://schemas.openxmlformats.org/officeDocument/2006/relationships/oleObject" Target="embeddings/oleObject122.bin"/><Relationship Id="rId318" Type="http://schemas.openxmlformats.org/officeDocument/2006/relationships/oleObject" Target="embeddings/oleObject151.bin"/><Relationship Id="rId99" Type="http://schemas.openxmlformats.org/officeDocument/2006/relationships/oleObject" Target="embeddings/oleObject46.bin"/><Relationship Id="rId122" Type="http://schemas.openxmlformats.org/officeDocument/2006/relationships/image" Target="media/image56.wmf"/><Relationship Id="rId164" Type="http://schemas.openxmlformats.org/officeDocument/2006/relationships/oleObject" Target="embeddings/oleObject74.bin"/><Relationship Id="rId371" Type="http://schemas.openxmlformats.org/officeDocument/2006/relationships/oleObject" Target="embeddings/oleObject181.bin"/><Relationship Id="rId427" Type="http://schemas.openxmlformats.org/officeDocument/2006/relationships/oleObject" Target="embeddings/oleObject224.bin"/><Relationship Id="rId469" Type="http://schemas.openxmlformats.org/officeDocument/2006/relationships/oleObject" Target="embeddings/oleObject264.bin"/><Relationship Id="rId26" Type="http://schemas.openxmlformats.org/officeDocument/2006/relationships/oleObject" Target="embeddings/oleObject7.bin"/><Relationship Id="rId231" Type="http://schemas.openxmlformats.org/officeDocument/2006/relationships/oleObject" Target="embeddings/oleObject107.bin"/><Relationship Id="rId273" Type="http://schemas.openxmlformats.org/officeDocument/2006/relationships/oleObject" Target="embeddings/oleObject127.bin"/><Relationship Id="rId329" Type="http://schemas.openxmlformats.org/officeDocument/2006/relationships/oleObject" Target="embeddings/oleObject157.bin"/><Relationship Id="rId480" Type="http://schemas.openxmlformats.org/officeDocument/2006/relationships/oleObject" Target="embeddings/oleObject275.bin"/><Relationship Id="rId68" Type="http://schemas.openxmlformats.org/officeDocument/2006/relationships/image" Target="media/image28.wmf"/><Relationship Id="rId133" Type="http://schemas.openxmlformats.org/officeDocument/2006/relationships/image" Target="media/image63.wmf"/><Relationship Id="rId175" Type="http://schemas.openxmlformats.org/officeDocument/2006/relationships/oleObject" Target="embeddings/oleObject83.bin"/><Relationship Id="rId340" Type="http://schemas.openxmlformats.org/officeDocument/2006/relationships/image" Target="media/image165.wmf"/><Relationship Id="rId200" Type="http://schemas.openxmlformats.org/officeDocument/2006/relationships/image" Target="media/image93.wmf"/><Relationship Id="rId382" Type="http://schemas.openxmlformats.org/officeDocument/2006/relationships/image" Target="media/image183.wmf"/><Relationship Id="rId438" Type="http://schemas.openxmlformats.org/officeDocument/2006/relationships/oleObject" Target="embeddings/oleObject233.bin"/><Relationship Id="rId242" Type="http://schemas.openxmlformats.org/officeDocument/2006/relationships/oleObject" Target="embeddings/oleObject111.bin"/><Relationship Id="rId284" Type="http://schemas.openxmlformats.org/officeDocument/2006/relationships/image" Target="media/image139.wmf"/><Relationship Id="rId491" Type="http://schemas.openxmlformats.org/officeDocument/2006/relationships/oleObject" Target="embeddings/oleObject286.bin"/><Relationship Id="rId505" Type="http://schemas.openxmlformats.org/officeDocument/2006/relationships/fontTable" Target="fontTable.xml"/><Relationship Id="rId37" Type="http://schemas.openxmlformats.org/officeDocument/2006/relationships/oleObject" Target="embeddings/oleObject13.bin"/><Relationship Id="rId79" Type="http://schemas.openxmlformats.org/officeDocument/2006/relationships/image" Target="media/image33.wmf"/><Relationship Id="rId102" Type="http://schemas.openxmlformats.org/officeDocument/2006/relationships/image" Target="media/image43.wmf"/><Relationship Id="rId144" Type="http://schemas.openxmlformats.org/officeDocument/2006/relationships/oleObject" Target="embeddings/oleObject65.bin"/><Relationship Id="rId90" Type="http://schemas.openxmlformats.org/officeDocument/2006/relationships/oleObject" Target="embeddings/oleObject41.bin"/><Relationship Id="rId186" Type="http://schemas.openxmlformats.org/officeDocument/2006/relationships/oleObject" Target="embeddings/oleObject87.bin"/><Relationship Id="rId351" Type="http://schemas.openxmlformats.org/officeDocument/2006/relationships/image" Target="media/image169.wmf"/><Relationship Id="rId393" Type="http://schemas.openxmlformats.org/officeDocument/2006/relationships/oleObject" Target="embeddings/oleObject194.bin"/><Relationship Id="rId407" Type="http://schemas.openxmlformats.org/officeDocument/2006/relationships/oleObject" Target="embeddings/oleObject205.bin"/><Relationship Id="rId449" Type="http://schemas.openxmlformats.org/officeDocument/2006/relationships/oleObject" Target="embeddings/oleObject244.bin"/><Relationship Id="rId211" Type="http://schemas.openxmlformats.org/officeDocument/2006/relationships/oleObject" Target="embeddings/oleObject99.bin"/><Relationship Id="rId253" Type="http://schemas.openxmlformats.org/officeDocument/2006/relationships/image" Target="media/image124.wmf"/><Relationship Id="rId295" Type="http://schemas.openxmlformats.org/officeDocument/2006/relationships/oleObject" Target="embeddings/oleObject139.bin"/><Relationship Id="rId309" Type="http://schemas.openxmlformats.org/officeDocument/2006/relationships/oleObject" Target="embeddings/oleObject146.bin"/><Relationship Id="rId460" Type="http://schemas.openxmlformats.org/officeDocument/2006/relationships/oleObject" Target="embeddings/oleObject255.bin"/><Relationship Id="rId48" Type="http://schemas.openxmlformats.org/officeDocument/2006/relationships/image" Target="media/image18.wmf"/><Relationship Id="rId113" Type="http://schemas.openxmlformats.org/officeDocument/2006/relationships/image" Target="media/image51.wmf"/><Relationship Id="rId320" Type="http://schemas.openxmlformats.org/officeDocument/2006/relationships/image" Target="media/image156.wmf"/><Relationship Id="rId155" Type="http://schemas.openxmlformats.org/officeDocument/2006/relationships/image" Target="media/image73.wmf"/><Relationship Id="rId197" Type="http://schemas.openxmlformats.org/officeDocument/2006/relationships/oleObject" Target="embeddings/oleObject94.bin"/><Relationship Id="rId362" Type="http://schemas.openxmlformats.org/officeDocument/2006/relationships/image" Target="media/image175.wmf"/><Relationship Id="rId418" Type="http://schemas.openxmlformats.org/officeDocument/2006/relationships/oleObject" Target="embeddings/oleObject215.bin"/><Relationship Id="rId222" Type="http://schemas.openxmlformats.org/officeDocument/2006/relationships/oleObject" Target="embeddings/oleObject103.bin"/><Relationship Id="rId264" Type="http://schemas.openxmlformats.org/officeDocument/2006/relationships/oleObject" Target="embeddings/oleObject123.bin"/><Relationship Id="rId471" Type="http://schemas.openxmlformats.org/officeDocument/2006/relationships/oleObject" Target="embeddings/oleObject266.bin"/><Relationship Id="rId17" Type="http://schemas.openxmlformats.org/officeDocument/2006/relationships/image" Target="media/image3.wmf"/><Relationship Id="rId59" Type="http://schemas.openxmlformats.org/officeDocument/2006/relationships/oleObject" Target="embeddings/oleObject24.bin"/><Relationship Id="rId124" Type="http://schemas.openxmlformats.org/officeDocument/2006/relationships/image" Target="media/image57.wmf"/><Relationship Id="rId70" Type="http://schemas.openxmlformats.org/officeDocument/2006/relationships/image" Target="media/image29.wmf"/><Relationship Id="rId166" Type="http://schemas.openxmlformats.org/officeDocument/2006/relationships/oleObject" Target="embeddings/oleObject75.bin"/><Relationship Id="rId331" Type="http://schemas.openxmlformats.org/officeDocument/2006/relationships/oleObject" Target="embeddings/oleObject158.bin"/><Relationship Id="rId373" Type="http://schemas.openxmlformats.org/officeDocument/2006/relationships/image" Target="media/image179.wmf"/><Relationship Id="rId429" Type="http://schemas.openxmlformats.org/officeDocument/2006/relationships/oleObject" Target="embeddings/oleObject226.bin"/><Relationship Id="rId1" Type="http://schemas.microsoft.com/office/2006/relationships/keyMapCustomizations" Target="customizations.xml"/><Relationship Id="rId233" Type="http://schemas.openxmlformats.org/officeDocument/2006/relationships/image" Target="media/image114.wmf"/><Relationship Id="rId440" Type="http://schemas.openxmlformats.org/officeDocument/2006/relationships/oleObject" Target="embeddings/oleObject235.bin"/><Relationship Id="rId28" Type="http://schemas.openxmlformats.org/officeDocument/2006/relationships/oleObject" Target="embeddings/oleObject8.bin"/><Relationship Id="rId275" Type="http://schemas.openxmlformats.org/officeDocument/2006/relationships/image" Target="media/image135.wmf"/><Relationship Id="rId300" Type="http://schemas.openxmlformats.org/officeDocument/2006/relationships/image" Target="media/image147.wmf"/><Relationship Id="rId482" Type="http://schemas.openxmlformats.org/officeDocument/2006/relationships/oleObject" Target="embeddings/oleObject277.bin"/><Relationship Id="rId81" Type="http://schemas.openxmlformats.org/officeDocument/2006/relationships/oleObject" Target="embeddings/oleObject36.bin"/><Relationship Id="rId135" Type="http://schemas.openxmlformats.org/officeDocument/2006/relationships/image" Target="media/image64.wmf"/><Relationship Id="rId177" Type="http://schemas.openxmlformats.org/officeDocument/2006/relationships/image" Target="media/image81.wmf"/><Relationship Id="rId342" Type="http://schemas.openxmlformats.org/officeDocument/2006/relationships/oleObject" Target="embeddings/oleObject165.bin"/><Relationship Id="rId384" Type="http://schemas.openxmlformats.org/officeDocument/2006/relationships/image" Target="media/image184.wmf"/><Relationship Id="rId202" Type="http://schemas.openxmlformats.org/officeDocument/2006/relationships/image" Target="media/image95.wmf"/><Relationship Id="rId244" Type="http://schemas.openxmlformats.org/officeDocument/2006/relationships/oleObject" Target="embeddings/oleObject112.bin"/><Relationship Id="rId39" Type="http://schemas.openxmlformats.org/officeDocument/2006/relationships/oleObject" Target="embeddings/oleObject14.bin"/><Relationship Id="rId286" Type="http://schemas.openxmlformats.org/officeDocument/2006/relationships/image" Target="media/image140.wmf"/><Relationship Id="rId451" Type="http://schemas.openxmlformats.org/officeDocument/2006/relationships/oleObject" Target="embeddings/oleObject246.bin"/><Relationship Id="rId493" Type="http://schemas.openxmlformats.org/officeDocument/2006/relationships/oleObject" Target="embeddings/oleObject288.bin"/><Relationship Id="rId507" Type="http://schemas.openxmlformats.org/officeDocument/2006/relationships/theme" Target="theme/theme1.xml"/><Relationship Id="rId50" Type="http://schemas.openxmlformats.org/officeDocument/2006/relationships/image" Target="media/image19.wmf"/><Relationship Id="rId104" Type="http://schemas.openxmlformats.org/officeDocument/2006/relationships/image" Target="media/image44.wmf"/><Relationship Id="rId146" Type="http://schemas.openxmlformats.org/officeDocument/2006/relationships/oleObject" Target="embeddings/oleObject66.bin"/><Relationship Id="rId188" Type="http://schemas.openxmlformats.org/officeDocument/2006/relationships/oleObject" Target="embeddings/oleObject88.bin"/><Relationship Id="rId311" Type="http://schemas.openxmlformats.org/officeDocument/2006/relationships/oleObject" Target="embeddings/oleObject147.bin"/><Relationship Id="rId353" Type="http://schemas.openxmlformats.org/officeDocument/2006/relationships/oleObject" Target="embeddings/oleObject171.bin"/><Relationship Id="rId395" Type="http://schemas.openxmlformats.org/officeDocument/2006/relationships/oleObject" Target="embeddings/oleObject195.bin"/><Relationship Id="rId409" Type="http://schemas.openxmlformats.org/officeDocument/2006/relationships/oleObject" Target="embeddings/oleObject207.bin"/><Relationship Id="rId92" Type="http://schemas.openxmlformats.org/officeDocument/2006/relationships/oleObject" Target="embeddings/oleObject42.bin"/><Relationship Id="rId213" Type="http://schemas.openxmlformats.org/officeDocument/2006/relationships/oleObject" Target="embeddings/oleObject100.bin"/><Relationship Id="rId420" Type="http://schemas.openxmlformats.org/officeDocument/2006/relationships/oleObject" Target="embeddings/oleObject217.bin"/><Relationship Id="rId255" Type="http://schemas.openxmlformats.org/officeDocument/2006/relationships/image" Target="media/image125.wmf"/><Relationship Id="rId297" Type="http://schemas.openxmlformats.org/officeDocument/2006/relationships/oleObject" Target="embeddings/oleObject140.bin"/><Relationship Id="rId462" Type="http://schemas.openxmlformats.org/officeDocument/2006/relationships/oleObject" Target="embeddings/oleObject257.bin"/><Relationship Id="rId115" Type="http://schemas.openxmlformats.org/officeDocument/2006/relationships/image" Target="media/image52.wmf"/><Relationship Id="rId157" Type="http://schemas.openxmlformats.org/officeDocument/2006/relationships/image" Target="media/image75.wmf"/><Relationship Id="rId322" Type="http://schemas.openxmlformats.org/officeDocument/2006/relationships/image" Target="media/image157.wmf"/><Relationship Id="rId364" Type="http://schemas.openxmlformats.org/officeDocument/2006/relationships/image" Target="media/image176.wmf"/><Relationship Id="rId61" Type="http://schemas.openxmlformats.org/officeDocument/2006/relationships/oleObject" Target="embeddings/oleObject25.bin"/><Relationship Id="rId199" Type="http://schemas.openxmlformats.org/officeDocument/2006/relationships/image" Target="media/image92.wmf"/><Relationship Id="rId19" Type="http://schemas.openxmlformats.org/officeDocument/2006/relationships/image" Target="media/image4.wmf"/><Relationship Id="rId224" Type="http://schemas.openxmlformats.org/officeDocument/2006/relationships/oleObject" Target="embeddings/oleObject104.bin"/><Relationship Id="rId266" Type="http://schemas.openxmlformats.org/officeDocument/2006/relationships/image" Target="media/image131.wmf"/><Relationship Id="rId431" Type="http://schemas.openxmlformats.org/officeDocument/2006/relationships/oleObject" Target="embeddings/oleObject228.bin"/><Relationship Id="rId473" Type="http://schemas.openxmlformats.org/officeDocument/2006/relationships/oleObject" Target="embeddings/oleObject268.bin"/><Relationship Id="rId30" Type="http://schemas.openxmlformats.org/officeDocument/2006/relationships/oleObject" Target="embeddings/oleObject9.bin"/><Relationship Id="rId126" Type="http://schemas.openxmlformats.org/officeDocument/2006/relationships/image" Target="media/image58.wmf"/><Relationship Id="rId168" Type="http://schemas.openxmlformats.org/officeDocument/2006/relationships/oleObject" Target="embeddings/oleObject77.bin"/><Relationship Id="rId333" Type="http://schemas.openxmlformats.org/officeDocument/2006/relationships/oleObject" Target="embeddings/oleObject159.bin"/><Relationship Id="rId72" Type="http://schemas.openxmlformats.org/officeDocument/2006/relationships/oleObject" Target="embeddings/oleObject31.bin"/><Relationship Id="rId375" Type="http://schemas.openxmlformats.org/officeDocument/2006/relationships/image" Target="media/image180.wmf"/><Relationship Id="rId3" Type="http://schemas.openxmlformats.org/officeDocument/2006/relationships/numbering" Target="numbering.xml"/><Relationship Id="rId235" Type="http://schemas.openxmlformats.org/officeDocument/2006/relationships/image" Target="media/image115.wmf"/><Relationship Id="rId277" Type="http://schemas.openxmlformats.org/officeDocument/2006/relationships/oleObject" Target="embeddings/oleObject130.bin"/><Relationship Id="rId400" Type="http://schemas.openxmlformats.org/officeDocument/2006/relationships/oleObject" Target="embeddings/oleObject200.bin"/><Relationship Id="rId442" Type="http://schemas.openxmlformats.org/officeDocument/2006/relationships/oleObject" Target="embeddings/oleObject237.bin"/><Relationship Id="rId484" Type="http://schemas.openxmlformats.org/officeDocument/2006/relationships/oleObject" Target="embeddings/oleObject279.bin"/><Relationship Id="rId137" Type="http://schemas.openxmlformats.org/officeDocument/2006/relationships/image" Target="media/image65.wmf"/><Relationship Id="rId302" Type="http://schemas.openxmlformats.org/officeDocument/2006/relationships/image" Target="media/image148.wmf"/><Relationship Id="rId344" Type="http://schemas.openxmlformats.org/officeDocument/2006/relationships/image" Target="media/image166.wmf"/><Relationship Id="rId41" Type="http://schemas.openxmlformats.org/officeDocument/2006/relationships/oleObject" Target="embeddings/oleObject15.bin"/><Relationship Id="rId83" Type="http://schemas.openxmlformats.org/officeDocument/2006/relationships/oleObject" Target="embeddings/oleObject37.bin"/><Relationship Id="rId179" Type="http://schemas.openxmlformats.org/officeDocument/2006/relationships/image" Target="media/image82.wmf"/><Relationship Id="rId386" Type="http://schemas.openxmlformats.org/officeDocument/2006/relationships/oleObject" Target="embeddings/oleObject190.bin"/><Relationship Id="rId190" Type="http://schemas.openxmlformats.org/officeDocument/2006/relationships/image" Target="media/image89.wmf"/><Relationship Id="rId204" Type="http://schemas.openxmlformats.org/officeDocument/2006/relationships/image" Target="media/image97.wmf"/><Relationship Id="rId246" Type="http://schemas.openxmlformats.org/officeDocument/2006/relationships/image" Target="media/image121.wmf"/><Relationship Id="rId288" Type="http://schemas.openxmlformats.org/officeDocument/2006/relationships/image" Target="media/image141.wmf"/><Relationship Id="rId411" Type="http://schemas.openxmlformats.org/officeDocument/2006/relationships/oleObject" Target="embeddings/oleObject208.bin"/><Relationship Id="rId453" Type="http://schemas.openxmlformats.org/officeDocument/2006/relationships/oleObject" Target="embeddings/oleObject248.bin"/><Relationship Id="rId106" Type="http://schemas.openxmlformats.org/officeDocument/2006/relationships/image" Target="media/image45.wmf"/><Relationship Id="rId313" Type="http://schemas.openxmlformats.org/officeDocument/2006/relationships/image" Target="media/image153.wmf"/><Relationship Id="rId495" Type="http://schemas.openxmlformats.org/officeDocument/2006/relationships/oleObject" Target="embeddings/oleObject290.bin"/><Relationship Id="rId10" Type="http://schemas.openxmlformats.org/officeDocument/2006/relationships/hyperlink" Target="http://www.3gpp.org/Change-Requests" TargetMode="External"/><Relationship Id="rId52" Type="http://schemas.openxmlformats.org/officeDocument/2006/relationships/image" Target="media/image20.wmf"/><Relationship Id="rId94" Type="http://schemas.openxmlformats.org/officeDocument/2006/relationships/oleObject" Target="embeddings/oleObject43.bin"/><Relationship Id="rId148" Type="http://schemas.openxmlformats.org/officeDocument/2006/relationships/oleObject" Target="embeddings/oleObject67.bin"/><Relationship Id="rId355" Type="http://schemas.openxmlformats.org/officeDocument/2006/relationships/image" Target="media/image171.wmf"/><Relationship Id="rId397" Type="http://schemas.openxmlformats.org/officeDocument/2006/relationships/oleObject" Target="embeddings/oleObject19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859A8-A85B-439D-B534-1D5B95B32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8546</Words>
  <Characters>45298</Characters>
  <Application>Microsoft Office Word</Application>
  <DocSecurity>0</DocSecurity>
  <Lines>377</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2019-11-03T17:11:00Z</cp:lastPrinted>
  <dcterms:created xsi:type="dcterms:W3CDTF">2019-11-12T06:30:00Z</dcterms:created>
  <dcterms:modified xsi:type="dcterms:W3CDTF">2019-11-12T06:30:00Z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